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E5892D5"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2D66C7" w:rsidRPr="002D66C7">
          <w:rPr>
            <w:b/>
            <w:noProof/>
            <w:sz w:val="24"/>
          </w:rPr>
          <w:t>102</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F03C48" w:rsidRPr="00F03C48">
          <w:rPr>
            <w:b/>
            <w:i/>
            <w:noProof/>
            <w:sz w:val="28"/>
          </w:rPr>
          <w:t>R5-241865</w:t>
        </w:r>
      </w:fldSimple>
    </w:p>
    <w:p w14:paraId="7CB45193" w14:textId="1A936C45"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2D66C7">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2D66C7">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2D66C7">
        <w:rPr>
          <w:b/>
          <w:bCs/>
          <w:noProof/>
          <w:sz w:val="24"/>
          <w:szCs w:val="24"/>
        </w:rPr>
        <w:t>26th Feb 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2D66C7">
        <w:rPr>
          <w:b/>
          <w:bCs/>
          <w:noProof/>
          <w:sz w:val="24"/>
          <w:szCs w:val="24"/>
        </w:rPr>
        <w:t>1st Mar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E9BBAE" w:rsidR="001E41F3" w:rsidRPr="00410371" w:rsidRDefault="003E3383" w:rsidP="00E13F3D">
            <w:pPr>
              <w:pStyle w:val="CRCoverPage"/>
              <w:spacing w:after="0"/>
              <w:jc w:val="right"/>
              <w:rPr>
                <w:b/>
                <w:noProof/>
                <w:sz w:val="28"/>
              </w:rPr>
            </w:pPr>
            <w:fldSimple w:instr=" DOCPROPERTY  Spec#  \* MERGEFORMAT ">
              <w:r w:rsidR="003941B4" w:rsidRPr="003941B4">
                <w:rPr>
                  <w:b/>
                  <w:noProof/>
                  <w:sz w:val="28"/>
                </w:rPr>
                <w:t>38.903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E4AB9F" w:rsidR="001E41F3" w:rsidRPr="00410371" w:rsidRDefault="003E3383" w:rsidP="00547111">
            <w:pPr>
              <w:pStyle w:val="CRCoverPage"/>
              <w:spacing w:after="0"/>
              <w:rPr>
                <w:noProof/>
              </w:rPr>
            </w:pPr>
            <w:fldSimple w:instr=" DOCPROPERTY  Cr#  \* MERGEFORMAT ">
              <w:r w:rsidR="00043AC5" w:rsidRPr="00043AC5">
                <w:rPr>
                  <w:b/>
                  <w:noProof/>
                  <w:sz w:val="28"/>
                </w:rPr>
                <w:t>0682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B47C3C" w:rsidR="001E41F3" w:rsidRPr="00410371" w:rsidRDefault="003E3383" w:rsidP="00E13F3D">
            <w:pPr>
              <w:pStyle w:val="CRCoverPage"/>
              <w:spacing w:after="0"/>
              <w:jc w:val="center"/>
              <w:rPr>
                <w:b/>
                <w:noProof/>
              </w:rPr>
            </w:pPr>
            <w:fldSimple w:instr=" DOCPROPERTY  Revision  \* MERGEFORMAT ">
              <w:r w:rsidR="00F03C48" w:rsidRPr="00F03C48">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F7E7B8" w:rsidR="001E41F3" w:rsidRPr="00410371" w:rsidRDefault="003E3383">
            <w:pPr>
              <w:pStyle w:val="CRCoverPage"/>
              <w:spacing w:after="0"/>
              <w:jc w:val="center"/>
              <w:rPr>
                <w:noProof/>
                <w:sz w:val="28"/>
              </w:rPr>
            </w:pPr>
            <w:fldSimple w:instr=" DOCPROPERTY  Version  \* MERGEFORMAT ">
              <w:r w:rsidR="008A7B05" w:rsidRPr="008A7B05">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5400BA" w:rsidR="001E41F3" w:rsidRDefault="003E3383">
            <w:pPr>
              <w:pStyle w:val="CRCoverPage"/>
              <w:spacing w:after="0"/>
              <w:ind w:left="100"/>
              <w:rPr>
                <w:noProof/>
              </w:rPr>
            </w:pPr>
            <w:fldSimple w:instr=" DOCPROPERTY  CrTitle  \* MERGEFORMAT ">
              <w:r w:rsidR="006077D2">
                <w:t>Update for FR2c MU</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3E3383">
            <w:pPr>
              <w:pStyle w:val="CRCoverPage"/>
              <w:spacing w:after="0"/>
              <w:ind w:left="100"/>
              <w:rPr>
                <w:noProof/>
              </w:rPr>
            </w:pPr>
            <w:fldSimple w:instr=" DOCPROPERTY  SourceIfWg  \* MERGEFORMAT ">
              <w:r w:rsidR="008C7C7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3E3383"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E14D6A" w:rsidR="001E41F3" w:rsidRDefault="003E3383">
            <w:pPr>
              <w:pStyle w:val="CRCoverPage"/>
              <w:spacing w:after="0"/>
              <w:ind w:left="100"/>
              <w:rPr>
                <w:noProof/>
              </w:rPr>
            </w:pPr>
            <w:fldSimple w:instr=" DOCPROPERTY  RelatedWis  \* MERGEFORMAT ">
              <w:r w:rsidR="006077D2">
                <w:rPr>
                  <w:noProof/>
                </w:rPr>
                <w:t xml:space="preserve">TEI16_Test, </w:t>
              </w:r>
              <w:r w:rsidR="006077D2">
                <w:t>NR_bands_BW_R16-UEConTest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071D0D" w:rsidR="001E41F3" w:rsidRDefault="003E3383">
            <w:pPr>
              <w:pStyle w:val="CRCoverPage"/>
              <w:spacing w:after="0"/>
              <w:ind w:left="100"/>
              <w:rPr>
                <w:noProof/>
              </w:rPr>
            </w:pPr>
            <w:fldSimple w:instr=" DOCPROPERTY  ResDate  \* MERGEFORMAT ">
              <w:r w:rsidR="00E32CC9">
                <w:rPr>
                  <w:noProof/>
                </w:rPr>
                <w:t>2024-02-16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3E3383"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3E3383">
            <w:pPr>
              <w:pStyle w:val="CRCoverPage"/>
              <w:spacing w:after="0"/>
              <w:ind w:left="100"/>
              <w:rPr>
                <w:noProof/>
              </w:rPr>
            </w:pPr>
            <w:fldSimple w:instr=" DOCPROPERTY  Release  \* MERGEFORMAT ">
              <w:r w:rsidR="00E32C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24D3C6" w:rsidR="00C43899" w:rsidRDefault="00C43899">
            <w:pPr>
              <w:pStyle w:val="CRCoverPage"/>
              <w:spacing w:after="0"/>
              <w:ind w:left="100"/>
              <w:rPr>
                <w:noProof/>
                <w:lang w:eastAsia="ja-JP"/>
              </w:rPr>
            </w:pPr>
            <w:r>
              <w:rPr>
                <w:noProof/>
                <w:lang w:eastAsia="ja-JP"/>
              </w:rPr>
              <w:t>FR2c MU is missing in many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38788F" w14:textId="77777777" w:rsidR="00C43899" w:rsidRDefault="00C43899" w:rsidP="00C43899">
            <w:pPr>
              <w:pStyle w:val="CRCoverPage"/>
              <w:spacing w:after="0"/>
              <w:ind w:left="100"/>
              <w:rPr>
                <w:noProof/>
                <w:lang w:eastAsia="ja-JP"/>
              </w:rPr>
            </w:pPr>
            <w:r>
              <w:rPr>
                <w:rFonts w:hint="eastAsia"/>
                <w:noProof/>
                <w:lang w:eastAsia="ja-JP"/>
              </w:rPr>
              <w:t>U</w:t>
            </w:r>
            <w:r>
              <w:rPr>
                <w:noProof/>
                <w:lang w:eastAsia="ja-JP"/>
              </w:rPr>
              <w:t>ncertainty values were defined for FR2c (up to 87 GHz for spurious):</w:t>
            </w:r>
          </w:p>
          <w:p w14:paraId="7275E5B4" w14:textId="77777777" w:rsidR="00C43899" w:rsidRDefault="00C43899" w:rsidP="00C43899">
            <w:pPr>
              <w:pStyle w:val="CRCoverPage"/>
              <w:numPr>
                <w:ilvl w:val="0"/>
                <w:numId w:val="27"/>
              </w:numPr>
              <w:spacing w:after="0"/>
              <w:rPr>
                <w:noProof/>
                <w:lang w:eastAsia="ja-JP"/>
              </w:rPr>
            </w:pPr>
            <w:r w:rsidRPr="00C43899">
              <w:rPr>
                <w:noProof/>
                <w:lang w:eastAsia="ja-JP"/>
              </w:rPr>
              <w:t>B.2.2.3</w:t>
            </w:r>
            <w:r w:rsidRPr="00C43899">
              <w:rPr>
                <w:noProof/>
                <w:lang w:eastAsia="ja-JP"/>
              </w:rPr>
              <w:tab/>
              <w:t>Quality of Quiet Zone</w:t>
            </w:r>
          </w:p>
          <w:p w14:paraId="2FFA2FD7" w14:textId="77777777" w:rsidR="00C43899" w:rsidRDefault="00C43899" w:rsidP="00C43899">
            <w:pPr>
              <w:pStyle w:val="CRCoverPage"/>
              <w:numPr>
                <w:ilvl w:val="0"/>
                <w:numId w:val="27"/>
              </w:numPr>
              <w:spacing w:after="0"/>
              <w:rPr>
                <w:noProof/>
                <w:lang w:eastAsia="ja-JP"/>
              </w:rPr>
            </w:pPr>
            <w:r w:rsidRPr="00C43899">
              <w:rPr>
                <w:noProof/>
                <w:lang w:eastAsia="ja-JP"/>
              </w:rPr>
              <w:t>B.2.2.4</w:t>
            </w:r>
            <w:r w:rsidRPr="00C43899">
              <w:rPr>
                <w:noProof/>
                <w:lang w:eastAsia="ja-JP"/>
              </w:rPr>
              <w:tab/>
              <w:t>Mismatch</w:t>
            </w:r>
          </w:p>
          <w:p w14:paraId="195E0A70" w14:textId="77777777" w:rsidR="00C43899" w:rsidRDefault="00C43899" w:rsidP="00C43899">
            <w:pPr>
              <w:pStyle w:val="CRCoverPage"/>
              <w:numPr>
                <w:ilvl w:val="0"/>
                <w:numId w:val="27"/>
              </w:numPr>
              <w:spacing w:after="0"/>
              <w:rPr>
                <w:noProof/>
                <w:lang w:eastAsia="ja-JP"/>
              </w:rPr>
            </w:pPr>
            <w:r w:rsidRPr="00C43899">
              <w:rPr>
                <w:noProof/>
                <w:lang w:eastAsia="ja-JP"/>
              </w:rPr>
              <w:t>B.2.2.8</w:t>
            </w:r>
            <w:r w:rsidRPr="00C43899">
              <w:rPr>
                <w:noProof/>
                <w:lang w:eastAsia="ja-JP"/>
              </w:rPr>
              <w:tab/>
              <w:t>Amplifier Uncertainties</w:t>
            </w:r>
          </w:p>
          <w:p w14:paraId="47C328A7" w14:textId="77777777" w:rsidR="00C43899" w:rsidRDefault="00C43899" w:rsidP="00C43899">
            <w:pPr>
              <w:pStyle w:val="CRCoverPage"/>
              <w:numPr>
                <w:ilvl w:val="0"/>
                <w:numId w:val="27"/>
              </w:numPr>
              <w:spacing w:after="0"/>
              <w:rPr>
                <w:noProof/>
                <w:lang w:eastAsia="ja-JP"/>
              </w:rPr>
            </w:pPr>
            <w:r w:rsidRPr="009709C5">
              <w:t>B.2.2.14</w:t>
            </w:r>
            <w:r w:rsidRPr="009709C5">
              <w:tab/>
              <w:t>Uncertainty of the Network Analyzer</w:t>
            </w:r>
          </w:p>
          <w:p w14:paraId="24FB70D3" w14:textId="77777777" w:rsidR="00C43899" w:rsidRDefault="00C43899" w:rsidP="00C43899">
            <w:pPr>
              <w:pStyle w:val="CRCoverPage"/>
              <w:numPr>
                <w:ilvl w:val="0"/>
                <w:numId w:val="27"/>
              </w:numPr>
              <w:spacing w:after="0"/>
              <w:rPr>
                <w:noProof/>
                <w:lang w:eastAsia="ja-JP"/>
              </w:rPr>
            </w:pPr>
            <w:r w:rsidRPr="009709C5">
              <w:t>B.2.2.19</w:t>
            </w:r>
            <w:r w:rsidRPr="009709C5">
              <w:tab/>
              <w:t>Quality of the Quiet Zone for Calibration Process</w:t>
            </w:r>
          </w:p>
          <w:p w14:paraId="5D24268B" w14:textId="77777777" w:rsidR="00C43899" w:rsidRDefault="00C43899" w:rsidP="00C43899">
            <w:pPr>
              <w:pStyle w:val="CRCoverPage"/>
              <w:numPr>
                <w:ilvl w:val="0"/>
                <w:numId w:val="27"/>
              </w:numPr>
              <w:spacing w:after="0"/>
              <w:rPr>
                <w:noProof/>
                <w:lang w:eastAsia="ja-JP"/>
              </w:rPr>
            </w:pPr>
            <w:r w:rsidRPr="009709C5">
              <w:t>B.2.</w:t>
            </w:r>
            <w:r w:rsidRPr="009709C5">
              <w:rPr>
                <w:lang w:eastAsia="ja-JP"/>
              </w:rPr>
              <w:t>2</w:t>
            </w:r>
            <w:r w:rsidRPr="009709C5">
              <w:t>.2</w:t>
            </w:r>
            <w:r w:rsidRPr="009709C5">
              <w:rPr>
                <w:lang w:eastAsia="ja-JP"/>
              </w:rPr>
              <w:t>7</w:t>
            </w:r>
            <w:r w:rsidRPr="009709C5">
              <w:tab/>
            </w:r>
            <w:r w:rsidRPr="009709C5">
              <w:rPr>
                <w:lang w:eastAsia="ja-JP"/>
              </w:rPr>
              <w:t>I</w:t>
            </w:r>
            <w:r w:rsidRPr="009709C5">
              <w:t>nfluence of noise</w:t>
            </w:r>
          </w:p>
          <w:p w14:paraId="4EE77ECF" w14:textId="2297789C" w:rsidR="00C43899" w:rsidRDefault="00C43899" w:rsidP="00C43899">
            <w:pPr>
              <w:pStyle w:val="CRCoverPage"/>
              <w:spacing w:after="0"/>
              <w:ind w:left="100"/>
              <w:rPr>
                <w:noProof/>
                <w:lang w:eastAsia="ja-JP"/>
              </w:rPr>
            </w:pPr>
            <w:r w:rsidRPr="00C43899">
              <w:rPr>
                <w:noProof/>
                <w:lang w:eastAsia="ja-JP"/>
              </w:rPr>
              <w:t>MTSU was defined for FR2c:</w:t>
            </w:r>
          </w:p>
          <w:p w14:paraId="599E50CA" w14:textId="77777777" w:rsidR="00C43899" w:rsidRDefault="00C43899" w:rsidP="00C43899">
            <w:pPr>
              <w:pStyle w:val="CRCoverPage"/>
              <w:numPr>
                <w:ilvl w:val="0"/>
                <w:numId w:val="27"/>
              </w:numPr>
              <w:spacing w:after="0"/>
              <w:rPr>
                <w:noProof/>
                <w:lang w:eastAsia="ja-JP"/>
              </w:rPr>
            </w:pPr>
            <w:r w:rsidRPr="009709C5">
              <w:t>B.4</w:t>
            </w:r>
            <w:r w:rsidRPr="009709C5">
              <w:tab/>
            </w:r>
            <w:r w:rsidRPr="009709C5">
              <w:rPr>
                <w:lang w:eastAsia="ja-JP"/>
              </w:rPr>
              <w:t>UE maximum output power for modulation / channel bandwidth</w:t>
            </w:r>
          </w:p>
          <w:p w14:paraId="298E2FF9" w14:textId="77777777" w:rsidR="00C43899" w:rsidRDefault="00C43899" w:rsidP="00C43899">
            <w:pPr>
              <w:pStyle w:val="CRCoverPage"/>
              <w:numPr>
                <w:ilvl w:val="0"/>
                <w:numId w:val="27"/>
              </w:numPr>
              <w:spacing w:after="0"/>
              <w:rPr>
                <w:noProof/>
                <w:lang w:eastAsia="ja-JP"/>
              </w:rPr>
            </w:pPr>
            <w:r w:rsidRPr="009709C5">
              <w:t>B.7</w:t>
            </w:r>
            <w:r w:rsidRPr="009709C5">
              <w:tab/>
              <w:t>Minimum Output power</w:t>
            </w:r>
          </w:p>
          <w:p w14:paraId="605134EC" w14:textId="77777777" w:rsidR="00C43899" w:rsidRDefault="00C43899" w:rsidP="00C43899">
            <w:pPr>
              <w:pStyle w:val="CRCoverPage"/>
              <w:numPr>
                <w:ilvl w:val="0"/>
                <w:numId w:val="27"/>
              </w:numPr>
              <w:spacing w:after="0"/>
              <w:rPr>
                <w:noProof/>
                <w:lang w:eastAsia="ja-JP"/>
              </w:rPr>
            </w:pPr>
            <w:r w:rsidRPr="009709C5">
              <w:t>B.</w:t>
            </w:r>
            <w:r w:rsidRPr="009709C5">
              <w:rPr>
                <w:lang w:eastAsia="ja-JP"/>
              </w:rPr>
              <w:t>17</w:t>
            </w:r>
            <w:r w:rsidRPr="009709C5">
              <w:tab/>
            </w:r>
            <w:r w:rsidRPr="009709C5">
              <w:rPr>
                <w:lang w:eastAsia="ja-JP"/>
              </w:rPr>
              <w:t>Adjacent Channel Leakage Ratio</w:t>
            </w:r>
          </w:p>
          <w:p w14:paraId="31C656EC" w14:textId="510CD974" w:rsidR="001E41F3" w:rsidRDefault="00C43899" w:rsidP="00C43899">
            <w:pPr>
              <w:pStyle w:val="CRCoverPage"/>
              <w:spacing w:after="0"/>
              <w:ind w:left="100"/>
              <w:rPr>
                <w:noProof/>
              </w:rPr>
            </w:pPr>
            <w:r>
              <w:rPr>
                <w:rFonts w:hint="eastAsia"/>
                <w:noProof/>
                <w:lang w:eastAsia="ja-JP"/>
              </w:rPr>
              <w:t>E</w:t>
            </w:r>
            <w:r>
              <w:rPr>
                <w:noProof/>
                <w:lang w:eastAsia="ja-JP"/>
              </w:rPr>
              <w:t>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89D028" w:rsidR="001E41F3" w:rsidRDefault="00C43899">
            <w:pPr>
              <w:pStyle w:val="CRCoverPage"/>
              <w:spacing w:after="0"/>
              <w:ind w:left="100"/>
              <w:rPr>
                <w:noProof/>
              </w:rPr>
            </w:pPr>
            <w:r>
              <w:rPr>
                <w:rFonts w:hint="eastAsia"/>
                <w:noProof/>
                <w:lang w:eastAsia="ja-JP"/>
              </w:rPr>
              <w:t>F</w:t>
            </w:r>
            <w:r>
              <w:rPr>
                <w:noProof/>
                <w:lang w:eastAsia="ja-JP"/>
              </w:rPr>
              <w:t>R2c test cases will 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29B314" w:rsidR="001E41F3" w:rsidRDefault="00C43899">
            <w:pPr>
              <w:pStyle w:val="CRCoverPage"/>
              <w:spacing w:after="0"/>
              <w:ind w:left="100"/>
              <w:rPr>
                <w:noProof/>
              </w:rPr>
            </w:pPr>
            <w:r>
              <w:rPr>
                <w:noProof/>
                <w:lang w:eastAsia="ja-JP"/>
              </w:rPr>
              <w:t>B.2.2, B.4, B.7, B.17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F1D250" w:rsidR="001E41F3" w:rsidRDefault="001E41F3">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1DF43F" w:rsidR="001E41F3" w:rsidRDefault="00561197">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9329F57" w:rsidR="001E41F3" w:rsidRDefault="00561197">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E0505A" w:rsidR="001E41F3" w:rsidRDefault="00223AF1">
            <w:pPr>
              <w:pStyle w:val="CRCoverPage"/>
              <w:spacing w:after="0"/>
              <w:ind w:left="100"/>
              <w:rPr>
                <w:noProof/>
                <w:lang w:eastAsia="ja-JP"/>
              </w:rPr>
            </w:pPr>
            <w:r w:rsidRPr="00223AF1">
              <w:rPr>
                <w:noProof/>
              </w:rPr>
              <w:t xml:space="preserve">Depending on the outcome of MU discussion </w:t>
            </w:r>
            <w:r w:rsidR="00181CAC" w:rsidRPr="00181CAC">
              <w:rPr>
                <w:noProof/>
              </w:rPr>
              <w:t>R5-241083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AC969E" w14:textId="3088492A" w:rsidR="00F03C48" w:rsidRPr="00F03C48" w:rsidRDefault="00F03C48">
            <w:pPr>
              <w:pStyle w:val="CRCoverPage"/>
              <w:spacing w:after="0"/>
              <w:ind w:left="100"/>
              <w:rPr>
                <w:noProof/>
                <w:lang w:val="en-US" w:eastAsia="ja-JP"/>
              </w:rPr>
            </w:pPr>
            <w:r w:rsidRPr="00F03C48">
              <w:rPr>
                <w:noProof/>
                <w:lang w:val="en-US" w:eastAsia="ja-JP"/>
              </w:rPr>
              <w:t>This is an update of R5-241086 and the outcome of 2 revisions to this document.</w:t>
            </w:r>
          </w:p>
          <w:p w14:paraId="71466ACA" w14:textId="4F6D002D" w:rsidR="008863B9" w:rsidRPr="00F03C48" w:rsidRDefault="00B50542">
            <w:pPr>
              <w:pStyle w:val="CRCoverPage"/>
              <w:spacing w:after="0"/>
              <w:ind w:left="100"/>
              <w:rPr>
                <w:noProof/>
                <w:lang w:eastAsia="ja-JP"/>
              </w:rPr>
            </w:pPr>
            <w:r w:rsidRPr="00F03C48">
              <w:rPr>
                <w:rFonts w:hint="eastAsia"/>
                <w:noProof/>
                <w:lang w:eastAsia="ja-JP"/>
              </w:rPr>
              <w:t>r</w:t>
            </w:r>
            <w:r w:rsidRPr="00F03C48">
              <w:rPr>
                <w:noProof/>
                <w:lang w:eastAsia="ja-JP"/>
              </w:rPr>
              <w:t xml:space="preserve">1: </w:t>
            </w:r>
            <w:r w:rsidR="003230E3" w:rsidRPr="00F03C48">
              <w:rPr>
                <w:noProof/>
                <w:lang w:eastAsia="ja-JP"/>
              </w:rPr>
              <w:t>Updated as below according to the outcome of MU discussion and to s</w:t>
            </w:r>
            <w:r w:rsidRPr="00F03C48">
              <w:rPr>
                <w:noProof/>
                <w:lang w:eastAsia="ja-JP"/>
              </w:rPr>
              <w:t>olv</w:t>
            </w:r>
            <w:r w:rsidR="003230E3" w:rsidRPr="00F03C48">
              <w:rPr>
                <w:noProof/>
                <w:lang w:eastAsia="ja-JP"/>
              </w:rPr>
              <w:t>e</w:t>
            </w:r>
            <w:r w:rsidRPr="00F03C48">
              <w:rPr>
                <w:noProof/>
                <w:lang w:eastAsia="ja-JP"/>
              </w:rPr>
              <w:t xml:space="preserve"> overlap with </w:t>
            </w:r>
            <w:r w:rsidR="003230E3" w:rsidRPr="00F03C48">
              <w:rPr>
                <w:noProof/>
                <w:lang w:eastAsia="ja-JP"/>
              </w:rPr>
              <w:t>R5-240402 and R5-241345.</w:t>
            </w:r>
          </w:p>
          <w:p w14:paraId="2724A36E" w14:textId="77777777" w:rsidR="00B50542" w:rsidRPr="00F03C48" w:rsidRDefault="00B50542" w:rsidP="00B50542">
            <w:pPr>
              <w:pStyle w:val="CRCoverPage"/>
              <w:numPr>
                <w:ilvl w:val="0"/>
                <w:numId w:val="27"/>
              </w:numPr>
              <w:spacing w:after="0"/>
              <w:rPr>
                <w:noProof/>
                <w:lang w:eastAsia="ja-JP"/>
              </w:rPr>
            </w:pPr>
            <w:r w:rsidRPr="00F03C48">
              <w:rPr>
                <w:noProof/>
                <w:lang w:eastAsia="ja-JP"/>
              </w:rPr>
              <w:t>Changes for B.2.2.6</w:t>
            </w:r>
            <w:r w:rsidR="00BA0413" w:rsidRPr="00F03C48">
              <w:rPr>
                <w:noProof/>
                <w:lang w:eastAsia="ja-JP"/>
              </w:rPr>
              <w:t>, B.3, B.8</w:t>
            </w:r>
            <w:r w:rsidR="007851AB" w:rsidRPr="00F03C48">
              <w:rPr>
                <w:noProof/>
                <w:lang w:eastAsia="ja-JP"/>
              </w:rPr>
              <w:t>, B.15</w:t>
            </w:r>
            <w:r w:rsidR="00EF5FDD" w:rsidRPr="00F03C48">
              <w:rPr>
                <w:noProof/>
                <w:lang w:eastAsia="ja-JP"/>
              </w:rPr>
              <w:t>, B.16</w:t>
            </w:r>
            <w:r w:rsidR="002B53D8" w:rsidRPr="00F03C48">
              <w:rPr>
                <w:noProof/>
                <w:lang w:eastAsia="ja-JP"/>
              </w:rPr>
              <w:t>, B.18</w:t>
            </w:r>
            <w:r w:rsidR="00623881" w:rsidRPr="00F03C48">
              <w:rPr>
                <w:noProof/>
                <w:lang w:eastAsia="ja-JP"/>
              </w:rPr>
              <w:t>, B.21</w:t>
            </w:r>
            <w:r w:rsidR="002C6616" w:rsidRPr="00F03C48">
              <w:rPr>
                <w:noProof/>
                <w:lang w:eastAsia="ja-JP"/>
              </w:rPr>
              <w:t>, B.25</w:t>
            </w:r>
            <w:r w:rsidRPr="00F03C48">
              <w:rPr>
                <w:noProof/>
                <w:lang w:eastAsia="ja-JP"/>
              </w:rPr>
              <w:t xml:space="preserve"> were removed.</w:t>
            </w:r>
          </w:p>
          <w:p w14:paraId="4ADA25E4" w14:textId="0A3EE2F4" w:rsidR="00E13E18" w:rsidRPr="00F03C48" w:rsidRDefault="00E13E18" w:rsidP="00B50542">
            <w:pPr>
              <w:pStyle w:val="CRCoverPage"/>
              <w:numPr>
                <w:ilvl w:val="0"/>
                <w:numId w:val="27"/>
              </w:numPr>
              <w:spacing w:after="0"/>
              <w:rPr>
                <w:noProof/>
                <w:lang w:eastAsia="ja-JP"/>
              </w:rPr>
            </w:pPr>
            <w:r w:rsidRPr="00F03C48">
              <w:rPr>
                <w:rFonts w:hint="eastAsia"/>
                <w:noProof/>
                <w:lang w:eastAsia="ja-JP"/>
              </w:rPr>
              <w:t>[</w:t>
            </w:r>
            <w:r w:rsidRPr="00F03C48">
              <w:rPr>
                <w:noProof/>
                <w:lang w:eastAsia="ja-JP"/>
              </w:rPr>
              <w:t xml:space="preserve"> ] was added to </w:t>
            </w:r>
            <w:r w:rsidR="00A134FC" w:rsidRPr="00F03C48">
              <w:rPr>
                <w:noProof/>
                <w:lang w:eastAsia="ja-JP"/>
              </w:rPr>
              <w:t xml:space="preserve">values for </w:t>
            </w:r>
            <w:r w:rsidRPr="00F03C48">
              <w:rPr>
                <w:noProof/>
                <w:lang w:eastAsia="ja-JP"/>
              </w:rPr>
              <w:t>MPR</w:t>
            </w:r>
            <w:r w:rsidR="00A134FC" w:rsidRPr="00F03C48">
              <w:rPr>
                <w:noProof/>
                <w:lang w:eastAsia="ja-JP"/>
              </w:rPr>
              <w:t xml:space="preserve"> and Minimum output power</w:t>
            </w:r>
            <w:r w:rsidRPr="00F03C48">
              <w:rPr>
                <w:noProof/>
                <w:lang w:eastAsia="ja-JP"/>
              </w:rPr>
              <w:t xml:space="preserve"> in B.2.2.27</w:t>
            </w:r>
            <w:r w:rsidR="00A134FC" w:rsidRPr="00F03C48">
              <w:rPr>
                <w:noProof/>
                <w:lang w:eastAsia="ja-JP"/>
              </w:rPr>
              <w:t xml:space="preserve">, </w:t>
            </w:r>
            <w:r w:rsidRPr="00F03C48">
              <w:rPr>
                <w:noProof/>
                <w:lang w:eastAsia="ja-JP"/>
              </w:rPr>
              <w:t>B.4</w:t>
            </w:r>
            <w:r w:rsidR="00A134FC" w:rsidRPr="00F03C48">
              <w:rPr>
                <w:noProof/>
                <w:lang w:eastAsia="ja-JP"/>
              </w:rPr>
              <w:t>, B.7</w:t>
            </w:r>
            <w:r w:rsidRPr="00F03C48">
              <w:rPr>
                <w:noProof/>
                <w:lang w:eastAsia="ja-JP"/>
              </w:rPr>
              <w:t>.</w:t>
            </w:r>
          </w:p>
          <w:p w14:paraId="714B8A75" w14:textId="654CC26D" w:rsidR="00433CDA" w:rsidRPr="00F03C48" w:rsidRDefault="00433CDA" w:rsidP="00B50542">
            <w:pPr>
              <w:pStyle w:val="CRCoverPage"/>
              <w:numPr>
                <w:ilvl w:val="0"/>
                <w:numId w:val="27"/>
              </w:numPr>
              <w:spacing w:after="0"/>
              <w:rPr>
                <w:noProof/>
                <w:lang w:eastAsia="ja-JP"/>
              </w:rPr>
            </w:pPr>
            <w:r w:rsidRPr="00F03C48">
              <w:rPr>
                <w:noProof/>
                <w:lang w:eastAsia="ja-JP"/>
              </w:rPr>
              <w:t xml:space="preserve">Influence of noise for </w:t>
            </w:r>
            <w:r w:rsidRPr="00F03C48">
              <w:rPr>
                <w:rFonts w:hint="eastAsia"/>
                <w:noProof/>
                <w:lang w:eastAsia="ja-JP"/>
              </w:rPr>
              <w:t>O</w:t>
            </w:r>
            <w:r w:rsidRPr="00F03C48">
              <w:rPr>
                <w:noProof/>
                <w:lang w:eastAsia="ja-JP"/>
              </w:rPr>
              <w:t xml:space="preserve">FF power </w:t>
            </w:r>
            <w:r w:rsidR="003230E3" w:rsidRPr="00F03C48">
              <w:rPr>
                <w:noProof/>
                <w:lang w:eastAsia="ja-JP"/>
              </w:rPr>
              <w:t xml:space="preserve">and Tx/Rx Spurious </w:t>
            </w:r>
            <w:r w:rsidRPr="00F03C48">
              <w:rPr>
                <w:noProof/>
                <w:lang w:eastAsia="ja-JP"/>
              </w:rPr>
              <w:t>was removed from B.2.2.27.</w:t>
            </w:r>
          </w:p>
          <w:p w14:paraId="5EE97CD5" w14:textId="77777777" w:rsidR="003230E3" w:rsidRPr="00F03C48" w:rsidRDefault="00C74730" w:rsidP="003230E3">
            <w:pPr>
              <w:pStyle w:val="CRCoverPage"/>
              <w:numPr>
                <w:ilvl w:val="0"/>
                <w:numId w:val="27"/>
              </w:numPr>
              <w:spacing w:after="0"/>
              <w:rPr>
                <w:noProof/>
                <w:lang w:eastAsia="ja-JP"/>
              </w:rPr>
            </w:pPr>
            <w:r w:rsidRPr="00F03C48">
              <w:rPr>
                <w:rFonts w:hint="eastAsia"/>
                <w:noProof/>
                <w:lang w:eastAsia="ja-JP"/>
              </w:rPr>
              <w:t>V</w:t>
            </w:r>
            <w:r w:rsidRPr="00F03C48">
              <w:rPr>
                <w:noProof/>
                <w:lang w:eastAsia="ja-JP"/>
              </w:rPr>
              <w:t>lues for ACLR were updated in B.2.2.27 and B.17.</w:t>
            </w:r>
          </w:p>
          <w:p w14:paraId="6ACA4173" w14:textId="5B8D88A5" w:rsidR="00482BB9" w:rsidRPr="003230E3" w:rsidRDefault="00482BB9" w:rsidP="00482BB9">
            <w:pPr>
              <w:pStyle w:val="CRCoverPage"/>
              <w:spacing w:after="0"/>
              <w:ind w:left="100"/>
              <w:rPr>
                <w:noProof/>
                <w:highlight w:val="yellow"/>
                <w:lang w:eastAsia="ja-JP"/>
              </w:rPr>
            </w:pPr>
            <w:r w:rsidRPr="00F03C48">
              <w:rPr>
                <w:rFonts w:hint="eastAsia"/>
                <w:noProof/>
                <w:lang w:eastAsia="ja-JP"/>
              </w:rPr>
              <w:t>r</w:t>
            </w:r>
            <w:r w:rsidRPr="00F03C48">
              <w:rPr>
                <w:noProof/>
                <w:lang w:eastAsia="ja-JP"/>
              </w:rPr>
              <w:t>2: Changes for ACLR were removed according to MU discussion.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92F07">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6FD59B8D" w14:textId="77777777" w:rsidR="00271B7C" w:rsidRPr="009709C5" w:rsidRDefault="00271B7C" w:rsidP="00271B7C">
      <w:pPr>
        <w:pStyle w:val="30"/>
      </w:pPr>
      <w:bookmarkStart w:id="1" w:name="_Toc21004788"/>
      <w:bookmarkStart w:id="2" w:name="_Toc36041561"/>
      <w:bookmarkStart w:id="3" w:name="_Toc36548785"/>
      <w:bookmarkStart w:id="4" w:name="_Toc43901260"/>
      <w:bookmarkStart w:id="5" w:name="_Toc52371994"/>
      <w:bookmarkStart w:id="6" w:name="_Toc58253452"/>
      <w:bookmarkStart w:id="7" w:name="_Toc75371584"/>
      <w:bookmarkStart w:id="8" w:name="_Toc83730750"/>
      <w:bookmarkStart w:id="9" w:name="_Toc90489251"/>
      <w:bookmarkStart w:id="10" w:name="_Toc100005317"/>
      <w:bookmarkStart w:id="11" w:name="_Toc114990140"/>
      <w:bookmarkStart w:id="12" w:name="_Toc155042950"/>
      <w:r w:rsidRPr="009709C5">
        <w:t>B.2.2.3</w:t>
      </w:r>
      <w:r w:rsidRPr="009709C5">
        <w:tab/>
        <w:t>Quality of Quiet Zone</w:t>
      </w:r>
      <w:bookmarkEnd w:id="1"/>
      <w:bookmarkEnd w:id="2"/>
      <w:bookmarkEnd w:id="3"/>
      <w:bookmarkEnd w:id="4"/>
      <w:bookmarkEnd w:id="5"/>
      <w:bookmarkEnd w:id="6"/>
      <w:bookmarkEnd w:id="7"/>
      <w:bookmarkEnd w:id="8"/>
      <w:bookmarkEnd w:id="9"/>
      <w:bookmarkEnd w:id="10"/>
      <w:bookmarkEnd w:id="11"/>
      <w:bookmarkEnd w:id="12"/>
    </w:p>
    <w:p w14:paraId="70BD57EC" w14:textId="77777777" w:rsidR="00271B7C" w:rsidRPr="009709C5" w:rsidRDefault="00271B7C" w:rsidP="00271B7C">
      <w:r w:rsidRPr="009709C5">
        <w:t>See B.2.1.3.</w:t>
      </w:r>
    </w:p>
    <w:p w14:paraId="2AE2E190" w14:textId="77777777" w:rsidR="00271B7C" w:rsidRPr="009709C5" w:rsidRDefault="00271B7C" w:rsidP="00271B7C">
      <w:r w:rsidRPr="009709C5">
        <w:t>The uncertainty value of quality of quiet zone is estimated as below table and used across clause B.</w:t>
      </w:r>
    </w:p>
    <w:p w14:paraId="5CF40948" w14:textId="77777777" w:rsidR="00271B7C" w:rsidRDefault="00271B7C" w:rsidP="00271B7C">
      <w:pPr>
        <w:pStyle w:val="TH"/>
      </w:pPr>
      <w:r w:rsidRPr="009709C5">
        <w:t>Table B.2.2.3-1: Uncertainty value for quality of quiet zone for IFF</w:t>
      </w:r>
    </w:p>
    <w:tbl>
      <w:tblPr>
        <w:tblW w:w="97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674"/>
        <w:gridCol w:w="817"/>
        <w:gridCol w:w="1080"/>
        <w:gridCol w:w="1296"/>
        <w:gridCol w:w="1256"/>
        <w:gridCol w:w="1166"/>
        <w:gridCol w:w="1478"/>
        <w:gridCol w:w="855"/>
        <w:gridCol w:w="1152"/>
      </w:tblGrid>
      <w:tr w:rsidR="00271B7C" w:rsidRPr="009709C5" w14:paraId="53A41EF6" w14:textId="77777777" w:rsidTr="0030677F">
        <w:trPr>
          <w:cantSplit/>
          <w:tblHeader/>
          <w:jc w:val="center"/>
        </w:trPr>
        <w:tc>
          <w:tcPr>
            <w:tcW w:w="675" w:type="dxa"/>
            <w:tcBorders>
              <w:top w:val="single" w:sz="4" w:space="0" w:color="auto"/>
              <w:left w:val="single" w:sz="4" w:space="0" w:color="auto"/>
              <w:bottom w:val="single" w:sz="4" w:space="0" w:color="auto"/>
              <w:right w:val="single" w:sz="4" w:space="0" w:color="auto"/>
            </w:tcBorders>
          </w:tcPr>
          <w:p w14:paraId="1915034C" w14:textId="77777777" w:rsidR="00271B7C" w:rsidRPr="009709C5" w:rsidRDefault="00271B7C" w:rsidP="0030677F">
            <w:pPr>
              <w:pStyle w:val="TAH"/>
            </w:pPr>
            <w:r w:rsidRPr="009709C5">
              <w:t>QZ size</w:t>
            </w:r>
          </w:p>
        </w:tc>
        <w:tc>
          <w:tcPr>
            <w:tcW w:w="855" w:type="dxa"/>
            <w:tcBorders>
              <w:top w:val="single" w:sz="4" w:space="0" w:color="auto"/>
              <w:left w:val="single" w:sz="4" w:space="0" w:color="auto"/>
              <w:bottom w:val="single" w:sz="4" w:space="0" w:color="auto"/>
              <w:right w:val="single" w:sz="4" w:space="0" w:color="auto"/>
            </w:tcBorders>
            <w:hideMark/>
          </w:tcPr>
          <w:p w14:paraId="562C42EA" w14:textId="77777777" w:rsidR="00271B7C" w:rsidRPr="009709C5" w:rsidRDefault="00271B7C" w:rsidP="0030677F">
            <w:pPr>
              <w:pStyle w:val="TAH"/>
            </w:pPr>
            <w:r w:rsidRPr="009709C5">
              <w:t>Power class</w:t>
            </w:r>
          </w:p>
        </w:tc>
        <w:tc>
          <w:tcPr>
            <w:tcW w:w="1109" w:type="dxa"/>
            <w:tcBorders>
              <w:top w:val="single" w:sz="4" w:space="0" w:color="auto"/>
              <w:left w:val="single" w:sz="4" w:space="0" w:color="auto"/>
              <w:bottom w:val="single" w:sz="4" w:space="0" w:color="auto"/>
              <w:right w:val="single" w:sz="4" w:space="0" w:color="auto"/>
            </w:tcBorders>
          </w:tcPr>
          <w:p w14:paraId="7B0FEFB5" w14:textId="77777777" w:rsidR="00271B7C" w:rsidRPr="009709C5" w:rsidRDefault="00271B7C" w:rsidP="0030677F">
            <w:pPr>
              <w:pStyle w:val="TAH"/>
            </w:pPr>
            <w:r w:rsidRPr="009709C5">
              <w:t>Condition</w:t>
            </w:r>
          </w:p>
        </w:tc>
        <w:tc>
          <w:tcPr>
            <w:tcW w:w="1296" w:type="dxa"/>
            <w:tcBorders>
              <w:top w:val="single" w:sz="4" w:space="0" w:color="auto"/>
              <w:left w:val="single" w:sz="4" w:space="0" w:color="auto"/>
              <w:bottom w:val="single" w:sz="4" w:space="0" w:color="auto"/>
              <w:right w:val="single" w:sz="4" w:space="0" w:color="auto"/>
            </w:tcBorders>
          </w:tcPr>
          <w:p w14:paraId="2D6BF7C1" w14:textId="77777777" w:rsidR="00271B7C" w:rsidRPr="009709C5" w:rsidRDefault="00271B7C" w:rsidP="0030677F">
            <w:pPr>
              <w:pStyle w:val="TAH"/>
            </w:pPr>
            <w:r w:rsidRPr="009709C5">
              <w:t>Test case</w:t>
            </w:r>
          </w:p>
        </w:tc>
        <w:tc>
          <w:tcPr>
            <w:tcW w:w="1046" w:type="dxa"/>
            <w:tcBorders>
              <w:top w:val="single" w:sz="4" w:space="0" w:color="auto"/>
              <w:left w:val="single" w:sz="4" w:space="0" w:color="auto"/>
              <w:bottom w:val="single" w:sz="4" w:space="0" w:color="auto"/>
              <w:right w:val="single" w:sz="4" w:space="0" w:color="auto"/>
            </w:tcBorders>
          </w:tcPr>
          <w:p w14:paraId="220C6A7A" w14:textId="77777777" w:rsidR="00271B7C" w:rsidRPr="009709C5" w:rsidRDefault="00271B7C" w:rsidP="0030677F">
            <w:pPr>
              <w:pStyle w:val="TAH"/>
            </w:pPr>
            <w:r>
              <w:t>Frequency range</w:t>
            </w:r>
          </w:p>
        </w:tc>
        <w:tc>
          <w:tcPr>
            <w:tcW w:w="1177" w:type="dxa"/>
            <w:tcBorders>
              <w:top w:val="single" w:sz="4" w:space="0" w:color="auto"/>
              <w:left w:val="single" w:sz="4" w:space="0" w:color="auto"/>
              <w:bottom w:val="single" w:sz="4" w:space="0" w:color="auto"/>
              <w:right w:val="single" w:sz="4" w:space="0" w:color="auto"/>
            </w:tcBorders>
            <w:hideMark/>
          </w:tcPr>
          <w:p w14:paraId="515D891C" w14:textId="77777777" w:rsidR="00271B7C" w:rsidRPr="009709C5" w:rsidRDefault="00271B7C" w:rsidP="0030677F">
            <w:pPr>
              <w:pStyle w:val="TAH"/>
            </w:pPr>
            <w:r w:rsidRPr="009709C5">
              <w:t>Uncertainty value</w:t>
            </w:r>
          </w:p>
        </w:tc>
        <w:tc>
          <w:tcPr>
            <w:tcW w:w="1568" w:type="dxa"/>
            <w:tcBorders>
              <w:top w:val="single" w:sz="4" w:space="0" w:color="auto"/>
              <w:left w:val="single" w:sz="4" w:space="0" w:color="auto"/>
              <w:bottom w:val="single" w:sz="4" w:space="0" w:color="auto"/>
              <w:right w:val="single" w:sz="4" w:space="0" w:color="auto"/>
            </w:tcBorders>
            <w:hideMark/>
          </w:tcPr>
          <w:p w14:paraId="0C61D942" w14:textId="77777777" w:rsidR="00271B7C" w:rsidRPr="009709C5" w:rsidRDefault="00271B7C" w:rsidP="0030677F">
            <w:pPr>
              <w:pStyle w:val="TAH"/>
            </w:pPr>
            <w:r w:rsidRPr="009709C5">
              <w:t>Distribution of the probability</w:t>
            </w:r>
          </w:p>
        </w:tc>
        <w:tc>
          <w:tcPr>
            <w:tcW w:w="884" w:type="dxa"/>
            <w:tcBorders>
              <w:top w:val="single" w:sz="4" w:space="0" w:color="auto"/>
              <w:left w:val="single" w:sz="4" w:space="0" w:color="auto"/>
              <w:bottom w:val="single" w:sz="4" w:space="0" w:color="auto"/>
              <w:right w:val="single" w:sz="4" w:space="0" w:color="auto"/>
            </w:tcBorders>
            <w:hideMark/>
          </w:tcPr>
          <w:p w14:paraId="20D8638A" w14:textId="77777777" w:rsidR="00271B7C" w:rsidRPr="009709C5" w:rsidRDefault="00271B7C" w:rsidP="0030677F">
            <w:pPr>
              <w:pStyle w:val="TAH"/>
            </w:pPr>
            <w:r w:rsidRPr="009709C5">
              <w:t>Divisor</w:t>
            </w:r>
          </w:p>
        </w:tc>
        <w:tc>
          <w:tcPr>
            <w:tcW w:w="1164" w:type="dxa"/>
            <w:tcBorders>
              <w:top w:val="single" w:sz="4" w:space="0" w:color="auto"/>
              <w:left w:val="single" w:sz="4" w:space="0" w:color="auto"/>
              <w:bottom w:val="single" w:sz="4" w:space="0" w:color="auto"/>
              <w:right w:val="single" w:sz="4" w:space="0" w:color="auto"/>
            </w:tcBorders>
            <w:hideMark/>
          </w:tcPr>
          <w:p w14:paraId="286F5F34" w14:textId="77777777" w:rsidR="00271B7C" w:rsidRPr="009709C5" w:rsidRDefault="00271B7C" w:rsidP="0030677F">
            <w:pPr>
              <w:pStyle w:val="TAH"/>
            </w:pPr>
            <w:r w:rsidRPr="009709C5">
              <w:t>Standard uncertainty (σ) [dB]</w:t>
            </w:r>
          </w:p>
        </w:tc>
      </w:tr>
      <w:tr w:rsidR="00271B7C" w:rsidRPr="009709C5" w14:paraId="563E69D1" w14:textId="77777777" w:rsidTr="0030677F">
        <w:trPr>
          <w:cantSplit/>
          <w:tblHeader/>
          <w:jc w:val="center"/>
        </w:trPr>
        <w:tc>
          <w:tcPr>
            <w:tcW w:w="675" w:type="dxa"/>
            <w:tcBorders>
              <w:left w:val="single" w:sz="4" w:space="0" w:color="auto"/>
              <w:right w:val="single" w:sz="4" w:space="0" w:color="auto"/>
            </w:tcBorders>
          </w:tcPr>
          <w:p w14:paraId="5A44B1BC" w14:textId="77777777" w:rsidR="00271B7C" w:rsidRDefault="00271B7C" w:rsidP="0030677F">
            <w:pPr>
              <w:pStyle w:val="TAL"/>
              <w:rPr>
                <w:rFonts w:cs="Arial"/>
              </w:rPr>
            </w:pPr>
            <w:r>
              <w:rPr>
                <w:rFonts w:cs="Arial"/>
              </w:rPr>
              <w:t>All</w:t>
            </w:r>
          </w:p>
        </w:tc>
        <w:tc>
          <w:tcPr>
            <w:tcW w:w="855" w:type="dxa"/>
            <w:tcBorders>
              <w:top w:val="single" w:sz="4" w:space="0" w:color="auto"/>
              <w:left w:val="single" w:sz="4" w:space="0" w:color="auto"/>
              <w:right w:val="single" w:sz="4" w:space="0" w:color="auto"/>
            </w:tcBorders>
            <w:vAlign w:val="center"/>
          </w:tcPr>
          <w:p w14:paraId="1863687E" w14:textId="77777777" w:rsidR="00271B7C" w:rsidRPr="003470CA" w:rsidRDefault="00271B7C" w:rsidP="0030677F">
            <w:pPr>
              <w:pStyle w:val="TAL"/>
            </w:pPr>
            <w:r>
              <w:t>All</w:t>
            </w:r>
          </w:p>
        </w:tc>
        <w:tc>
          <w:tcPr>
            <w:tcW w:w="1109" w:type="dxa"/>
            <w:tcBorders>
              <w:top w:val="single" w:sz="4" w:space="0" w:color="auto"/>
              <w:left w:val="single" w:sz="4" w:space="0" w:color="auto"/>
              <w:right w:val="single" w:sz="4" w:space="0" w:color="auto"/>
            </w:tcBorders>
          </w:tcPr>
          <w:p w14:paraId="38AC7288" w14:textId="77777777" w:rsidR="00271B7C" w:rsidRPr="009709C5" w:rsidRDefault="00271B7C" w:rsidP="0030677F">
            <w:pPr>
              <w:pStyle w:val="TAC"/>
            </w:pPr>
            <w:r>
              <w:t>All</w:t>
            </w:r>
          </w:p>
        </w:tc>
        <w:tc>
          <w:tcPr>
            <w:tcW w:w="1296" w:type="dxa"/>
            <w:tcBorders>
              <w:top w:val="single" w:sz="4" w:space="0" w:color="auto"/>
              <w:left w:val="single" w:sz="4" w:space="0" w:color="auto"/>
              <w:right w:val="single" w:sz="4" w:space="0" w:color="auto"/>
            </w:tcBorders>
          </w:tcPr>
          <w:p w14:paraId="4AB28D31" w14:textId="77777777" w:rsidR="00271B7C" w:rsidRPr="009709C5" w:rsidRDefault="00271B7C" w:rsidP="0030677F">
            <w:pPr>
              <w:pStyle w:val="TAC"/>
            </w:pPr>
            <w:r w:rsidRPr="009709C5">
              <w:t>ACLR (relative measurement)</w:t>
            </w:r>
          </w:p>
        </w:tc>
        <w:tc>
          <w:tcPr>
            <w:tcW w:w="1046" w:type="dxa"/>
            <w:tcBorders>
              <w:top w:val="single" w:sz="4" w:space="0" w:color="auto"/>
              <w:left w:val="single" w:sz="4" w:space="0" w:color="auto"/>
              <w:bottom w:val="single" w:sz="4" w:space="0" w:color="auto"/>
              <w:right w:val="single" w:sz="4" w:space="0" w:color="auto"/>
            </w:tcBorders>
          </w:tcPr>
          <w:p w14:paraId="3EDF7D13" w14:textId="77777777" w:rsidR="00271B7C" w:rsidRDefault="00271B7C" w:rsidP="0030677F">
            <w:pPr>
              <w:pStyle w:val="TAC"/>
            </w:pPr>
            <w:r>
              <w:t>FR2a, FR2b</w:t>
            </w:r>
            <w:r w:rsidRPr="006E2B5E">
              <w:t>, FR2c</w:t>
            </w:r>
          </w:p>
        </w:tc>
        <w:tc>
          <w:tcPr>
            <w:tcW w:w="1177" w:type="dxa"/>
            <w:tcBorders>
              <w:top w:val="single" w:sz="4" w:space="0" w:color="auto"/>
              <w:left w:val="single" w:sz="4" w:space="0" w:color="auto"/>
              <w:bottom w:val="single" w:sz="4" w:space="0" w:color="auto"/>
              <w:right w:val="single" w:sz="4" w:space="0" w:color="auto"/>
            </w:tcBorders>
          </w:tcPr>
          <w:p w14:paraId="1ECE0770" w14:textId="77777777" w:rsidR="00271B7C" w:rsidRPr="009709C5" w:rsidRDefault="00271B7C" w:rsidP="0030677F">
            <w:pPr>
              <w:pStyle w:val="TAC"/>
            </w:pPr>
            <w:r w:rsidRPr="009709C5">
              <w:t>0.52</w:t>
            </w:r>
          </w:p>
        </w:tc>
        <w:tc>
          <w:tcPr>
            <w:tcW w:w="1568" w:type="dxa"/>
            <w:tcBorders>
              <w:top w:val="single" w:sz="4" w:space="0" w:color="auto"/>
              <w:left w:val="single" w:sz="4" w:space="0" w:color="auto"/>
              <w:bottom w:val="single" w:sz="4" w:space="0" w:color="auto"/>
              <w:right w:val="single" w:sz="4" w:space="0" w:color="auto"/>
            </w:tcBorders>
          </w:tcPr>
          <w:p w14:paraId="61001CBE" w14:textId="77777777" w:rsidR="00271B7C" w:rsidRPr="009709C5" w:rsidRDefault="00271B7C" w:rsidP="0030677F">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5C5B82AF" w14:textId="77777777" w:rsidR="00271B7C" w:rsidRPr="009709C5" w:rsidRDefault="00271B7C" w:rsidP="0030677F">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3DB14F5D" w14:textId="77777777" w:rsidR="00271B7C" w:rsidRPr="009709C5" w:rsidRDefault="00271B7C" w:rsidP="0030677F">
            <w:pPr>
              <w:pStyle w:val="TAC"/>
            </w:pPr>
            <w:r w:rsidRPr="009709C5">
              <w:t>0.52</w:t>
            </w:r>
          </w:p>
        </w:tc>
      </w:tr>
      <w:tr w:rsidR="00271B7C" w:rsidRPr="009709C5" w14:paraId="57A0EC96" w14:textId="77777777" w:rsidTr="0030677F">
        <w:trPr>
          <w:cantSplit/>
          <w:tblHeader/>
          <w:jc w:val="center"/>
        </w:trPr>
        <w:tc>
          <w:tcPr>
            <w:tcW w:w="675" w:type="dxa"/>
            <w:vMerge w:val="restart"/>
            <w:tcBorders>
              <w:left w:val="single" w:sz="4" w:space="0" w:color="auto"/>
              <w:right w:val="single" w:sz="4" w:space="0" w:color="auto"/>
            </w:tcBorders>
          </w:tcPr>
          <w:p w14:paraId="336E5842" w14:textId="77777777" w:rsidR="00271B7C" w:rsidRPr="009709C5" w:rsidRDefault="00271B7C" w:rsidP="0030677F">
            <w:pPr>
              <w:pStyle w:val="TAL"/>
            </w:pPr>
            <w:r>
              <w:rPr>
                <w:rFonts w:cs="Arial"/>
              </w:rPr>
              <w:t>≤</w:t>
            </w:r>
            <w:r w:rsidRPr="009709C5">
              <w:t>30cm</w:t>
            </w:r>
          </w:p>
        </w:tc>
        <w:tc>
          <w:tcPr>
            <w:tcW w:w="855" w:type="dxa"/>
            <w:vMerge w:val="restart"/>
            <w:tcBorders>
              <w:top w:val="single" w:sz="4" w:space="0" w:color="auto"/>
              <w:left w:val="single" w:sz="4" w:space="0" w:color="auto"/>
              <w:right w:val="single" w:sz="4" w:space="0" w:color="auto"/>
            </w:tcBorders>
            <w:vAlign w:val="center"/>
          </w:tcPr>
          <w:p w14:paraId="2B3CB3F2" w14:textId="77777777" w:rsidR="00271B7C" w:rsidRDefault="00271B7C" w:rsidP="0030677F">
            <w:pPr>
              <w:pStyle w:val="TAL"/>
            </w:pPr>
            <w:r w:rsidRPr="003470CA">
              <w:t xml:space="preserve">PC1, </w:t>
            </w:r>
            <w:r w:rsidRPr="009709C5">
              <w:t>PC3</w:t>
            </w:r>
            <w:r>
              <w:t>,</w:t>
            </w:r>
          </w:p>
          <w:p w14:paraId="52D007D4" w14:textId="77777777" w:rsidR="00271B7C" w:rsidRDefault="00271B7C" w:rsidP="0030677F">
            <w:pPr>
              <w:pStyle w:val="TAL"/>
            </w:pPr>
            <w:r>
              <w:t>PC5,</w:t>
            </w:r>
          </w:p>
          <w:p w14:paraId="11C943B5" w14:textId="77777777" w:rsidR="00271B7C" w:rsidRPr="009709C5" w:rsidRDefault="00271B7C" w:rsidP="0030677F">
            <w:pPr>
              <w:pStyle w:val="TAL"/>
            </w:pPr>
            <w:r>
              <w:t>PC6</w:t>
            </w:r>
          </w:p>
        </w:tc>
        <w:tc>
          <w:tcPr>
            <w:tcW w:w="1109" w:type="dxa"/>
            <w:vMerge w:val="restart"/>
            <w:tcBorders>
              <w:top w:val="single" w:sz="4" w:space="0" w:color="auto"/>
              <w:left w:val="single" w:sz="4" w:space="0" w:color="auto"/>
              <w:right w:val="single" w:sz="4" w:space="0" w:color="auto"/>
            </w:tcBorders>
          </w:tcPr>
          <w:p w14:paraId="71373B9C" w14:textId="77777777" w:rsidR="00271B7C" w:rsidRPr="009709C5" w:rsidRDefault="00271B7C" w:rsidP="0030677F">
            <w:pPr>
              <w:pStyle w:val="TAC"/>
            </w:pPr>
            <w:r w:rsidRPr="009709C5">
              <w:t>NC</w:t>
            </w:r>
          </w:p>
        </w:tc>
        <w:tc>
          <w:tcPr>
            <w:tcW w:w="1296" w:type="dxa"/>
            <w:vMerge w:val="restart"/>
            <w:tcBorders>
              <w:top w:val="single" w:sz="4" w:space="0" w:color="auto"/>
              <w:left w:val="single" w:sz="4" w:space="0" w:color="auto"/>
              <w:right w:val="single" w:sz="4" w:space="0" w:color="auto"/>
            </w:tcBorders>
          </w:tcPr>
          <w:p w14:paraId="6EF6CD19" w14:textId="77777777" w:rsidR="00271B7C" w:rsidRPr="009709C5" w:rsidRDefault="00271B7C" w:rsidP="0030677F">
            <w:pPr>
              <w:pStyle w:val="TAC"/>
            </w:pPr>
            <w:r w:rsidRPr="009709C5">
              <w:t>NOTE1</w:t>
            </w:r>
          </w:p>
        </w:tc>
        <w:tc>
          <w:tcPr>
            <w:tcW w:w="1046" w:type="dxa"/>
            <w:tcBorders>
              <w:top w:val="single" w:sz="4" w:space="0" w:color="auto"/>
              <w:left w:val="single" w:sz="4" w:space="0" w:color="auto"/>
              <w:bottom w:val="single" w:sz="4" w:space="0" w:color="auto"/>
              <w:right w:val="single" w:sz="4" w:space="0" w:color="auto"/>
            </w:tcBorders>
          </w:tcPr>
          <w:p w14:paraId="0D273AFC" w14:textId="77777777" w:rsidR="00271B7C" w:rsidRPr="009709C5" w:rsidRDefault="00271B7C" w:rsidP="0030677F">
            <w:pPr>
              <w:pStyle w:val="TAC"/>
            </w:pPr>
            <w:r>
              <w:t>FR2a, FR2b</w:t>
            </w:r>
          </w:p>
        </w:tc>
        <w:tc>
          <w:tcPr>
            <w:tcW w:w="1177" w:type="dxa"/>
            <w:tcBorders>
              <w:top w:val="single" w:sz="4" w:space="0" w:color="auto"/>
              <w:left w:val="single" w:sz="4" w:space="0" w:color="auto"/>
              <w:bottom w:val="single" w:sz="4" w:space="0" w:color="auto"/>
              <w:right w:val="single" w:sz="4" w:space="0" w:color="auto"/>
            </w:tcBorders>
          </w:tcPr>
          <w:p w14:paraId="350E959D" w14:textId="77777777" w:rsidR="00271B7C" w:rsidRPr="009709C5" w:rsidRDefault="00271B7C" w:rsidP="0030677F">
            <w:pPr>
              <w:pStyle w:val="TAC"/>
            </w:pPr>
            <w:r w:rsidRPr="009709C5">
              <w:t>0.6</w:t>
            </w:r>
          </w:p>
        </w:tc>
        <w:tc>
          <w:tcPr>
            <w:tcW w:w="1568" w:type="dxa"/>
            <w:tcBorders>
              <w:top w:val="single" w:sz="4" w:space="0" w:color="auto"/>
              <w:left w:val="single" w:sz="4" w:space="0" w:color="auto"/>
              <w:bottom w:val="single" w:sz="4" w:space="0" w:color="auto"/>
              <w:right w:val="single" w:sz="4" w:space="0" w:color="auto"/>
            </w:tcBorders>
          </w:tcPr>
          <w:p w14:paraId="0B8E6721" w14:textId="77777777" w:rsidR="00271B7C" w:rsidRPr="009709C5" w:rsidRDefault="00271B7C" w:rsidP="0030677F">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71170E37" w14:textId="77777777" w:rsidR="00271B7C" w:rsidRPr="009709C5" w:rsidRDefault="00271B7C" w:rsidP="0030677F">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1C893AC9" w14:textId="77777777" w:rsidR="00271B7C" w:rsidRPr="009709C5" w:rsidRDefault="00271B7C" w:rsidP="0030677F">
            <w:pPr>
              <w:pStyle w:val="TAC"/>
            </w:pPr>
            <w:r w:rsidRPr="009709C5">
              <w:t>0.6</w:t>
            </w:r>
          </w:p>
        </w:tc>
      </w:tr>
      <w:tr w:rsidR="00271B7C" w:rsidRPr="009709C5" w14:paraId="4CFD5F7F" w14:textId="77777777" w:rsidTr="0030677F">
        <w:trPr>
          <w:cantSplit/>
          <w:tblHeader/>
          <w:jc w:val="center"/>
        </w:trPr>
        <w:tc>
          <w:tcPr>
            <w:tcW w:w="675" w:type="dxa"/>
            <w:vMerge/>
            <w:tcBorders>
              <w:left w:val="single" w:sz="4" w:space="0" w:color="auto"/>
              <w:right w:val="single" w:sz="4" w:space="0" w:color="auto"/>
            </w:tcBorders>
          </w:tcPr>
          <w:p w14:paraId="53A11FD7" w14:textId="77777777" w:rsidR="00271B7C" w:rsidRPr="009709C5" w:rsidRDefault="00271B7C" w:rsidP="0030677F">
            <w:pPr>
              <w:pStyle w:val="TAL"/>
            </w:pPr>
          </w:p>
        </w:tc>
        <w:tc>
          <w:tcPr>
            <w:tcW w:w="855" w:type="dxa"/>
            <w:vMerge/>
            <w:tcBorders>
              <w:top w:val="single" w:sz="4" w:space="0" w:color="auto"/>
              <w:left w:val="single" w:sz="4" w:space="0" w:color="auto"/>
              <w:right w:val="single" w:sz="4" w:space="0" w:color="auto"/>
            </w:tcBorders>
            <w:vAlign w:val="center"/>
          </w:tcPr>
          <w:p w14:paraId="674F63C7" w14:textId="77777777" w:rsidR="00271B7C" w:rsidRPr="003470CA" w:rsidRDefault="00271B7C" w:rsidP="0030677F">
            <w:pPr>
              <w:pStyle w:val="TAL"/>
            </w:pPr>
          </w:p>
        </w:tc>
        <w:tc>
          <w:tcPr>
            <w:tcW w:w="1109" w:type="dxa"/>
            <w:vMerge/>
            <w:tcBorders>
              <w:top w:val="single" w:sz="4" w:space="0" w:color="auto"/>
              <w:left w:val="single" w:sz="4" w:space="0" w:color="auto"/>
              <w:right w:val="single" w:sz="4" w:space="0" w:color="auto"/>
            </w:tcBorders>
          </w:tcPr>
          <w:p w14:paraId="6BB3BFFA" w14:textId="77777777" w:rsidR="00271B7C" w:rsidRPr="009709C5" w:rsidRDefault="00271B7C" w:rsidP="0030677F">
            <w:pPr>
              <w:pStyle w:val="TAC"/>
            </w:pPr>
          </w:p>
        </w:tc>
        <w:tc>
          <w:tcPr>
            <w:tcW w:w="1296" w:type="dxa"/>
            <w:vMerge/>
            <w:tcBorders>
              <w:left w:val="single" w:sz="4" w:space="0" w:color="auto"/>
              <w:bottom w:val="single" w:sz="4" w:space="0" w:color="auto"/>
              <w:right w:val="single" w:sz="4" w:space="0" w:color="auto"/>
            </w:tcBorders>
          </w:tcPr>
          <w:p w14:paraId="69D8CF3B" w14:textId="77777777" w:rsidR="00271B7C" w:rsidRPr="009709C5" w:rsidRDefault="00271B7C" w:rsidP="0030677F">
            <w:pPr>
              <w:pStyle w:val="TAC"/>
            </w:pPr>
          </w:p>
        </w:tc>
        <w:tc>
          <w:tcPr>
            <w:tcW w:w="1046" w:type="dxa"/>
            <w:tcBorders>
              <w:top w:val="single" w:sz="4" w:space="0" w:color="auto"/>
              <w:left w:val="single" w:sz="4" w:space="0" w:color="auto"/>
              <w:bottom w:val="single" w:sz="4" w:space="0" w:color="auto"/>
              <w:right w:val="single" w:sz="4" w:space="0" w:color="auto"/>
            </w:tcBorders>
          </w:tcPr>
          <w:p w14:paraId="3D92FC8D" w14:textId="77777777" w:rsidR="00271B7C" w:rsidRDefault="00271B7C" w:rsidP="0030677F">
            <w:pPr>
              <w:pStyle w:val="TAC"/>
            </w:pPr>
            <w:r>
              <w:t>FR2c</w:t>
            </w:r>
          </w:p>
        </w:tc>
        <w:tc>
          <w:tcPr>
            <w:tcW w:w="1177" w:type="dxa"/>
            <w:tcBorders>
              <w:top w:val="single" w:sz="4" w:space="0" w:color="auto"/>
              <w:left w:val="single" w:sz="4" w:space="0" w:color="auto"/>
              <w:bottom w:val="single" w:sz="4" w:space="0" w:color="auto"/>
              <w:right w:val="single" w:sz="4" w:space="0" w:color="auto"/>
            </w:tcBorders>
          </w:tcPr>
          <w:p w14:paraId="4AEF7933" w14:textId="77777777" w:rsidR="00271B7C" w:rsidRPr="009709C5" w:rsidRDefault="00271B7C" w:rsidP="0030677F">
            <w:pPr>
              <w:pStyle w:val="TAC"/>
            </w:pPr>
            <w:r>
              <w:t>0.7</w:t>
            </w:r>
          </w:p>
        </w:tc>
        <w:tc>
          <w:tcPr>
            <w:tcW w:w="1568" w:type="dxa"/>
            <w:tcBorders>
              <w:top w:val="single" w:sz="4" w:space="0" w:color="auto"/>
              <w:left w:val="single" w:sz="4" w:space="0" w:color="auto"/>
              <w:bottom w:val="single" w:sz="4" w:space="0" w:color="auto"/>
              <w:right w:val="single" w:sz="4" w:space="0" w:color="auto"/>
            </w:tcBorders>
          </w:tcPr>
          <w:p w14:paraId="60097A68" w14:textId="77777777" w:rsidR="00271B7C" w:rsidRPr="009709C5" w:rsidRDefault="00271B7C" w:rsidP="0030677F">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66A9E2A9" w14:textId="77777777" w:rsidR="00271B7C" w:rsidRPr="009709C5" w:rsidRDefault="00271B7C" w:rsidP="0030677F">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1E696967" w14:textId="77777777" w:rsidR="00271B7C" w:rsidRPr="009709C5" w:rsidRDefault="00271B7C" w:rsidP="0030677F">
            <w:pPr>
              <w:pStyle w:val="TAC"/>
            </w:pPr>
            <w:r w:rsidRPr="009709C5">
              <w:t>0.</w:t>
            </w:r>
            <w:r>
              <w:t>7</w:t>
            </w:r>
          </w:p>
        </w:tc>
      </w:tr>
      <w:tr w:rsidR="00271B7C" w:rsidRPr="009709C5" w14:paraId="018B8312" w14:textId="77777777" w:rsidTr="0030677F">
        <w:trPr>
          <w:cantSplit/>
          <w:tblHeader/>
          <w:jc w:val="center"/>
        </w:trPr>
        <w:tc>
          <w:tcPr>
            <w:tcW w:w="675" w:type="dxa"/>
            <w:vMerge/>
            <w:tcBorders>
              <w:left w:val="single" w:sz="4" w:space="0" w:color="auto"/>
              <w:right w:val="single" w:sz="4" w:space="0" w:color="auto"/>
            </w:tcBorders>
          </w:tcPr>
          <w:p w14:paraId="2F456520" w14:textId="77777777" w:rsidR="00271B7C" w:rsidRPr="009709C5" w:rsidRDefault="00271B7C" w:rsidP="0030677F">
            <w:pPr>
              <w:pStyle w:val="TAL"/>
            </w:pPr>
          </w:p>
        </w:tc>
        <w:tc>
          <w:tcPr>
            <w:tcW w:w="855" w:type="dxa"/>
            <w:vMerge/>
            <w:tcBorders>
              <w:left w:val="single" w:sz="4" w:space="0" w:color="auto"/>
              <w:right w:val="single" w:sz="4" w:space="0" w:color="auto"/>
            </w:tcBorders>
            <w:vAlign w:val="center"/>
          </w:tcPr>
          <w:p w14:paraId="14455C3D" w14:textId="77777777" w:rsidR="00271B7C" w:rsidRPr="009709C5" w:rsidRDefault="00271B7C" w:rsidP="0030677F">
            <w:pPr>
              <w:pStyle w:val="TAL"/>
            </w:pPr>
          </w:p>
        </w:tc>
        <w:tc>
          <w:tcPr>
            <w:tcW w:w="1109" w:type="dxa"/>
            <w:vMerge/>
            <w:tcBorders>
              <w:left w:val="single" w:sz="4" w:space="0" w:color="auto"/>
              <w:right w:val="single" w:sz="4" w:space="0" w:color="auto"/>
            </w:tcBorders>
          </w:tcPr>
          <w:p w14:paraId="43F03AF2" w14:textId="77777777" w:rsidR="00271B7C" w:rsidRPr="009709C5" w:rsidRDefault="00271B7C" w:rsidP="0030677F">
            <w:pPr>
              <w:pStyle w:val="TAC"/>
            </w:pPr>
          </w:p>
        </w:tc>
        <w:tc>
          <w:tcPr>
            <w:tcW w:w="1296" w:type="dxa"/>
            <w:vMerge w:val="restart"/>
            <w:tcBorders>
              <w:top w:val="single" w:sz="4" w:space="0" w:color="auto"/>
              <w:left w:val="single" w:sz="4" w:space="0" w:color="auto"/>
              <w:right w:val="single" w:sz="4" w:space="0" w:color="auto"/>
            </w:tcBorders>
            <w:vAlign w:val="center"/>
          </w:tcPr>
          <w:p w14:paraId="721224E3" w14:textId="77777777" w:rsidR="00271B7C" w:rsidRPr="009709C5" w:rsidRDefault="00271B7C" w:rsidP="0030677F">
            <w:pPr>
              <w:pStyle w:val="TAC"/>
            </w:pPr>
            <w:r w:rsidRPr="009709C5">
              <w:t>SE</w:t>
            </w:r>
          </w:p>
        </w:tc>
        <w:tc>
          <w:tcPr>
            <w:tcW w:w="1046" w:type="dxa"/>
            <w:tcBorders>
              <w:top w:val="single" w:sz="4" w:space="0" w:color="auto"/>
              <w:left w:val="single" w:sz="4" w:space="0" w:color="auto"/>
              <w:bottom w:val="single" w:sz="4" w:space="0" w:color="auto"/>
              <w:right w:val="single" w:sz="4" w:space="0" w:color="auto"/>
            </w:tcBorders>
          </w:tcPr>
          <w:p w14:paraId="3D1E038A" w14:textId="77777777" w:rsidR="00271B7C" w:rsidRPr="009709C5" w:rsidRDefault="00271B7C" w:rsidP="0030677F">
            <w:pPr>
              <w:pStyle w:val="TAC"/>
            </w:pPr>
            <w:r w:rsidRPr="009709C5">
              <w:t>6GHz to 12.75GHz</w:t>
            </w:r>
          </w:p>
        </w:tc>
        <w:tc>
          <w:tcPr>
            <w:tcW w:w="1177" w:type="dxa"/>
            <w:tcBorders>
              <w:top w:val="single" w:sz="4" w:space="0" w:color="auto"/>
              <w:left w:val="single" w:sz="4" w:space="0" w:color="auto"/>
              <w:bottom w:val="single" w:sz="4" w:space="0" w:color="auto"/>
              <w:right w:val="single" w:sz="4" w:space="0" w:color="auto"/>
            </w:tcBorders>
          </w:tcPr>
          <w:p w14:paraId="437A8E56" w14:textId="77777777" w:rsidR="00271B7C" w:rsidRPr="009709C5" w:rsidRDefault="00271B7C" w:rsidP="0030677F">
            <w:pPr>
              <w:pStyle w:val="TAC"/>
            </w:pPr>
            <w:r w:rsidRPr="009709C5">
              <w:t>0.7</w:t>
            </w:r>
          </w:p>
        </w:tc>
        <w:tc>
          <w:tcPr>
            <w:tcW w:w="1568" w:type="dxa"/>
            <w:tcBorders>
              <w:top w:val="single" w:sz="4" w:space="0" w:color="auto"/>
              <w:left w:val="single" w:sz="4" w:space="0" w:color="auto"/>
              <w:bottom w:val="single" w:sz="4" w:space="0" w:color="auto"/>
              <w:right w:val="single" w:sz="4" w:space="0" w:color="auto"/>
            </w:tcBorders>
          </w:tcPr>
          <w:p w14:paraId="4FB364D7" w14:textId="77777777" w:rsidR="00271B7C" w:rsidRPr="009709C5" w:rsidRDefault="00271B7C" w:rsidP="0030677F">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30305FA7" w14:textId="77777777" w:rsidR="00271B7C" w:rsidRPr="009709C5" w:rsidRDefault="00271B7C" w:rsidP="0030677F">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4AD25173" w14:textId="77777777" w:rsidR="00271B7C" w:rsidRPr="009709C5" w:rsidRDefault="00271B7C" w:rsidP="0030677F">
            <w:pPr>
              <w:pStyle w:val="TAC"/>
            </w:pPr>
            <w:r w:rsidRPr="009709C5">
              <w:t>0.7</w:t>
            </w:r>
          </w:p>
        </w:tc>
      </w:tr>
      <w:tr w:rsidR="00271B7C" w:rsidRPr="009709C5" w14:paraId="4406CCBA" w14:textId="77777777" w:rsidTr="0030677F">
        <w:trPr>
          <w:cantSplit/>
          <w:tblHeader/>
          <w:jc w:val="center"/>
        </w:trPr>
        <w:tc>
          <w:tcPr>
            <w:tcW w:w="675" w:type="dxa"/>
            <w:vMerge/>
            <w:tcBorders>
              <w:left w:val="single" w:sz="4" w:space="0" w:color="auto"/>
              <w:right w:val="single" w:sz="4" w:space="0" w:color="auto"/>
            </w:tcBorders>
          </w:tcPr>
          <w:p w14:paraId="602FF84B" w14:textId="77777777" w:rsidR="00271B7C" w:rsidRPr="009709C5" w:rsidRDefault="00271B7C" w:rsidP="0030677F">
            <w:pPr>
              <w:pStyle w:val="TAL"/>
            </w:pPr>
          </w:p>
        </w:tc>
        <w:tc>
          <w:tcPr>
            <w:tcW w:w="855" w:type="dxa"/>
            <w:vMerge/>
            <w:tcBorders>
              <w:left w:val="single" w:sz="4" w:space="0" w:color="auto"/>
              <w:right w:val="single" w:sz="4" w:space="0" w:color="auto"/>
            </w:tcBorders>
            <w:vAlign w:val="center"/>
          </w:tcPr>
          <w:p w14:paraId="2B553C46" w14:textId="77777777" w:rsidR="00271B7C" w:rsidRPr="009709C5" w:rsidRDefault="00271B7C" w:rsidP="0030677F">
            <w:pPr>
              <w:pStyle w:val="TAL"/>
            </w:pPr>
          </w:p>
        </w:tc>
        <w:tc>
          <w:tcPr>
            <w:tcW w:w="1109" w:type="dxa"/>
            <w:vMerge/>
            <w:tcBorders>
              <w:left w:val="single" w:sz="4" w:space="0" w:color="auto"/>
              <w:right w:val="single" w:sz="4" w:space="0" w:color="auto"/>
            </w:tcBorders>
          </w:tcPr>
          <w:p w14:paraId="7FF6255D" w14:textId="77777777" w:rsidR="00271B7C" w:rsidRPr="009709C5" w:rsidRDefault="00271B7C" w:rsidP="0030677F">
            <w:pPr>
              <w:pStyle w:val="TAC"/>
            </w:pPr>
          </w:p>
        </w:tc>
        <w:tc>
          <w:tcPr>
            <w:tcW w:w="1296" w:type="dxa"/>
            <w:vMerge/>
            <w:tcBorders>
              <w:left w:val="single" w:sz="4" w:space="0" w:color="auto"/>
              <w:right w:val="single" w:sz="4" w:space="0" w:color="auto"/>
            </w:tcBorders>
          </w:tcPr>
          <w:p w14:paraId="21045C1F" w14:textId="77777777" w:rsidR="00271B7C" w:rsidRPr="009709C5" w:rsidRDefault="00271B7C" w:rsidP="0030677F">
            <w:pPr>
              <w:pStyle w:val="TAC"/>
            </w:pPr>
          </w:p>
        </w:tc>
        <w:tc>
          <w:tcPr>
            <w:tcW w:w="1046" w:type="dxa"/>
            <w:tcBorders>
              <w:top w:val="single" w:sz="4" w:space="0" w:color="auto"/>
              <w:left w:val="single" w:sz="4" w:space="0" w:color="auto"/>
              <w:bottom w:val="single" w:sz="4" w:space="0" w:color="auto"/>
              <w:right w:val="single" w:sz="4" w:space="0" w:color="auto"/>
            </w:tcBorders>
          </w:tcPr>
          <w:p w14:paraId="3F4EC423" w14:textId="77777777" w:rsidR="00271B7C" w:rsidRPr="009709C5" w:rsidRDefault="00271B7C" w:rsidP="0030677F">
            <w:pPr>
              <w:pStyle w:val="TAC"/>
            </w:pPr>
            <w:r w:rsidRPr="009709C5">
              <w:t>12.75GHz to 23.45GHz</w:t>
            </w:r>
          </w:p>
        </w:tc>
        <w:tc>
          <w:tcPr>
            <w:tcW w:w="1177" w:type="dxa"/>
            <w:tcBorders>
              <w:top w:val="single" w:sz="4" w:space="0" w:color="auto"/>
              <w:left w:val="single" w:sz="4" w:space="0" w:color="auto"/>
              <w:bottom w:val="single" w:sz="4" w:space="0" w:color="auto"/>
              <w:right w:val="single" w:sz="4" w:space="0" w:color="auto"/>
            </w:tcBorders>
          </w:tcPr>
          <w:p w14:paraId="4BC7595E" w14:textId="77777777" w:rsidR="00271B7C" w:rsidRPr="009709C5" w:rsidRDefault="00271B7C" w:rsidP="0030677F">
            <w:pPr>
              <w:pStyle w:val="TAC"/>
            </w:pPr>
            <w:r w:rsidRPr="009709C5">
              <w:t>0.6</w:t>
            </w:r>
          </w:p>
        </w:tc>
        <w:tc>
          <w:tcPr>
            <w:tcW w:w="1568" w:type="dxa"/>
            <w:tcBorders>
              <w:top w:val="single" w:sz="4" w:space="0" w:color="auto"/>
              <w:left w:val="single" w:sz="4" w:space="0" w:color="auto"/>
              <w:bottom w:val="single" w:sz="4" w:space="0" w:color="auto"/>
              <w:right w:val="single" w:sz="4" w:space="0" w:color="auto"/>
            </w:tcBorders>
          </w:tcPr>
          <w:p w14:paraId="39BC3F25" w14:textId="77777777" w:rsidR="00271B7C" w:rsidRPr="009709C5" w:rsidRDefault="00271B7C" w:rsidP="0030677F">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05CF39AC" w14:textId="77777777" w:rsidR="00271B7C" w:rsidRPr="009709C5" w:rsidRDefault="00271B7C" w:rsidP="0030677F">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79E43D0B" w14:textId="77777777" w:rsidR="00271B7C" w:rsidRPr="009709C5" w:rsidRDefault="00271B7C" w:rsidP="0030677F">
            <w:pPr>
              <w:pStyle w:val="TAC"/>
            </w:pPr>
            <w:r w:rsidRPr="009709C5">
              <w:t>0.6</w:t>
            </w:r>
          </w:p>
        </w:tc>
      </w:tr>
      <w:tr w:rsidR="00271B7C" w:rsidRPr="009709C5" w14:paraId="6F7CCF80" w14:textId="77777777" w:rsidTr="0030677F">
        <w:trPr>
          <w:cantSplit/>
          <w:tblHeader/>
          <w:jc w:val="center"/>
        </w:trPr>
        <w:tc>
          <w:tcPr>
            <w:tcW w:w="675" w:type="dxa"/>
            <w:vMerge/>
            <w:tcBorders>
              <w:left w:val="single" w:sz="4" w:space="0" w:color="auto"/>
              <w:right w:val="single" w:sz="4" w:space="0" w:color="auto"/>
            </w:tcBorders>
          </w:tcPr>
          <w:p w14:paraId="53E8CD9E" w14:textId="77777777" w:rsidR="00271B7C" w:rsidRPr="009709C5" w:rsidRDefault="00271B7C" w:rsidP="0030677F">
            <w:pPr>
              <w:pStyle w:val="TAL"/>
            </w:pPr>
          </w:p>
        </w:tc>
        <w:tc>
          <w:tcPr>
            <w:tcW w:w="855" w:type="dxa"/>
            <w:vMerge/>
            <w:tcBorders>
              <w:left w:val="single" w:sz="4" w:space="0" w:color="auto"/>
              <w:right w:val="single" w:sz="4" w:space="0" w:color="auto"/>
            </w:tcBorders>
            <w:vAlign w:val="center"/>
          </w:tcPr>
          <w:p w14:paraId="2524FC45" w14:textId="77777777" w:rsidR="00271B7C" w:rsidRPr="009709C5" w:rsidRDefault="00271B7C" w:rsidP="0030677F">
            <w:pPr>
              <w:pStyle w:val="TAL"/>
            </w:pPr>
          </w:p>
        </w:tc>
        <w:tc>
          <w:tcPr>
            <w:tcW w:w="1109" w:type="dxa"/>
            <w:vMerge/>
            <w:tcBorders>
              <w:left w:val="single" w:sz="4" w:space="0" w:color="auto"/>
              <w:right w:val="single" w:sz="4" w:space="0" w:color="auto"/>
            </w:tcBorders>
          </w:tcPr>
          <w:p w14:paraId="16EE9CB0" w14:textId="77777777" w:rsidR="00271B7C" w:rsidRPr="009709C5" w:rsidRDefault="00271B7C" w:rsidP="0030677F">
            <w:pPr>
              <w:pStyle w:val="TAC"/>
            </w:pPr>
          </w:p>
        </w:tc>
        <w:tc>
          <w:tcPr>
            <w:tcW w:w="1296" w:type="dxa"/>
            <w:vMerge/>
            <w:tcBorders>
              <w:left w:val="single" w:sz="4" w:space="0" w:color="auto"/>
              <w:right w:val="single" w:sz="4" w:space="0" w:color="auto"/>
            </w:tcBorders>
          </w:tcPr>
          <w:p w14:paraId="5AFDD990" w14:textId="77777777" w:rsidR="00271B7C" w:rsidRPr="009709C5" w:rsidRDefault="00271B7C" w:rsidP="0030677F">
            <w:pPr>
              <w:pStyle w:val="TAC"/>
            </w:pPr>
          </w:p>
        </w:tc>
        <w:tc>
          <w:tcPr>
            <w:tcW w:w="1046" w:type="dxa"/>
            <w:tcBorders>
              <w:top w:val="single" w:sz="4" w:space="0" w:color="auto"/>
              <w:left w:val="single" w:sz="4" w:space="0" w:color="auto"/>
              <w:bottom w:val="single" w:sz="4" w:space="0" w:color="auto"/>
              <w:right w:val="single" w:sz="4" w:space="0" w:color="auto"/>
            </w:tcBorders>
          </w:tcPr>
          <w:p w14:paraId="57904A0B" w14:textId="77777777" w:rsidR="00271B7C" w:rsidRPr="009709C5" w:rsidRDefault="00271B7C" w:rsidP="0030677F">
            <w:pPr>
              <w:pStyle w:val="TAC"/>
            </w:pPr>
            <w:r w:rsidRPr="009709C5">
              <w:t>23.45GHz to 40.8GHz</w:t>
            </w:r>
          </w:p>
        </w:tc>
        <w:tc>
          <w:tcPr>
            <w:tcW w:w="1177" w:type="dxa"/>
            <w:tcBorders>
              <w:top w:val="single" w:sz="4" w:space="0" w:color="auto"/>
              <w:left w:val="single" w:sz="4" w:space="0" w:color="auto"/>
              <w:bottom w:val="single" w:sz="4" w:space="0" w:color="auto"/>
              <w:right w:val="single" w:sz="4" w:space="0" w:color="auto"/>
            </w:tcBorders>
          </w:tcPr>
          <w:p w14:paraId="557574F1" w14:textId="77777777" w:rsidR="00271B7C" w:rsidRPr="009709C5" w:rsidRDefault="00271B7C" w:rsidP="0030677F">
            <w:pPr>
              <w:pStyle w:val="TAC"/>
            </w:pPr>
            <w:r w:rsidRPr="009709C5">
              <w:t>0.6</w:t>
            </w:r>
          </w:p>
        </w:tc>
        <w:tc>
          <w:tcPr>
            <w:tcW w:w="1568" w:type="dxa"/>
            <w:tcBorders>
              <w:top w:val="single" w:sz="4" w:space="0" w:color="auto"/>
              <w:left w:val="single" w:sz="4" w:space="0" w:color="auto"/>
              <w:bottom w:val="single" w:sz="4" w:space="0" w:color="auto"/>
              <w:right w:val="single" w:sz="4" w:space="0" w:color="auto"/>
            </w:tcBorders>
          </w:tcPr>
          <w:p w14:paraId="16141F70" w14:textId="77777777" w:rsidR="00271B7C" w:rsidRPr="009709C5" w:rsidRDefault="00271B7C" w:rsidP="0030677F">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1D06D605" w14:textId="77777777" w:rsidR="00271B7C" w:rsidRPr="009709C5" w:rsidRDefault="00271B7C" w:rsidP="0030677F">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2A4D387D" w14:textId="77777777" w:rsidR="00271B7C" w:rsidRPr="009709C5" w:rsidRDefault="00271B7C" w:rsidP="0030677F">
            <w:pPr>
              <w:pStyle w:val="TAC"/>
            </w:pPr>
            <w:r w:rsidRPr="009709C5">
              <w:t>0.6</w:t>
            </w:r>
          </w:p>
        </w:tc>
      </w:tr>
      <w:tr w:rsidR="00271B7C" w:rsidRPr="009709C5" w14:paraId="17D03873" w14:textId="77777777" w:rsidTr="0030677F">
        <w:trPr>
          <w:cantSplit/>
          <w:tblHeader/>
          <w:jc w:val="center"/>
        </w:trPr>
        <w:tc>
          <w:tcPr>
            <w:tcW w:w="675" w:type="dxa"/>
            <w:vMerge/>
            <w:tcBorders>
              <w:left w:val="single" w:sz="4" w:space="0" w:color="auto"/>
              <w:right w:val="single" w:sz="4" w:space="0" w:color="auto"/>
            </w:tcBorders>
          </w:tcPr>
          <w:p w14:paraId="22315544" w14:textId="77777777" w:rsidR="00271B7C" w:rsidRPr="009709C5" w:rsidRDefault="00271B7C" w:rsidP="0030677F">
            <w:pPr>
              <w:pStyle w:val="TAL"/>
            </w:pPr>
          </w:p>
        </w:tc>
        <w:tc>
          <w:tcPr>
            <w:tcW w:w="855" w:type="dxa"/>
            <w:vMerge/>
            <w:tcBorders>
              <w:left w:val="single" w:sz="4" w:space="0" w:color="auto"/>
              <w:right w:val="single" w:sz="4" w:space="0" w:color="auto"/>
            </w:tcBorders>
            <w:vAlign w:val="center"/>
          </w:tcPr>
          <w:p w14:paraId="59A0DD9B" w14:textId="77777777" w:rsidR="00271B7C" w:rsidRPr="009709C5" w:rsidRDefault="00271B7C" w:rsidP="0030677F">
            <w:pPr>
              <w:pStyle w:val="TAL"/>
            </w:pPr>
          </w:p>
        </w:tc>
        <w:tc>
          <w:tcPr>
            <w:tcW w:w="1109" w:type="dxa"/>
            <w:vMerge/>
            <w:tcBorders>
              <w:left w:val="single" w:sz="4" w:space="0" w:color="auto"/>
              <w:right w:val="single" w:sz="4" w:space="0" w:color="auto"/>
            </w:tcBorders>
          </w:tcPr>
          <w:p w14:paraId="0B625D3A" w14:textId="77777777" w:rsidR="00271B7C" w:rsidRPr="009709C5" w:rsidRDefault="00271B7C" w:rsidP="0030677F">
            <w:pPr>
              <w:pStyle w:val="TAC"/>
            </w:pPr>
          </w:p>
        </w:tc>
        <w:tc>
          <w:tcPr>
            <w:tcW w:w="1296" w:type="dxa"/>
            <w:vMerge/>
            <w:tcBorders>
              <w:left w:val="single" w:sz="4" w:space="0" w:color="auto"/>
              <w:right w:val="single" w:sz="4" w:space="0" w:color="auto"/>
            </w:tcBorders>
          </w:tcPr>
          <w:p w14:paraId="579F2C59" w14:textId="77777777" w:rsidR="00271B7C" w:rsidRPr="009709C5" w:rsidRDefault="00271B7C" w:rsidP="0030677F">
            <w:pPr>
              <w:pStyle w:val="TAC"/>
            </w:pPr>
          </w:p>
        </w:tc>
        <w:tc>
          <w:tcPr>
            <w:tcW w:w="1046" w:type="dxa"/>
            <w:tcBorders>
              <w:top w:val="single" w:sz="4" w:space="0" w:color="auto"/>
              <w:left w:val="single" w:sz="4" w:space="0" w:color="auto"/>
              <w:bottom w:val="single" w:sz="4" w:space="0" w:color="auto"/>
              <w:right w:val="single" w:sz="4" w:space="0" w:color="auto"/>
            </w:tcBorders>
          </w:tcPr>
          <w:p w14:paraId="1075279B" w14:textId="77777777" w:rsidR="00271B7C" w:rsidRPr="009709C5" w:rsidRDefault="00271B7C" w:rsidP="0030677F">
            <w:pPr>
              <w:pStyle w:val="TAC"/>
            </w:pPr>
            <w:r w:rsidRPr="009709C5">
              <w:t>40.8GHz to 66GHz</w:t>
            </w:r>
          </w:p>
        </w:tc>
        <w:tc>
          <w:tcPr>
            <w:tcW w:w="1177" w:type="dxa"/>
            <w:tcBorders>
              <w:top w:val="single" w:sz="4" w:space="0" w:color="auto"/>
              <w:left w:val="single" w:sz="4" w:space="0" w:color="auto"/>
              <w:bottom w:val="single" w:sz="4" w:space="0" w:color="auto"/>
              <w:right w:val="single" w:sz="4" w:space="0" w:color="auto"/>
            </w:tcBorders>
          </w:tcPr>
          <w:p w14:paraId="797D0D8B" w14:textId="77777777" w:rsidR="00271B7C" w:rsidRPr="009709C5" w:rsidRDefault="00271B7C" w:rsidP="0030677F">
            <w:pPr>
              <w:pStyle w:val="TAC"/>
            </w:pPr>
            <w:r w:rsidRPr="009709C5">
              <w:t>0.6</w:t>
            </w:r>
          </w:p>
        </w:tc>
        <w:tc>
          <w:tcPr>
            <w:tcW w:w="1568" w:type="dxa"/>
            <w:tcBorders>
              <w:top w:val="single" w:sz="4" w:space="0" w:color="auto"/>
              <w:left w:val="single" w:sz="4" w:space="0" w:color="auto"/>
              <w:bottom w:val="single" w:sz="4" w:space="0" w:color="auto"/>
              <w:right w:val="single" w:sz="4" w:space="0" w:color="auto"/>
            </w:tcBorders>
          </w:tcPr>
          <w:p w14:paraId="4D7D7C17" w14:textId="77777777" w:rsidR="00271B7C" w:rsidRPr="009709C5" w:rsidRDefault="00271B7C" w:rsidP="0030677F">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620E5C17" w14:textId="77777777" w:rsidR="00271B7C" w:rsidRPr="009709C5" w:rsidRDefault="00271B7C" w:rsidP="0030677F">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5BEFC11C" w14:textId="77777777" w:rsidR="00271B7C" w:rsidRPr="009709C5" w:rsidRDefault="00271B7C" w:rsidP="0030677F">
            <w:pPr>
              <w:pStyle w:val="TAC"/>
            </w:pPr>
            <w:r w:rsidRPr="009709C5">
              <w:t>0.6</w:t>
            </w:r>
          </w:p>
        </w:tc>
      </w:tr>
      <w:tr w:rsidR="00271B7C" w:rsidRPr="009709C5" w14:paraId="420E7534" w14:textId="77777777" w:rsidTr="0030677F">
        <w:trPr>
          <w:cantSplit/>
          <w:tblHeader/>
          <w:jc w:val="center"/>
        </w:trPr>
        <w:tc>
          <w:tcPr>
            <w:tcW w:w="675" w:type="dxa"/>
            <w:vMerge/>
            <w:tcBorders>
              <w:left w:val="single" w:sz="4" w:space="0" w:color="auto"/>
              <w:right w:val="single" w:sz="4" w:space="0" w:color="auto"/>
            </w:tcBorders>
          </w:tcPr>
          <w:p w14:paraId="2A124F1F" w14:textId="77777777" w:rsidR="00271B7C" w:rsidRPr="009709C5" w:rsidRDefault="00271B7C" w:rsidP="0030677F">
            <w:pPr>
              <w:pStyle w:val="TAL"/>
            </w:pPr>
          </w:p>
        </w:tc>
        <w:tc>
          <w:tcPr>
            <w:tcW w:w="855" w:type="dxa"/>
            <w:vMerge/>
            <w:tcBorders>
              <w:left w:val="single" w:sz="4" w:space="0" w:color="auto"/>
              <w:right w:val="single" w:sz="4" w:space="0" w:color="auto"/>
            </w:tcBorders>
            <w:vAlign w:val="center"/>
          </w:tcPr>
          <w:p w14:paraId="1B722CB5" w14:textId="77777777" w:rsidR="00271B7C" w:rsidRPr="009709C5" w:rsidRDefault="00271B7C" w:rsidP="0030677F">
            <w:pPr>
              <w:pStyle w:val="TAL"/>
            </w:pPr>
          </w:p>
        </w:tc>
        <w:tc>
          <w:tcPr>
            <w:tcW w:w="1109" w:type="dxa"/>
            <w:vMerge/>
            <w:tcBorders>
              <w:left w:val="single" w:sz="4" w:space="0" w:color="auto"/>
              <w:right w:val="single" w:sz="4" w:space="0" w:color="auto"/>
            </w:tcBorders>
          </w:tcPr>
          <w:p w14:paraId="0629EA6F" w14:textId="77777777" w:rsidR="00271B7C" w:rsidRPr="009709C5" w:rsidRDefault="00271B7C" w:rsidP="0030677F">
            <w:pPr>
              <w:pStyle w:val="TAC"/>
            </w:pPr>
          </w:p>
        </w:tc>
        <w:tc>
          <w:tcPr>
            <w:tcW w:w="1296" w:type="dxa"/>
            <w:vMerge/>
            <w:tcBorders>
              <w:left w:val="single" w:sz="4" w:space="0" w:color="auto"/>
              <w:bottom w:val="single" w:sz="4" w:space="0" w:color="auto"/>
              <w:right w:val="single" w:sz="4" w:space="0" w:color="auto"/>
            </w:tcBorders>
          </w:tcPr>
          <w:p w14:paraId="11134D2A" w14:textId="77777777" w:rsidR="00271B7C" w:rsidRPr="009709C5" w:rsidRDefault="00271B7C" w:rsidP="0030677F">
            <w:pPr>
              <w:pStyle w:val="TAC"/>
            </w:pPr>
          </w:p>
        </w:tc>
        <w:tc>
          <w:tcPr>
            <w:tcW w:w="1046" w:type="dxa"/>
            <w:tcBorders>
              <w:top w:val="single" w:sz="4" w:space="0" w:color="auto"/>
              <w:left w:val="single" w:sz="4" w:space="0" w:color="auto"/>
              <w:bottom w:val="single" w:sz="4" w:space="0" w:color="auto"/>
              <w:right w:val="single" w:sz="4" w:space="0" w:color="auto"/>
            </w:tcBorders>
          </w:tcPr>
          <w:p w14:paraId="2C83F783" w14:textId="6B9117A5" w:rsidR="00271B7C" w:rsidRPr="009709C5" w:rsidRDefault="00271B7C" w:rsidP="0030677F">
            <w:pPr>
              <w:pStyle w:val="TAC"/>
            </w:pPr>
            <w:r w:rsidRPr="009709C5">
              <w:t xml:space="preserve">66GHz to </w:t>
            </w:r>
            <w:del w:id="13" w:author="Anritsu" w:date="2024-02-01T16:33:00Z">
              <w:r w:rsidRPr="009709C5" w:rsidDel="00271B7C">
                <w:delText>80GHz</w:delText>
              </w:r>
            </w:del>
            <w:ins w:id="14" w:author="Anritsu" w:date="2024-02-01T16:33:00Z">
              <w:r>
                <w:t>87</w:t>
              </w:r>
              <w:r w:rsidRPr="009709C5">
                <w:t>GHz</w:t>
              </w:r>
            </w:ins>
          </w:p>
        </w:tc>
        <w:tc>
          <w:tcPr>
            <w:tcW w:w="1177" w:type="dxa"/>
            <w:tcBorders>
              <w:top w:val="single" w:sz="4" w:space="0" w:color="auto"/>
              <w:left w:val="single" w:sz="4" w:space="0" w:color="auto"/>
              <w:bottom w:val="single" w:sz="4" w:space="0" w:color="auto"/>
              <w:right w:val="single" w:sz="4" w:space="0" w:color="auto"/>
            </w:tcBorders>
          </w:tcPr>
          <w:p w14:paraId="5DBB195B" w14:textId="77777777" w:rsidR="00271B7C" w:rsidRPr="009709C5" w:rsidRDefault="00271B7C" w:rsidP="0030677F">
            <w:pPr>
              <w:pStyle w:val="TAC"/>
            </w:pPr>
            <w:r w:rsidRPr="009709C5">
              <w:t>0.6</w:t>
            </w:r>
          </w:p>
        </w:tc>
        <w:tc>
          <w:tcPr>
            <w:tcW w:w="1568" w:type="dxa"/>
            <w:tcBorders>
              <w:top w:val="single" w:sz="4" w:space="0" w:color="auto"/>
              <w:left w:val="single" w:sz="4" w:space="0" w:color="auto"/>
              <w:bottom w:val="single" w:sz="4" w:space="0" w:color="auto"/>
              <w:right w:val="single" w:sz="4" w:space="0" w:color="auto"/>
            </w:tcBorders>
          </w:tcPr>
          <w:p w14:paraId="6DC89DCF" w14:textId="77777777" w:rsidR="00271B7C" w:rsidRPr="009709C5" w:rsidRDefault="00271B7C" w:rsidP="0030677F">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445B01AA" w14:textId="77777777" w:rsidR="00271B7C" w:rsidRPr="009709C5" w:rsidRDefault="00271B7C" w:rsidP="0030677F">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725BAD26" w14:textId="77777777" w:rsidR="00271B7C" w:rsidRPr="009709C5" w:rsidRDefault="00271B7C" w:rsidP="0030677F">
            <w:pPr>
              <w:pStyle w:val="TAC"/>
            </w:pPr>
            <w:r w:rsidRPr="009709C5">
              <w:t>0.6</w:t>
            </w:r>
          </w:p>
        </w:tc>
      </w:tr>
      <w:tr w:rsidR="00271B7C" w:rsidRPr="009709C5" w14:paraId="30FFDF3D" w14:textId="77777777" w:rsidTr="0030677F">
        <w:trPr>
          <w:cantSplit/>
          <w:tblHeader/>
          <w:jc w:val="center"/>
        </w:trPr>
        <w:tc>
          <w:tcPr>
            <w:tcW w:w="675" w:type="dxa"/>
            <w:vMerge/>
            <w:tcBorders>
              <w:left w:val="single" w:sz="4" w:space="0" w:color="auto"/>
              <w:right w:val="single" w:sz="4" w:space="0" w:color="auto"/>
            </w:tcBorders>
          </w:tcPr>
          <w:p w14:paraId="3FB32308" w14:textId="77777777" w:rsidR="00271B7C" w:rsidRPr="009709C5" w:rsidRDefault="00271B7C" w:rsidP="0030677F">
            <w:pPr>
              <w:pStyle w:val="TAL"/>
            </w:pPr>
          </w:p>
        </w:tc>
        <w:tc>
          <w:tcPr>
            <w:tcW w:w="855" w:type="dxa"/>
            <w:vMerge/>
            <w:tcBorders>
              <w:left w:val="single" w:sz="4" w:space="0" w:color="auto"/>
              <w:right w:val="single" w:sz="4" w:space="0" w:color="auto"/>
            </w:tcBorders>
            <w:vAlign w:val="center"/>
          </w:tcPr>
          <w:p w14:paraId="5653CD43" w14:textId="77777777" w:rsidR="00271B7C" w:rsidRPr="009709C5" w:rsidRDefault="00271B7C" w:rsidP="0030677F">
            <w:pPr>
              <w:pStyle w:val="TAL"/>
            </w:pPr>
          </w:p>
        </w:tc>
        <w:tc>
          <w:tcPr>
            <w:tcW w:w="1109" w:type="dxa"/>
            <w:tcBorders>
              <w:top w:val="single" w:sz="4" w:space="0" w:color="auto"/>
              <w:left w:val="single" w:sz="4" w:space="0" w:color="auto"/>
              <w:right w:val="single" w:sz="4" w:space="0" w:color="auto"/>
            </w:tcBorders>
          </w:tcPr>
          <w:p w14:paraId="67F657A2" w14:textId="77777777" w:rsidR="00271B7C" w:rsidRPr="009709C5" w:rsidRDefault="00271B7C" w:rsidP="0030677F">
            <w:pPr>
              <w:pStyle w:val="TAC"/>
            </w:pPr>
            <w:r w:rsidRPr="009709C5">
              <w:t>ETC</w:t>
            </w:r>
          </w:p>
        </w:tc>
        <w:tc>
          <w:tcPr>
            <w:tcW w:w="1296" w:type="dxa"/>
            <w:tcBorders>
              <w:top w:val="single" w:sz="4" w:space="0" w:color="auto"/>
              <w:left w:val="single" w:sz="4" w:space="0" w:color="auto"/>
              <w:bottom w:val="single" w:sz="4" w:space="0" w:color="auto"/>
              <w:right w:val="single" w:sz="4" w:space="0" w:color="auto"/>
            </w:tcBorders>
          </w:tcPr>
          <w:p w14:paraId="708CC8F3" w14:textId="77777777" w:rsidR="00271B7C" w:rsidRPr="009709C5" w:rsidRDefault="00271B7C" w:rsidP="0030677F">
            <w:pPr>
              <w:pStyle w:val="TAC"/>
            </w:pPr>
            <w:r w:rsidRPr="009709C5">
              <w:t>NOTE1</w:t>
            </w:r>
          </w:p>
        </w:tc>
        <w:tc>
          <w:tcPr>
            <w:tcW w:w="1046" w:type="dxa"/>
            <w:tcBorders>
              <w:top w:val="single" w:sz="4" w:space="0" w:color="auto"/>
              <w:left w:val="single" w:sz="4" w:space="0" w:color="auto"/>
              <w:bottom w:val="single" w:sz="4" w:space="0" w:color="auto"/>
              <w:right w:val="single" w:sz="4" w:space="0" w:color="auto"/>
            </w:tcBorders>
          </w:tcPr>
          <w:p w14:paraId="64061014" w14:textId="77777777" w:rsidR="00271B7C" w:rsidRPr="009709C5" w:rsidRDefault="00271B7C" w:rsidP="0030677F">
            <w:pPr>
              <w:pStyle w:val="TAC"/>
            </w:pPr>
            <w:r>
              <w:t>FR2a, FR2b</w:t>
            </w:r>
            <w:r w:rsidRPr="00551AB7">
              <w:t>, FR2c (NOTE 3)</w:t>
            </w:r>
          </w:p>
        </w:tc>
        <w:tc>
          <w:tcPr>
            <w:tcW w:w="1177" w:type="dxa"/>
            <w:tcBorders>
              <w:top w:val="single" w:sz="4" w:space="0" w:color="auto"/>
              <w:left w:val="single" w:sz="4" w:space="0" w:color="auto"/>
              <w:bottom w:val="single" w:sz="4" w:space="0" w:color="auto"/>
              <w:right w:val="single" w:sz="4" w:space="0" w:color="auto"/>
            </w:tcBorders>
          </w:tcPr>
          <w:p w14:paraId="57A3CE91" w14:textId="77777777" w:rsidR="00271B7C" w:rsidRPr="009709C5" w:rsidRDefault="00271B7C" w:rsidP="0030677F">
            <w:pPr>
              <w:pStyle w:val="TAC"/>
            </w:pPr>
            <w:r w:rsidRPr="009709C5">
              <w:t>0.9</w:t>
            </w:r>
          </w:p>
        </w:tc>
        <w:tc>
          <w:tcPr>
            <w:tcW w:w="1568" w:type="dxa"/>
            <w:tcBorders>
              <w:top w:val="single" w:sz="4" w:space="0" w:color="auto"/>
              <w:left w:val="single" w:sz="4" w:space="0" w:color="auto"/>
              <w:bottom w:val="single" w:sz="4" w:space="0" w:color="auto"/>
              <w:right w:val="single" w:sz="4" w:space="0" w:color="auto"/>
            </w:tcBorders>
          </w:tcPr>
          <w:p w14:paraId="423881D1" w14:textId="77777777" w:rsidR="00271B7C" w:rsidRPr="009709C5" w:rsidRDefault="00271B7C" w:rsidP="0030677F">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0CD91368" w14:textId="77777777" w:rsidR="00271B7C" w:rsidRPr="009709C5" w:rsidRDefault="00271B7C" w:rsidP="0030677F">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7ECA4682" w14:textId="77777777" w:rsidR="00271B7C" w:rsidRPr="009709C5" w:rsidRDefault="00271B7C" w:rsidP="0030677F">
            <w:pPr>
              <w:pStyle w:val="TAC"/>
            </w:pPr>
            <w:r w:rsidRPr="009709C5">
              <w:t>0.9</w:t>
            </w:r>
          </w:p>
        </w:tc>
      </w:tr>
      <w:tr w:rsidR="00271B7C" w:rsidRPr="009709C5" w14:paraId="143C9B82" w14:textId="77777777" w:rsidTr="0030677F">
        <w:trPr>
          <w:cantSplit/>
          <w:tblHeader/>
          <w:jc w:val="center"/>
        </w:trPr>
        <w:tc>
          <w:tcPr>
            <w:tcW w:w="675" w:type="dxa"/>
            <w:vMerge w:val="restart"/>
            <w:tcBorders>
              <w:left w:val="single" w:sz="4" w:space="0" w:color="auto"/>
              <w:right w:val="single" w:sz="4" w:space="0" w:color="auto"/>
            </w:tcBorders>
          </w:tcPr>
          <w:p w14:paraId="6324044B" w14:textId="77777777" w:rsidR="00271B7C" w:rsidRPr="009709C5" w:rsidRDefault="00271B7C" w:rsidP="0030677F">
            <w:pPr>
              <w:pStyle w:val="TAL"/>
            </w:pPr>
            <w:r>
              <w:t>40cm</w:t>
            </w:r>
          </w:p>
        </w:tc>
        <w:tc>
          <w:tcPr>
            <w:tcW w:w="855" w:type="dxa"/>
            <w:vMerge w:val="restart"/>
            <w:tcBorders>
              <w:left w:val="single" w:sz="4" w:space="0" w:color="auto"/>
              <w:right w:val="single" w:sz="4" w:space="0" w:color="auto"/>
            </w:tcBorders>
            <w:vAlign w:val="center"/>
          </w:tcPr>
          <w:p w14:paraId="77C5A8FA" w14:textId="77777777" w:rsidR="00271B7C" w:rsidRDefault="00271B7C" w:rsidP="0030677F">
            <w:pPr>
              <w:pStyle w:val="TAL"/>
            </w:pPr>
            <w:r w:rsidRPr="003470CA">
              <w:t xml:space="preserve">PC1, </w:t>
            </w:r>
            <w:r w:rsidRPr="009709C5">
              <w:t>PC3</w:t>
            </w:r>
            <w:r>
              <w:t>,</w:t>
            </w:r>
          </w:p>
          <w:p w14:paraId="74F0890F" w14:textId="77777777" w:rsidR="00271B7C" w:rsidRPr="003668BB" w:rsidRDefault="00271B7C" w:rsidP="0030677F">
            <w:pPr>
              <w:pStyle w:val="TAL"/>
              <w:rPr>
                <w:lang w:eastAsia="zh-CN"/>
              </w:rPr>
            </w:pPr>
            <w:r>
              <w:t>PC5</w:t>
            </w:r>
            <w:r w:rsidRPr="003668BB">
              <w:rPr>
                <w:lang w:eastAsia="zh-CN"/>
              </w:rPr>
              <w:t>,</w:t>
            </w:r>
          </w:p>
          <w:p w14:paraId="4AC70999" w14:textId="77777777" w:rsidR="00271B7C" w:rsidRPr="009709C5" w:rsidRDefault="00271B7C" w:rsidP="0030677F">
            <w:pPr>
              <w:pStyle w:val="TAL"/>
            </w:pPr>
            <w:r w:rsidRPr="003668BB">
              <w:rPr>
                <w:lang w:eastAsia="zh-CN"/>
              </w:rPr>
              <w:t>PC6</w:t>
            </w:r>
          </w:p>
        </w:tc>
        <w:tc>
          <w:tcPr>
            <w:tcW w:w="1109" w:type="dxa"/>
            <w:vMerge w:val="restart"/>
            <w:tcBorders>
              <w:top w:val="single" w:sz="4" w:space="0" w:color="auto"/>
              <w:left w:val="single" w:sz="4" w:space="0" w:color="auto"/>
              <w:right w:val="single" w:sz="4" w:space="0" w:color="auto"/>
            </w:tcBorders>
          </w:tcPr>
          <w:p w14:paraId="50C803E1" w14:textId="77777777" w:rsidR="00271B7C" w:rsidRPr="009709C5" w:rsidRDefault="00271B7C" w:rsidP="0030677F">
            <w:pPr>
              <w:pStyle w:val="TAC"/>
            </w:pPr>
            <w:r w:rsidRPr="009709C5">
              <w:t>NC</w:t>
            </w:r>
          </w:p>
        </w:tc>
        <w:tc>
          <w:tcPr>
            <w:tcW w:w="1296" w:type="dxa"/>
            <w:vMerge w:val="restart"/>
            <w:tcBorders>
              <w:top w:val="single" w:sz="4" w:space="0" w:color="auto"/>
              <w:left w:val="single" w:sz="4" w:space="0" w:color="auto"/>
              <w:right w:val="single" w:sz="4" w:space="0" w:color="auto"/>
            </w:tcBorders>
          </w:tcPr>
          <w:p w14:paraId="2449ABA7" w14:textId="77777777" w:rsidR="00271B7C" w:rsidRPr="009709C5" w:rsidRDefault="00271B7C" w:rsidP="0030677F">
            <w:pPr>
              <w:pStyle w:val="TAC"/>
            </w:pPr>
            <w:r w:rsidRPr="009709C5">
              <w:t>NOTE1</w:t>
            </w:r>
          </w:p>
        </w:tc>
        <w:tc>
          <w:tcPr>
            <w:tcW w:w="1046" w:type="dxa"/>
            <w:tcBorders>
              <w:top w:val="single" w:sz="4" w:space="0" w:color="auto"/>
              <w:left w:val="single" w:sz="4" w:space="0" w:color="auto"/>
              <w:bottom w:val="single" w:sz="4" w:space="0" w:color="auto"/>
              <w:right w:val="single" w:sz="4" w:space="0" w:color="auto"/>
            </w:tcBorders>
          </w:tcPr>
          <w:p w14:paraId="394AE223" w14:textId="77777777" w:rsidR="00271B7C" w:rsidRDefault="00271B7C" w:rsidP="0030677F">
            <w:pPr>
              <w:pStyle w:val="TAC"/>
            </w:pPr>
            <w:r>
              <w:t>FR2a, FR2b</w:t>
            </w:r>
          </w:p>
        </w:tc>
        <w:tc>
          <w:tcPr>
            <w:tcW w:w="1177" w:type="dxa"/>
            <w:tcBorders>
              <w:top w:val="single" w:sz="4" w:space="0" w:color="auto"/>
              <w:left w:val="single" w:sz="4" w:space="0" w:color="auto"/>
              <w:bottom w:val="single" w:sz="4" w:space="0" w:color="auto"/>
              <w:right w:val="single" w:sz="4" w:space="0" w:color="auto"/>
            </w:tcBorders>
          </w:tcPr>
          <w:p w14:paraId="08D22299" w14:textId="77777777" w:rsidR="00271B7C" w:rsidRDefault="00271B7C" w:rsidP="0030677F">
            <w:pPr>
              <w:pStyle w:val="TAC"/>
            </w:pPr>
            <w:r w:rsidRPr="009709C5">
              <w:t>0.</w:t>
            </w:r>
            <w:r>
              <w:t xml:space="preserve">7 </w:t>
            </w:r>
          </w:p>
          <w:p w14:paraId="0085FECF" w14:textId="77777777" w:rsidR="00271B7C" w:rsidRPr="009709C5" w:rsidRDefault="00271B7C" w:rsidP="0030677F">
            <w:pPr>
              <w:pStyle w:val="TAC"/>
            </w:pPr>
            <w:r>
              <w:t>(NOTE 2)</w:t>
            </w:r>
          </w:p>
        </w:tc>
        <w:tc>
          <w:tcPr>
            <w:tcW w:w="1568" w:type="dxa"/>
            <w:tcBorders>
              <w:top w:val="single" w:sz="4" w:space="0" w:color="auto"/>
              <w:left w:val="single" w:sz="4" w:space="0" w:color="auto"/>
              <w:bottom w:val="single" w:sz="4" w:space="0" w:color="auto"/>
              <w:right w:val="single" w:sz="4" w:space="0" w:color="auto"/>
            </w:tcBorders>
          </w:tcPr>
          <w:p w14:paraId="2F8CF9A8" w14:textId="77777777" w:rsidR="00271B7C" w:rsidRPr="009709C5" w:rsidRDefault="00271B7C" w:rsidP="0030677F">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4E526D2F" w14:textId="77777777" w:rsidR="00271B7C" w:rsidRPr="009709C5" w:rsidRDefault="00271B7C" w:rsidP="0030677F">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4B339088" w14:textId="77777777" w:rsidR="00271B7C" w:rsidRPr="009709C5" w:rsidRDefault="00271B7C" w:rsidP="0030677F">
            <w:pPr>
              <w:pStyle w:val="TAC"/>
            </w:pPr>
            <w:r w:rsidRPr="009709C5">
              <w:t>0.</w:t>
            </w:r>
            <w:r>
              <w:t>7</w:t>
            </w:r>
          </w:p>
        </w:tc>
      </w:tr>
      <w:tr w:rsidR="00271B7C" w:rsidRPr="009709C5" w14:paraId="763789C4" w14:textId="77777777" w:rsidTr="0030677F">
        <w:trPr>
          <w:cantSplit/>
          <w:tblHeader/>
          <w:jc w:val="center"/>
        </w:trPr>
        <w:tc>
          <w:tcPr>
            <w:tcW w:w="675" w:type="dxa"/>
            <w:vMerge/>
            <w:tcBorders>
              <w:left w:val="single" w:sz="4" w:space="0" w:color="auto"/>
              <w:right w:val="single" w:sz="4" w:space="0" w:color="auto"/>
            </w:tcBorders>
          </w:tcPr>
          <w:p w14:paraId="7426857E" w14:textId="77777777" w:rsidR="00271B7C" w:rsidRPr="009709C5" w:rsidRDefault="00271B7C" w:rsidP="0030677F">
            <w:pPr>
              <w:pStyle w:val="TAL"/>
            </w:pPr>
          </w:p>
        </w:tc>
        <w:tc>
          <w:tcPr>
            <w:tcW w:w="855" w:type="dxa"/>
            <w:vMerge/>
            <w:tcBorders>
              <w:left w:val="single" w:sz="4" w:space="0" w:color="auto"/>
              <w:right w:val="single" w:sz="4" w:space="0" w:color="auto"/>
            </w:tcBorders>
            <w:vAlign w:val="center"/>
          </w:tcPr>
          <w:p w14:paraId="04DC269E" w14:textId="77777777" w:rsidR="00271B7C" w:rsidRPr="009709C5" w:rsidRDefault="00271B7C" w:rsidP="0030677F">
            <w:pPr>
              <w:pStyle w:val="TAL"/>
            </w:pPr>
          </w:p>
        </w:tc>
        <w:tc>
          <w:tcPr>
            <w:tcW w:w="1109" w:type="dxa"/>
            <w:vMerge/>
            <w:tcBorders>
              <w:left w:val="single" w:sz="4" w:space="0" w:color="auto"/>
              <w:right w:val="single" w:sz="4" w:space="0" w:color="auto"/>
            </w:tcBorders>
          </w:tcPr>
          <w:p w14:paraId="0CC227FC" w14:textId="77777777" w:rsidR="00271B7C" w:rsidRPr="009709C5" w:rsidRDefault="00271B7C" w:rsidP="0030677F">
            <w:pPr>
              <w:pStyle w:val="TAC"/>
            </w:pPr>
          </w:p>
        </w:tc>
        <w:tc>
          <w:tcPr>
            <w:tcW w:w="1296" w:type="dxa"/>
            <w:vMerge/>
            <w:tcBorders>
              <w:left w:val="single" w:sz="4" w:space="0" w:color="auto"/>
              <w:bottom w:val="single" w:sz="4" w:space="0" w:color="auto"/>
              <w:right w:val="single" w:sz="4" w:space="0" w:color="auto"/>
            </w:tcBorders>
          </w:tcPr>
          <w:p w14:paraId="0F84A4F3" w14:textId="77777777" w:rsidR="00271B7C" w:rsidRPr="009709C5" w:rsidRDefault="00271B7C" w:rsidP="0030677F">
            <w:pPr>
              <w:pStyle w:val="TAC"/>
            </w:pPr>
          </w:p>
        </w:tc>
        <w:tc>
          <w:tcPr>
            <w:tcW w:w="1046" w:type="dxa"/>
            <w:tcBorders>
              <w:top w:val="single" w:sz="4" w:space="0" w:color="auto"/>
              <w:left w:val="single" w:sz="4" w:space="0" w:color="auto"/>
              <w:bottom w:val="single" w:sz="4" w:space="0" w:color="auto"/>
              <w:right w:val="single" w:sz="4" w:space="0" w:color="auto"/>
            </w:tcBorders>
          </w:tcPr>
          <w:p w14:paraId="6EB8ACCE" w14:textId="77777777" w:rsidR="00271B7C" w:rsidRDefault="00271B7C" w:rsidP="0030677F">
            <w:pPr>
              <w:pStyle w:val="TAC"/>
            </w:pPr>
            <w:r>
              <w:t>FR2c</w:t>
            </w:r>
          </w:p>
        </w:tc>
        <w:tc>
          <w:tcPr>
            <w:tcW w:w="1177" w:type="dxa"/>
            <w:tcBorders>
              <w:top w:val="single" w:sz="4" w:space="0" w:color="auto"/>
              <w:left w:val="single" w:sz="4" w:space="0" w:color="auto"/>
              <w:bottom w:val="single" w:sz="4" w:space="0" w:color="auto"/>
              <w:right w:val="single" w:sz="4" w:space="0" w:color="auto"/>
            </w:tcBorders>
          </w:tcPr>
          <w:p w14:paraId="3DCA5352" w14:textId="77777777" w:rsidR="00271B7C" w:rsidRDefault="00271B7C" w:rsidP="0030677F">
            <w:pPr>
              <w:pStyle w:val="TAC"/>
            </w:pPr>
            <w:r>
              <w:t>0.8</w:t>
            </w:r>
          </w:p>
          <w:p w14:paraId="15EB4DA1" w14:textId="77777777" w:rsidR="00271B7C" w:rsidRPr="009709C5" w:rsidRDefault="00271B7C" w:rsidP="0030677F">
            <w:pPr>
              <w:pStyle w:val="TAC"/>
            </w:pPr>
            <w:r>
              <w:t>(NOTE 2)</w:t>
            </w:r>
          </w:p>
        </w:tc>
        <w:tc>
          <w:tcPr>
            <w:tcW w:w="1568" w:type="dxa"/>
            <w:tcBorders>
              <w:top w:val="single" w:sz="4" w:space="0" w:color="auto"/>
              <w:left w:val="single" w:sz="4" w:space="0" w:color="auto"/>
              <w:bottom w:val="single" w:sz="4" w:space="0" w:color="auto"/>
              <w:right w:val="single" w:sz="4" w:space="0" w:color="auto"/>
            </w:tcBorders>
          </w:tcPr>
          <w:p w14:paraId="7F0DCEFC" w14:textId="77777777" w:rsidR="00271B7C" w:rsidRPr="009709C5" w:rsidRDefault="00271B7C" w:rsidP="0030677F">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4FCA8DE9" w14:textId="77777777" w:rsidR="00271B7C" w:rsidRPr="009709C5" w:rsidRDefault="00271B7C" w:rsidP="0030677F">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28B300EF" w14:textId="77777777" w:rsidR="00271B7C" w:rsidRPr="009709C5" w:rsidRDefault="00271B7C" w:rsidP="0030677F">
            <w:pPr>
              <w:pStyle w:val="TAC"/>
            </w:pPr>
            <w:r w:rsidRPr="009709C5">
              <w:t>0.</w:t>
            </w:r>
            <w:r>
              <w:t>8</w:t>
            </w:r>
          </w:p>
        </w:tc>
      </w:tr>
      <w:tr w:rsidR="00271B7C" w:rsidRPr="009709C5" w14:paraId="6AB6ECAA" w14:textId="77777777" w:rsidTr="0030677F">
        <w:trPr>
          <w:cantSplit/>
          <w:tblHeader/>
          <w:jc w:val="center"/>
        </w:trPr>
        <w:tc>
          <w:tcPr>
            <w:tcW w:w="675" w:type="dxa"/>
            <w:vMerge/>
            <w:tcBorders>
              <w:left w:val="single" w:sz="4" w:space="0" w:color="auto"/>
              <w:right w:val="single" w:sz="4" w:space="0" w:color="auto"/>
            </w:tcBorders>
          </w:tcPr>
          <w:p w14:paraId="4BAD2634" w14:textId="77777777" w:rsidR="00271B7C" w:rsidRPr="009709C5" w:rsidRDefault="00271B7C" w:rsidP="0030677F">
            <w:pPr>
              <w:pStyle w:val="TAL"/>
            </w:pPr>
          </w:p>
        </w:tc>
        <w:tc>
          <w:tcPr>
            <w:tcW w:w="855" w:type="dxa"/>
            <w:vMerge/>
            <w:tcBorders>
              <w:left w:val="single" w:sz="4" w:space="0" w:color="auto"/>
              <w:right w:val="single" w:sz="4" w:space="0" w:color="auto"/>
            </w:tcBorders>
            <w:vAlign w:val="center"/>
          </w:tcPr>
          <w:p w14:paraId="4C9F786C" w14:textId="77777777" w:rsidR="00271B7C" w:rsidRPr="009709C5" w:rsidRDefault="00271B7C" w:rsidP="0030677F">
            <w:pPr>
              <w:pStyle w:val="TAL"/>
            </w:pPr>
          </w:p>
        </w:tc>
        <w:tc>
          <w:tcPr>
            <w:tcW w:w="1109" w:type="dxa"/>
            <w:vMerge/>
            <w:tcBorders>
              <w:left w:val="single" w:sz="4" w:space="0" w:color="auto"/>
              <w:right w:val="single" w:sz="4" w:space="0" w:color="auto"/>
            </w:tcBorders>
          </w:tcPr>
          <w:p w14:paraId="1CDBB7C7" w14:textId="77777777" w:rsidR="00271B7C" w:rsidRPr="009709C5" w:rsidRDefault="00271B7C" w:rsidP="0030677F">
            <w:pPr>
              <w:pStyle w:val="TAC"/>
            </w:pPr>
          </w:p>
        </w:tc>
        <w:tc>
          <w:tcPr>
            <w:tcW w:w="1296" w:type="dxa"/>
            <w:vMerge w:val="restart"/>
            <w:tcBorders>
              <w:top w:val="single" w:sz="4" w:space="0" w:color="auto"/>
              <w:left w:val="single" w:sz="4" w:space="0" w:color="auto"/>
              <w:right w:val="single" w:sz="4" w:space="0" w:color="auto"/>
            </w:tcBorders>
          </w:tcPr>
          <w:p w14:paraId="34262064" w14:textId="77777777" w:rsidR="00271B7C" w:rsidRPr="009709C5" w:rsidRDefault="00271B7C" w:rsidP="0030677F">
            <w:pPr>
              <w:pStyle w:val="TAC"/>
            </w:pPr>
            <w:r w:rsidRPr="009709C5">
              <w:t>SE</w:t>
            </w:r>
          </w:p>
        </w:tc>
        <w:tc>
          <w:tcPr>
            <w:tcW w:w="1046" w:type="dxa"/>
            <w:tcBorders>
              <w:top w:val="single" w:sz="4" w:space="0" w:color="auto"/>
              <w:left w:val="single" w:sz="4" w:space="0" w:color="auto"/>
              <w:bottom w:val="single" w:sz="4" w:space="0" w:color="auto"/>
              <w:right w:val="single" w:sz="4" w:space="0" w:color="auto"/>
            </w:tcBorders>
          </w:tcPr>
          <w:p w14:paraId="35B560AA" w14:textId="77777777" w:rsidR="00271B7C" w:rsidRDefault="00271B7C" w:rsidP="0030677F">
            <w:pPr>
              <w:pStyle w:val="TAC"/>
            </w:pPr>
            <w:r w:rsidRPr="009709C5">
              <w:t>6GHz to 12.75GHz</w:t>
            </w:r>
          </w:p>
        </w:tc>
        <w:tc>
          <w:tcPr>
            <w:tcW w:w="1177" w:type="dxa"/>
            <w:tcBorders>
              <w:top w:val="single" w:sz="4" w:space="0" w:color="auto"/>
              <w:left w:val="single" w:sz="4" w:space="0" w:color="auto"/>
              <w:bottom w:val="single" w:sz="4" w:space="0" w:color="auto"/>
              <w:right w:val="single" w:sz="4" w:space="0" w:color="auto"/>
            </w:tcBorders>
          </w:tcPr>
          <w:p w14:paraId="0A4A266A" w14:textId="77777777" w:rsidR="00271B7C" w:rsidRPr="009709C5" w:rsidRDefault="00271B7C" w:rsidP="0030677F">
            <w:pPr>
              <w:pStyle w:val="TAC"/>
            </w:pPr>
            <w:r>
              <w:t>TBD</w:t>
            </w:r>
          </w:p>
        </w:tc>
        <w:tc>
          <w:tcPr>
            <w:tcW w:w="1568" w:type="dxa"/>
            <w:tcBorders>
              <w:top w:val="single" w:sz="4" w:space="0" w:color="auto"/>
              <w:left w:val="single" w:sz="4" w:space="0" w:color="auto"/>
              <w:bottom w:val="single" w:sz="4" w:space="0" w:color="auto"/>
              <w:right w:val="single" w:sz="4" w:space="0" w:color="auto"/>
            </w:tcBorders>
          </w:tcPr>
          <w:p w14:paraId="59B05D04" w14:textId="77777777" w:rsidR="00271B7C" w:rsidRPr="009709C5" w:rsidRDefault="00271B7C" w:rsidP="0030677F">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5DED383F" w14:textId="77777777" w:rsidR="00271B7C" w:rsidRPr="009709C5" w:rsidRDefault="00271B7C" w:rsidP="0030677F">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7093A1E6" w14:textId="77777777" w:rsidR="00271B7C" w:rsidRPr="009709C5" w:rsidRDefault="00271B7C" w:rsidP="0030677F">
            <w:pPr>
              <w:pStyle w:val="TAC"/>
            </w:pPr>
            <w:r>
              <w:t>TBD</w:t>
            </w:r>
          </w:p>
        </w:tc>
      </w:tr>
      <w:tr w:rsidR="00271B7C" w:rsidRPr="009709C5" w14:paraId="67641438" w14:textId="77777777" w:rsidTr="0030677F">
        <w:trPr>
          <w:cantSplit/>
          <w:tblHeader/>
          <w:jc w:val="center"/>
        </w:trPr>
        <w:tc>
          <w:tcPr>
            <w:tcW w:w="675" w:type="dxa"/>
            <w:vMerge/>
            <w:tcBorders>
              <w:left w:val="single" w:sz="4" w:space="0" w:color="auto"/>
              <w:right w:val="single" w:sz="4" w:space="0" w:color="auto"/>
            </w:tcBorders>
          </w:tcPr>
          <w:p w14:paraId="06A21632" w14:textId="77777777" w:rsidR="00271B7C" w:rsidRPr="009709C5" w:rsidRDefault="00271B7C" w:rsidP="0030677F">
            <w:pPr>
              <w:pStyle w:val="TAL"/>
            </w:pPr>
          </w:p>
        </w:tc>
        <w:tc>
          <w:tcPr>
            <w:tcW w:w="855" w:type="dxa"/>
            <w:vMerge/>
            <w:tcBorders>
              <w:left w:val="single" w:sz="4" w:space="0" w:color="auto"/>
              <w:right w:val="single" w:sz="4" w:space="0" w:color="auto"/>
            </w:tcBorders>
            <w:vAlign w:val="center"/>
          </w:tcPr>
          <w:p w14:paraId="133A26E0" w14:textId="77777777" w:rsidR="00271B7C" w:rsidRPr="009709C5" w:rsidRDefault="00271B7C" w:rsidP="0030677F">
            <w:pPr>
              <w:pStyle w:val="TAL"/>
            </w:pPr>
          </w:p>
        </w:tc>
        <w:tc>
          <w:tcPr>
            <w:tcW w:w="1109" w:type="dxa"/>
            <w:vMerge/>
            <w:tcBorders>
              <w:left w:val="single" w:sz="4" w:space="0" w:color="auto"/>
              <w:right w:val="single" w:sz="4" w:space="0" w:color="auto"/>
            </w:tcBorders>
          </w:tcPr>
          <w:p w14:paraId="38F22762" w14:textId="77777777" w:rsidR="00271B7C" w:rsidRPr="009709C5" w:rsidRDefault="00271B7C" w:rsidP="0030677F">
            <w:pPr>
              <w:pStyle w:val="TAC"/>
            </w:pPr>
          </w:p>
        </w:tc>
        <w:tc>
          <w:tcPr>
            <w:tcW w:w="1296" w:type="dxa"/>
            <w:vMerge/>
            <w:tcBorders>
              <w:left w:val="single" w:sz="4" w:space="0" w:color="auto"/>
              <w:right w:val="single" w:sz="4" w:space="0" w:color="auto"/>
            </w:tcBorders>
          </w:tcPr>
          <w:p w14:paraId="3CDDA36F" w14:textId="77777777" w:rsidR="00271B7C" w:rsidRPr="009709C5" w:rsidRDefault="00271B7C" w:rsidP="0030677F">
            <w:pPr>
              <w:pStyle w:val="TAC"/>
            </w:pPr>
          </w:p>
        </w:tc>
        <w:tc>
          <w:tcPr>
            <w:tcW w:w="1046" w:type="dxa"/>
            <w:tcBorders>
              <w:top w:val="single" w:sz="4" w:space="0" w:color="auto"/>
              <w:left w:val="single" w:sz="4" w:space="0" w:color="auto"/>
              <w:bottom w:val="single" w:sz="4" w:space="0" w:color="auto"/>
              <w:right w:val="single" w:sz="4" w:space="0" w:color="auto"/>
            </w:tcBorders>
          </w:tcPr>
          <w:p w14:paraId="1DD3A215" w14:textId="77777777" w:rsidR="00271B7C" w:rsidRDefault="00271B7C" w:rsidP="0030677F">
            <w:pPr>
              <w:pStyle w:val="TAC"/>
            </w:pPr>
            <w:r w:rsidRPr="009709C5">
              <w:t>12.75GHz to 23.45GHz</w:t>
            </w:r>
          </w:p>
        </w:tc>
        <w:tc>
          <w:tcPr>
            <w:tcW w:w="1177" w:type="dxa"/>
            <w:tcBorders>
              <w:top w:val="single" w:sz="4" w:space="0" w:color="auto"/>
              <w:left w:val="single" w:sz="4" w:space="0" w:color="auto"/>
              <w:bottom w:val="single" w:sz="4" w:space="0" w:color="auto"/>
              <w:right w:val="single" w:sz="4" w:space="0" w:color="auto"/>
            </w:tcBorders>
          </w:tcPr>
          <w:p w14:paraId="5AFDC16A" w14:textId="77777777" w:rsidR="00271B7C" w:rsidRPr="009709C5" w:rsidRDefault="00271B7C" w:rsidP="0030677F">
            <w:pPr>
              <w:pStyle w:val="TAC"/>
            </w:pPr>
            <w:r>
              <w:t>TBD</w:t>
            </w:r>
          </w:p>
        </w:tc>
        <w:tc>
          <w:tcPr>
            <w:tcW w:w="1568" w:type="dxa"/>
            <w:tcBorders>
              <w:top w:val="single" w:sz="4" w:space="0" w:color="auto"/>
              <w:left w:val="single" w:sz="4" w:space="0" w:color="auto"/>
              <w:bottom w:val="single" w:sz="4" w:space="0" w:color="auto"/>
              <w:right w:val="single" w:sz="4" w:space="0" w:color="auto"/>
            </w:tcBorders>
          </w:tcPr>
          <w:p w14:paraId="53F1EBC7" w14:textId="77777777" w:rsidR="00271B7C" w:rsidRPr="009709C5" w:rsidRDefault="00271B7C" w:rsidP="0030677F">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02EF1D32" w14:textId="77777777" w:rsidR="00271B7C" w:rsidRPr="009709C5" w:rsidRDefault="00271B7C" w:rsidP="0030677F">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2A3FA9DC" w14:textId="77777777" w:rsidR="00271B7C" w:rsidRPr="009709C5" w:rsidRDefault="00271B7C" w:rsidP="0030677F">
            <w:pPr>
              <w:pStyle w:val="TAC"/>
            </w:pPr>
            <w:r>
              <w:t>TBD</w:t>
            </w:r>
          </w:p>
        </w:tc>
      </w:tr>
      <w:tr w:rsidR="00271B7C" w:rsidRPr="009709C5" w14:paraId="39EC1824" w14:textId="77777777" w:rsidTr="0030677F">
        <w:trPr>
          <w:cantSplit/>
          <w:tblHeader/>
          <w:jc w:val="center"/>
        </w:trPr>
        <w:tc>
          <w:tcPr>
            <w:tcW w:w="675" w:type="dxa"/>
            <w:vMerge/>
            <w:tcBorders>
              <w:left w:val="single" w:sz="4" w:space="0" w:color="auto"/>
              <w:right w:val="single" w:sz="4" w:space="0" w:color="auto"/>
            </w:tcBorders>
          </w:tcPr>
          <w:p w14:paraId="05689B23" w14:textId="77777777" w:rsidR="00271B7C" w:rsidRPr="009709C5" w:rsidRDefault="00271B7C" w:rsidP="0030677F">
            <w:pPr>
              <w:pStyle w:val="TAL"/>
            </w:pPr>
          </w:p>
        </w:tc>
        <w:tc>
          <w:tcPr>
            <w:tcW w:w="855" w:type="dxa"/>
            <w:vMerge/>
            <w:tcBorders>
              <w:left w:val="single" w:sz="4" w:space="0" w:color="auto"/>
              <w:right w:val="single" w:sz="4" w:space="0" w:color="auto"/>
            </w:tcBorders>
            <w:vAlign w:val="center"/>
          </w:tcPr>
          <w:p w14:paraId="19144BAF" w14:textId="77777777" w:rsidR="00271B7C" w:rsidRPr="009709C5" w:rsidRDefault="00271B7C" w:rsidP="0030677F">
            <w:pPr>
              <w:pStyle w:val="TAL"/>
            </w:pPr>
          </w:p>
        </w:tc>
        <w:tc>
          <w:tcPr>
            <w:tcW w:w="1109" w:type="dxa"/>
            <w:vMerge/>
            <w:tcBorders>
              <w:left w:val="single" w:sz="4" w:space="0" w:color="auto"/>
              <w:right w:val="single" w:sz="4" w:space="0" w:color="auto"/>
            </w:tcBorders>
          </w:tcPr>
          <w:p w14:paraId="3AA8345E" w14:textId="77777777" w:rsidR="00271B7C" w:rsidRPr="009709C5" w:rsidRDefault="00271B7C" w:rsidP="0030677F">
            <w:pPr>
              <w:pStyle w:val="TAC"/>
            </w:pPr>
          </w:p>
        </w:tc>
        <w:tc>
          <w:tcPr>
            <w:tcW w:w="1296" w:type="dxa"/>
            <w:vMerge/>
            <w:tcBorders>
              <w:left w:val="single" w:sz="4" w:space="0" w:color="auto"/>
              <w:right w:val="single" w:sz="4" w:space="0" w:color="auto"/>
            </w:tcBorders>
          </w:tcPr>
          <w:p w14:paraId="61EDD20A" w14:textId="77777777" w:rsidR="00271B7C" w:rsidRPr="009709C5" w:rsidRDefault="00271B7C" w:rsidP="0030677F">
            <w:pPr>
              <w:pStyle w:val="TAC"/>
            </w:pPr>
          </w:p>
        </w:tc>
        <w:tc>
          <w:tcPr>
            <w:tcW w:w="1046" w:type="dxa"/>
            <w:tcBorders>
              <w:top w:val="single" w:sz="4" w:space="0" w:color="auto"/>
              <w:left w:val="single" w:sz="4" w:space="0" w:color="auto"/>
              <w:bottom w:val="single" w:sz="4" w:space="0" w:color="auto"/>
              <w:right w:val="single" w:sz="4" w:space="0" w:color="auto"/>
            </w:tcBorders>
          </w:tcPr>
          <w:p w14:paraId="7B9FA5F1" w14:textId="77777777" w:rsidR="00271B7C" w:rsidRDefault="00271B7C" w:rsidP="0030677F">
            <w:pPr>
              <w:pStyle w:val="TAC"/>
            </w:pPr>
            <w:r w:rsidRPr="009709C5">
              <w:t>23.45GHz to 40.8GHz</w:t>
            </w:r>
          </w:p>
        </w:tc>
        <w:tc>
          <w:tcPr>
            <w:tcW w:w="1177" w:type="dxa"/>
            <w:tcBorders>
              <w:top w:val="single" w:sz="4" w:space="0" w:color="auto"/>
              <w:left w:val="single" w:sz="4" w:space="0" w:color="auto"/>
              <w:bottom w:val="single" w:sz="4" w:space="0" w:color="auto"/>
              <w:right w:val="single" w:sz="4" w:space="0" w:color="auto"/>
            </w:tcBorders>
          </w:tcPr>
          <w:p w14:paraId="36AE065D" w14:textId="77777777" w:rsidR="00271B7C" w:rsidRPr="009709C5" w:rsidRDefault="00271B7C" w:rsidP="0030677F">
            <w:pPr>
              <w:pStyle w:val="TAC"/>
            </w:pPr>
            <w:r>
              <w:t>TBD</w:t>
            </w:r>
          </w:p>
        </w:tc>
        <w:tc>
          <w:tcPr>
            <w:tcW w:w="1568" w:type="dxa"/>
            <w:tcBorders>
              <w:top w:val="single" w:sz="4" w:space="0" w:color="auto"/>
              <w:left w:val="single" w:sz="4" w:space="0" w:color="auto"/>
              <w:bottom w:val="single" w:sz="4" w:space="0" w:color="auto"/>
              <w:right w:val="single" w:sz="4" w:space="0" w:color="auto"/>
            </w:tcBorders>
          </w:tcPr>
          <w:p w14:paraId="4D36E258" w14:textId="77777777" w:rsidR="00271B7C" w:rsidRPr="009709C5" w:rsidRDefault="00271B7C" w:rsidP="0030677F">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4D962B86" w14:textId="77777777" w:rsidR="00271B7C" w:rsidRPr="009709C5" w:rsidRDefault="00271B7C" w:rsidP="0030677F">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1510A08E" w14:textId="77777777" w:rsidR="00271B7C" w:rsidRPr="009709C5" w:rsidRDefault="00271B7C" w:rsidP="0030677F">
            <w:pPr>
              <w:pStyle w:val="TAC"/>
            </w:pPr>
            <w:r>
              <w:t>TBD</w:t>
            </w:r>
          </w:p>
        </w:tc>
      </w:tr>
      <w:tr w:rsidR="00271B7C" w:rsidRPr="009709C5" w14:paraId="44D80529" w14:textId="77777777" w:rsidTr="0030677F">
        <w:trPr>
          <w:cantSplit/>
          <w:tblHeader/>
          <w:jc w:val="center"/>
        </w:trPr>
        <w:tc>
          <w:tcPr>
            <w:tcW w:w="675" w:type="dxa"/>
            <w:vMerge/>
            <w:tcBorders>
              <w:left w:val="single" w:sz="4" w:space="0" w:color="auto"/>
              <w:right w:val="single" w:sz="4" w:space="0" w:color="auto"/>
            </w:tcBorders>
          </w:tcPr>
          <w:p w14:paraId="3166EB87" w14:textId="77777777" w:rsidR="00271B7C" w:rsidRPr="009709C5" w:rsidRDefault="00271B7C" w:rsidP="0030677F">
            <w:pPr>
              <w:pStyle w:val="TAL"/>
            </w:pPr>
          </w:p>
        </w:tc>
        <w:tc>
          <w:tcPr>
            <w:tcW w:w="855" w:type="dxa"/>
            <w:vMerge/>
            <w:tcBorders>
              <w:left w:val="single" w:sz="4" w:space="0" w:color="auto"/>
              <w:right w:val="single" w:sz="4" w:space="0" w:color="auto"/>
            </w:tcBorders>
            <w:vAlign w:val="center"/>
          </w:tcPr>
          <w:p w14:paraId="54667AB3" w14:textId="77777777" w:rsidR="00271B7C" w:rsidRPr="009709C5" w:rsidRDefault="00271B7C" w:rsidP="0030677F">
            <w:pPr>
              <w:pStyle w:val="TAL"/>
            </w:pPr>
          </w:p>
        </w:tc>
        <w:tc>
          <w:tcPr>
            <w:tcW w:w="1109" w:type="dxa"/>
            <w:vMerge/>
            <w:tcBorders>
              <w:left w:val="single" w:sz="4" w:space="0" w:color="auto"/>
              <w:right w:val="single" w:sz="4" w:space="0" w:color="auto"/>
            </w:tcBorders>
          </w:tcPr>
          <w:p w14:paraId="7A7E0B00" w14:textId="77777777" w:rsidR="00271B7C" w:rsidRPr="009709C5" w:rsidRDefault="00271B7C" w:rsidP="0030677F">
            <w:pPr>
              <w:pStyle w:val="TAC"/>
            </w:pPr>
          </w:p>
        </w:tc>
        <w:tc>
          <w:tcPr>
            <w:tcW w:w="1296" w:type="dxa"/>
            <w:vMerge/>
            <w:tcBorders>
              <w:left w:val="single" w:sz="4" w:space="0" w:color="auto"/>
              <w:right w:val="single" w:sz="4" w:space="0" w:color="auto"/>
            </w:tcBorders>
          </w:tcPr>
          <w:p w14:paraId="5079075E" w14:textId="77777777" w:rsidR="00271B7C" w:rsidRPr="009709C5" w:rsidRDefault="00271B7C" w:rsidP="0030677F">
            <w:pPr>
              <w:pStyle w:val="TAC"/>
            </w:pPr>
          </w:p>
        </w:tc>
        <w:tc>
          <w:tcPr>
            <w:tcW w:w="1046" w:type="dxa"/>
            <w:tcBorders>
              <w:top w:val="single" w:sz="4" w:space="0" w:color="auto"/>
              <w:left w:val="single" w:sz="4" w:space="0" w:color="auto"/>
              <w:bottom w:val="single" w:sz="4" w:space="0" w:color="auto"/>
              <w:right w:val="single" w:sz="4" w:space="0" w:color="auto"/>
            </w:tcBorders>
          </w:tcPr>
          <w:p w14:paraId="4E1C9177" w14:textId="77777777" w:rsidR="00271B7C" w:rsidRDefault="00271B7C" w:rsidP="0030677F">
            <w:pPr>
              <w:pStyle w:val="TAC"/>
            </w:pPr>
            <w:r w:rsidRPr="009709C5">
              <w:t>40.8GHz to 66GHz</w:t>
            </w:r>
          </w:p>
        </w:tc>
        <w:tc>
          <w:tcPr>
            <w:tcW w:w="1177" w:type="dxa"/>
            <w:tcBorders>
              <w:top w:val="single" w:sz="4" w:space="0" w:color="auto"/>
              <w:left w:val="single" w:sz="4" w:space="0" w:color="auto"/>
              <w:bottom w:val="single" w:sz="4" w:space="0" w:color="auto"/>
              <w:right w:val="single" w:sz="4" w:space="0" w:color="auto"/>
            </w:tcBorders>
          </w:tcPr>
          <w:p w14:paraId="390566C9" w14:textId="77777777" w:rsidR="00271B7C" w:rsidRPr="009709C5" w:rsidRDefault="00271B7C" w:rsidP="0030677F">
            <w:pPr>
              <w:pStyle w:val="TAC"/>
            </w:pPr>
            <w:r>
              <w:t>TBD</w:t>
            </w:r>
          </w:p>
        </w:tc>
        <w:tc>
          <w:tcPr>
            <w:tcW w:w="1568" w:type="dxa"/>
            <w:tcBorders>
              <w:top w:val="single" w:sz="4" w:space="0" w:color="auto"/>
              <w:left w:val="single" w:sz="4" w:space="0" w:color="auto"/>
              <w:bottom w:val="single" w:sz="4" w:space="0" w:color="auto"/>
              <w:right w:val="single" w:sz="4" w:space="0" w:color="auto"/>
            </w:tcBorders>
          </w:tcPr>
          <w:p w14:paraId="1F44FDB8" w14:textId="77777777" w:rsidR="00271B7C" w:rsidRPr="009709C5" w:rsidRDefault="00271B7C" w:rsidP="0030677F">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34C6475F" w14:textId="77777777" w:rsidR="00271B7C" w:rsidRPr="009709C5" w:rsidRDefault="00271B7C" w:rsidP="0030677F">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35ACE4F3" w14:textId="77777777" w:rsidR="00271B7C" w:rsidRPr="009709C5" w:rsidRDefault="00271B7C" w:rsidP="0030677F">
            <w:pPr>
              <w:pStyle w:val="TAC"/>
            </w:pPr>
            <w:r>
              <w:t>TBD</w:t>
            </w:r>
          </w:p>
        </w:tc>
      </w:tr>
      <w:tr w:rsidR="00271B7C" w:rsidRPr="009709C5" w14:paraId="3E3AB2AA" w14:textId="77777777" w:rsidTr="0030677F">
        <w:trPr>
          <w:cantSplit/>
          <w:tblHeader/>
          <w:jc w:val="center"/>
        </w:trPr>
        <w:tc>
          <w:tcPr>
            <w:tcW w:w="675" w:type="dxa"/>
            <w:vMerge/>
            <w:tcBorders>
              <w:left w:val="single" w:sz="4" w:space="0" w:color="auto"/>
              <w:right w:val="single" w:sz="4" w:space="0" w:color="auto"/>
            </w:tcBorders>
          </w:tcPr>
          <w:p w14:paraId="2E4AC94B" w14:textId="77777777" w:rsidR="00271B7C" w:rsidRPr="009709C5" w:rsidRDefault="00271B7C" w:rsidP="0030677F">
            <w:pPr>
              <w:pStyle w:val="TAL"/>
            </w:pPr>
          </w:p>
        </w:tc>
        <w:tc>
          <w:tcPr>
            <w:tcW w:w="855" w:type="dxa"/>
            <w:vMerge/>
            <w:tcBorders>
              <w:left w:val="single" w:sz="4" w:space="0" w:color="auto"/>
              <w:right w:val="single" w:sz="4" w:space="0" w:color="auto"/>
            </w:tcBorders>
            <w:vAlign w:val="center"/>
          </w:tcPr>
          <w:p w14:paraId="0618FC18" w14:textId="77777777" w:rsidR="00271B7C" w:rsidRPr="009709C5" w:rsidRDefault="00271B7C" w:rsidP="0030677F">
            <w:pPr>
              <w:pStyle w:val="TAL"/>
            </w:pPr>
          </w:p>
        </w:tc>
        <w:tc>
          <w:tcPr>
            <w:tcW w:w="1109" w:type="dxa"/>
            <w:vMerge/>
            <w:tcBorders>
              <w:left w:val="single" w:sz="4" w:space="0" w:color="auto"/>
              <w:right w:val="single" w:sz="4" w:space="0" w:color="auto"/>
            </w:tcBorders>
          </w:tcPr>
          <w:p w14:paraId="078BE0E4" w14:textId="77777777" w:rsidR="00271B7C" w:rsidRPr="009709C5" w:rsidRDefault="00271B7C" w:rsidP="0030677F">
            <w:pPr>
              <w:pStyle w:val="TAC"/>
            </w:pPr>
          </w:p>
        </w:tc>
        <w:tc>
          <w:tcPr>
            <w:tcW w:w="1296" w:type="dxa"/>
            <w:vMerge/>
            <w:tcBorders>
              <w:left w:val="single" w:sz="4" w:space="0" w:color="auto"/>
              <w:bottom w:val="single" w:sz="4" w:space="0" w:color="auto"/>
              <w:right w:val="single" w:sz="4" w:space="0" w:color="auto"/>
            </w:tcBorders>
          </w:tcPr>
          <w:p w14:paraId="1C3F38D6" w14:textId="77777777" w:rsidR="00271B7C" w:rsidRPr="009709C5" w:rsidRDefault="00271B7C" w:rsidP="0030677F">
            <w:pPr>
              <w:pStyle w:val="TAC"/>
            </w:pPr>
          </w:p>
        </w:tc>
        <w:tc>
          <w:tcPr>
            <w:tcW w:w="1046" w:type="dxa"/>
            <w:tcBorders>
              <w:top w:val="single" w:sz="4" w:space="0" w:color="auto"/>
              <w:left w:val="single" w:sz="4" w:space="0" w:color="auto"/>
              <w:bottom w:val="single" w:sz="4" w:space="0" w:color="auto"/>
              <w:right w:val="single" w:sz="4" w:space="0" w:color="auto"/>
            </w:tcBorders>
          </w:tcPr>
          <w:p w14:paraId="40743173" w14:textId="0E143EE4" w:rsidR="00271B7C" w:rsidRDefault="00271B7C" w:rsidP="0030677F">
            <w:pPr>
              <w:pStyle w:val="TAC"/>
            </w:pPr>
            <w:r w:rsidRPr="009709C5">
              <w:t xml:space="preserve">66GHz to </w:t>
            </w:r>
            <w:del w:id="15" w:author="Anritsu" w:date="2024-02-01T16:33:00Z">
              <w:r w:rsidRPr="009709C5" w:rsidDel="00271B7C">
                <w:delText>80GHz</w:delText>
              </w:r>
            </w:del>
            <w:ins w:id="16" w:author="Anritsu" w:date="2024-02-01T16:33:00Z">
              <w:r>
                <w:t>87</w:t>
              </w:r>
              <w:r w:rsidRPr="009709C5">
                <w:t>GHz</w:t>
              </w:r>
            </w:ins>
          </w:p>
        </w:tc>
        <w:tc>
          <w:tcPr>
            <w:tcW w:w="1177" w:type="dxa"/>
            <w:tcBorders>
              <w:top w:val="single" w:sz="4" w:space="0" w:color="auto"/>
              <w:left w:val="single" w:sz="4" w:space="0" w:color="auto"/>
              <w:bottom w:val="single" w:sz="4" w:space="0" w:color="auto"/>
              <w:right w:val="single" w:sz="4" w:space="0" w:color="auto"/>
            </w:tcBorders>
          </w:tcPr>
          <w:p w14:paraId="4499DC19" w14:textId="77777777" w:rsidR="00271B7C" w:rsidRPr="009709C5" w:rsidRDefault="00271B7C" w:rsidP="0030677F">
            <w:pPr>
              <w:pStyle w:val="TAC"/>
            </w:pPr>
            <w:r>
              <w:t>TBD</w:t>
            </w:r>
          </w:p>
        </w:tc>
        <w:tc>
          <w:tcPr>
            <w:tcW w:w="1568" w:type="dxa"/>
            <w:tcBorders>
              <w:top w:val="single" w:sz="4" w:space="0" w:color="auto"/>
              <w:left w:val="single" w:sz="4" w:space="0" w:color="auto"/>
              <w:bottom w:val="single" w:sz="4" w:space="0" w:color="auto"/>
              <w:right w:val="single" w:sz="4" w:space="0" w:color="auto"/>
            </w:tcBorders>
          </w:tcPr>
          <w:p w14:paraId="5D9D8452" w14:textId="77777777" w:rsidR="00271B7C" w:rsidRPr="009709C5" w:rsidRDefault="00271B7C" w:rsidP="0030677F">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7EEA2470" w14:textId="77777777" w:rsidR="00271B7C" w:rsidRPr="009709C5" w:rsidRDefault="00271B7C" w:rsidP="0030677F">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7784D70B" w14:textId="77777777" w:rsidR="00271B7C" w:rsidRPr="009709C5" w:rsidRDefault="00271B7C" w:rsidP="0030677F">
            <w:pPr>
              <w:pStyle w:val="TAC"/>
            </w:pPr>
            <w:r>
              <w:t>TBD</w:t>
            </w:r>
          </w:p>
        </w:tc>
      </w:tr>
      <w:tr w:rsidR="00271B7C" w:rsidRPr="009709C5" w14:paraId="45CFA335" w14:textId="77777777" w:rsidTr="0030677F">
        <w:trPr>
          <w:cantSplit/>
          <w:tblHeader/>
          <w:jc w:val="center"/>
        </w:trPr>
        <w:tc>
          <w:tcPr>
            <w:tcW w:w="675" w:type="dxa"/>
            <w:vMerge/>
            <w:tcBorders>
              <w:left w:val="single" w:sz="4" w:space="0" w:color="auto"/>
              <w:right w:val="single" w:sz="4" w:space="0" w:color="auto"/>
            </w:tcBorders>
          </w:tcPr>
          <w:p w14:paraId="6CE4EC5C" w14:textId="77777777" w:rsidR="00271B7C" w:rsidRPr="009709C5" w:rsidRDefault="00271B7C" w:rsidP="0030677F">
            <w:pPr>
              <w:pStyle w:val="TAL"/>
            </w:pPr>
          </w:p>
        </w:tc>
        <w:tc>
          <w:tcPr>
            <w:tcW w:w="855" w:type="dxa"/>
            <w:vMerge/>
            <w:tcBorders>
              <w:left w:val="single" w:sz="4" w:space="0" w:color="auto"/>
              <w:right w:val="single" w:sz="4" w:space="0" w:color="auto"/>
            </w:tcBorders>
            <w:vAlign w:val="center"/>
          </w:tcPr>
          <w:p w14:paraId="254C8600" w14:textId="77777777" w:rsidR="00271B7C" w:rsidRPr="009709C5" w:rsidRDefault="00271B7C" w:rsidP="0030677F">
            <w:pPr>
              <w:pStyle w:val="TAL"/>
            </w:pPr>
          </w:p>
        </w:tc>
        <w:tc>
          <w:tcPr>
            <w:tcW w:w="1109" w:type="dxa"/>
            <w:tcBorders>
              <w:top w:val="single" w:sz="4" w:space="0" w:color="auto"/>
              <w:left w:val="single" w:sz="4" w:space="0" w:color="auto"/>
              <w:right w:val="single" w:sz="4" w:space="0" w:color="auto"/>
            </w:tcBorders>
          </w:tcPr>
          <w:p w14:paraId="03BD7C27" w14:textId="77777777" w:rsidR="00271B7C" w:rsidRPr="009709C5" w:rsidRDefault="00271B7C" w:rsidP="0030677F">
            <w:pPr>
              <w:pStyle w:val="TAC"/>
            </w:pPr>
            <w:r w:rsidRPr="009709C5">
              <w:t>ETC</w:t>
            </w:r>
          </w:p>
        </w:tc>
        <w:tc>
          <w:tcPr>
            <w:tcW w:w="1296" w:type="dxa"/>
            <w:tcBorders>
              <w:top w:val="single" w:sz="4" w:space="0" w:color="auto"/>
              <w:left w:val="single" w:sz="4" w:space="0" w:color="auto"/>
              <w:bottom w:val="single" w:sz="4" w:space="0" w:color="auto"/>
              <w:right w:val="single" w:sz="4" w:space="0" w:color="auto"/>
            </w:tcBorders>
          </w:tcPr>
          <w:p w14:paraId="1750A8F4" w14:textId="77777777" w:rsidR="00271B7C" w:rsidRPr="009709C5" w:rsidRDefault="00271B7C" w:rsidP="0030677F">
            <w:pPr>
              <w:pStyle w:val="TAC"/>
            </w:pPr>
            <w:r w:rsidRPr="009709C5">
              <w:t>NOTE1</w:t>
            </w:r>
          </w:p>
        </w:tc>
        <w:tc>
          <w:tcPr>
            <w:tcW w:w="1046" w:type="dxa"/>
            <w:tcBorders>
              <w:top w:val="single" w:sz="4" w:space="0" w:color="auto"/>
              <w:left w:val="single" w:sz="4" w:space="0" w:color="auto"/>
              <w:bottom w:val="single" w:sz="4" w:space="0" w:color="auto"/>
              <w:right w:val="single" w:sz="4" w:space="0" w:color="auto"/>
            </w:tcBorders>
          </w:tcPr>
          <w:p w14:paraId="0C6E68BE" w14:textId="77777777" w:rsidR="00271B7C" w:rsidRDefault="00271B7C" w:rsidP="0030677F">
            <w:pPr>
              <w:pStyle w:val="TAC"/>
            </w:pPr>
            <w:r>
              <w:t>FR2a, FR2b</w:t>
            </w:r>
          </w:p>
        </w:tc>
        <w:tc>
          <w:tcPr>
            <w:tcW w:w="1177" w:type="dxa"/>
            <w:tcBorders>
              <w:top w:val="single" w:sz="4" w:space="0" w:color="auto"/>
              <w:left w:val="single" w:sz="4" w:space="0" w:color="auto"/>
              <w:bottom w:val="single" w:sz="4" w:space="0" w:color="auto"/>
              <w:right w:val="single" w:sz="4" w:space="0" w:color="auto"/>
            </w:tcBorders>
          </w:tcPr>
          <w:p w14:paraId="02B4FB2C" w14:textId="77777777" w:rsidR="00271B7C" w:rsidRPr="009709C5" w:rsidRDefault="00271B7C" w:rsidP="0030677F">
            <w:pPr>
              <w:pStyle w:val="TAC"/>
            </w:pPr>
            <w:r w:rsidRPr="00FF38CA">
              <w:t>TBD</w:t>
            </w:r>
          </w:p>
        </w:tc>
        <w:tc>
          <w:tcPr>
            <w:tcW w:w="1568" w:type="dxa"/>
            <w:tcBorders>
              <w:top w:val="single" w:sz="4" w:space="0" w:color="auto"/>
              <w:left w:val="single" w:sz="4" w:space="0" w:color="auto"/>
              <w:bottom w:val="single" w:sz="4" w:space="0" w:color="auto"/>
              <w:right w:val="single" w:sz="4" w:space="0" w:color="auto"/>
            </w:tcBorders>
          </w:tcPr>
          <w:p w14:paraId="741478A9" w14:textId="77777777" w:rsidR="00271B7C" w:rsidRPr="009709C5" w:rsidRDefault="00271B7C" w:rsidP="0030677F">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5065D5A5" w14:textId="77777777" w:rsidR="00271B7C" w:rsidRPr="009709C5" w:rsidRDefault="00271B7C" w:rsidP="0030677F">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6DC1FB39" w14:textId="77777777" w:rsidR="00271B7C" w:rsidRPr="009709C5" w:rsidRDefault="00271B7C" w:rsidP="0030677F">
            <w:pPr>
              <w:pStyle w:val="TAC"/>
            </w:pPr>
            <w:r w:rsidRPr="00895EDA">
              <w:t>TBD</w:t>
            </w:r>
          </w:p>
        </w:tc>
      </w:tr>
      <w:tr w:rsidR="00271B7C" w:rsidRPr="009709C5" w14:paraId="63F8EC1D" w14:textId="77777777" w:rsidTr="0030677F">
        <w:trPr>
          <w:cantSplit/>
          <w:tblHeader/>
          <w:jc w:val="center"/>
        </w:trPr>
        <w:tc>
          <w:tcPr>
            <w:tcW w:w="9774" w:type="dxa"/>
            <w:gridSpan w:val="9"/>
            <w:tcBorders>
              <w:left w:val="single" w:sz="4" w:space="0" w:color="auto"/>
              <w:right w:val="single" w:sz="4" w:space="0" w:color="auto"/>
            </w:tcBorders>
          </w:tcPr>
          <w:p w14:paraId="49B4F880" w14:textId="77777777" w:rsidR="00271B7C" w:rsidRDefault="00271B7C" w:rsidP="0030677F">
            <w:pPr>
              <w:pStyle w:val="TAN"/>
            </w:pPr>
            <w:r w:rsidRPr="009709C5">
              <w:t>NOTE 1:</w:t>
            </w:r>
            <w:r w:rsidRPr="009709C5">
              <w:tab/>
              <w:t xml:space="preserve">The uncertainty in current row applies to maximum output power with EIRP and TRP, EIRP spherical coverage, MPR, </w:t>
            </w:r>
            <w:r w:rsidRPr="00E162E8">
              <w:t xml:space="preserve">configured output power with power boost, </w:t>
            </w:r>
            <w:r w:rsidRPr="009709C5">
              <w:t>minimum output power, transmit OFF power, spectrum emission mask, reference sensitivity, adjacent selectivity, in-band blocking.</w:t>
            </w:r>
          </w:p>
          <w:p w14:paraId="3EAE34F2" w14:textId="77777777" w:rsidR="00271B7C" w:rsidRDefault="00271B7C" w:rsidP="0030677F">
            <w:pPr>
              <w:pStyle w:val="TAN"/>
            </w:pPr>
            <w:r>
              <w:t>NOTE 2:</w:t>
            </w:r>
            <w:r>
              <w:tab/>
              <w:t xml:space="preserve">For </w:t>
            </w:r>
            <w:r w:rsidRPr="009709C5">
              <w:rPr>
                <w:lang w:eastAsia="ja-JP"/>
              </w:rPr>
              <w:t>U</w:t>
            </w:r>
            <w:r w:rsidRPr="009709C5">
              <w:t xml:space="preserve">ncertainty assessment </w:t>
            </w:r>
            <w:r>
              <w:t xml:space="preserve">in tables across clause B and MTSU calculation, QoQZ uncertainty value for QZ </w:t>
            </w:r>
            <w:r>
              <w:rPr>
                <w:rFonts w:cs="Arial"/>
              </w:rPr>
              <w:t>≤</w:t>
            </w:r>
            <w:r w:rsidRPr="009709C5">
              <w:t xml:space="preserve"> 30cm</w:t>
            </w:r>
            <w:r>
              <w:t xml:space="preserve"> is used also for 40cm.</w:t>
            </w:r>
          </w:p>
          <w:p w14:paraId="3C31F7B7" w14:textId="77777777" w:rsidR="00271B7C" w:rsidRPr="009709C5" w:rsidRDefault="00271B7C" w:rsidP="0030677F">
            <w:pPr>
              <w:pStyle w:val="TAN"/>
            </w:pPr>
            <w:r>
              <w:t>NOTE 3:</w:t>
            </w:r>
            <w:r>
              <w:tab/>
              <w:t>For FR2c in ETC, QoQZ uncertainty value only defined for EIRP/EIS.</w:t>
            </w:r>
          </w:p>
        </w:tc>
      </w:tr>
    </w:tbl>
    <w:p w14:paraId="5F86FD0F" w14:textId="77777777" w:rsidR="00271B7C" w:rsidRPr="009709C5" w:rsidRDefault="00271B7C" w:rsidP="00271B7C"/>
    <w:p w14:paraId="58A71133" w14:textId="77777777" w:rsidR="00271B7C" w:rsidRPr="009709C5" w:rsidRDefault="00271B7C" w:rsidP="00271B7C">
      <w:pPr>
        <w:pStyle w:val="30"/>
      </w:pPr>
      <w:bookmarkStart w:id="17" w:name="_Toc21004789"/>
      <w:bookmarkStart w:id="18" w:name="_Toc36041562"/>
      <w:bookmarkStart w:id="19" w:name="_Toc36548786"/>
      <w:bookmarkStart w:id="20" w:name="_Toc43901261"/>
      <w:bookmarkStart w:id="21" w:name="_Toc52371995"/>
      <w:bookmarkStart w:id="22" w:name="_Toc58253453"/>
      <w:bookmarkStart w:id="23" w:name="_Toc75371585"/>
      <w:bookmarkStart w:id="24" w:name="_Toc83730751"/>
      <w:bookmarkStart w:id="25" w:name="_Toc90489252"/>
      <w:bookmarkStart w:id="26" w:name="_Toc100005318"/>
      <w:bookmarkStart w:id="27" w:name="_Toc114990141"/>
      <w:bookmarkStart w:id="28" w:name="_Toc155042951"/>
      <w:r w:rsidRPr="009709C5">
        <w:t>B.2.2.4</w:t>
      </w:r>
      <w:r w:rsidRPr="009709C5">
        <w:tab/>
        <w:t>Mismatch</w:t>
      </w:r>
      <w:bookmarkEnd w:id="17"/>
      <w:bookmarkEnd w:id="18"/>
      <w:bookmarkEnd w:id="19"/>
      <w:bookmarkEnd w:id="20"/>
      <w:bookmarkEnd w:id="21"/>
      <w:bookmarkEnd w:id="22"/>
      <w:bookmarkEnd w:id="23"/>
      <w:bookmarkEnd w:id="24"/>
      <w:bookmarkEnd w:id="25"/>
      <w:bookmarkEnd w:id="26"/>
      <w:bookmarkEnd w:id="27"/>
      <w:bookmarkEnd w:id="28"/>
    </w:p>
    <w:p w14:paraId="1C4BA8D2" w14:textId="77777777" w:rsidR="00271B7C" w:rsidRPr="009709C5" w:rsidRDefault="00271B7C" w:rsidP="00271B7C">
      <w:r w:rsidRPr="009709C5">
        <w:t>See B.2.1.4.</w:t>
      </w:r>
    </w:p>
    <w:p w14:paraId="1D984B38" w14:textId="77777777" w:rsidR="00271B7C" w:rsidRPr="009709C5" w:rsidRDefault="00271B7C" w:rsidP="00271B7C">
      <w:r w:rsidRPr="009709C5">
        <w:t xml:space="preserve">The uncertainty value of </w:t>
      </w:r>
      <w:r w:rsidRPr="009709C5">
        <w:rPr>
          <w:lang w:eastAsia="ja-JP"/>
        </w:rPr>
        <w:t>mismatch</w:t>
      </w:r>
      <w:r w:rsidRPr="009709C5">
        <w:t xml:space="preserve"> is estimated as below table and used across clause B.</w:t>
      </w:r>
    </w:p>
    <w:p w14:paraId="768A6F65" w14:textId="77777777" w:rsidR="00271B7C" w:rsidRDefault="00271B7C" w:rsidP="00271B7C">
      <w:pPr>
        <w:pStyle w:val="TH"/>
        <w:rPr>
          <w:lang w:eastAsia="ja-JP"/>
        </w:rPr>
      </w:pPr>
      <w:r w:rsidRPr="009709C5">
        <w:lastRenderedPageBreak/>
        <w:t xml:space="preserve">Table B.2.2.4-2: Uncertainty value for </w:t>
      </w:r>
      <w:r w:rsidRPr="009709C5">
        <w:rPr>
          <w:lang w:eastAsia="ja-JP"/>
        </w:rPr>
        <w:t>mismatch for IFF</w:t>
      </w:r>
    </w:p>
    <w:tbl>
      <w:tblPr>
        <w:tblW w:w="8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689"/>
        <w:gridCol w:w="894"/>
        <w:gridCol w:w="1138"/>
        <w:gridCol w:w="1316"/>
        <w:gridCol w:w="1187"/>
        <w:gridCol w:w="1658"/>
        <w:gridCol w:w="914"/>
        <w:gridCol w:w="1177"/>
      </w:tblGrid>
      <w:tr w:rsidR="00271B7C" w:rsidRPr="003470CA" w14:paraId="557ABEFF" w14:textId="77777777" w:rsidTr="0030677F">
        <w:trPr>
          <w:cantSplit/>
          <w:tblHeader/>
          <w:jc w:val="center"/>
        </w:trPr>
        <w:tc>
          <w:tcPr>
            <w:tcW w:w="690" w:type="dxa"/>
            <w:tcBorders>
              <w:top w:val="single" w:sz="4" w:space="0" w:color="auto"/>
              <w:left w:val="single" w:sz="4" w:space="0" w:color="auto"/>
              <w:bottom w:val="single" w:sz="4" w:space="0" w:color="auto"/>
              <w:right w:val="single" w:sz="4" w:space="0" w:color="auto"/>
            </w:tcBorders>
          </w:tcPr>
          <w:p w14:paraId="37E05D8B" w14:textId="77777777" w:rsidR="00271B7C" w:rsidRPr="003470CA" w:rsidRDefault="00271B7C" w:rsidP="0030677F">
            <w:pPr>
              <w:pStyle w:val="TAH"/>
            </w:pPr>
            <w:r w:rsidRPr="003470CA">
              <w:t>QZ size</w:t>
            </w:r>
          </w:p>
        </w:tc>
        <w:tc>
          <w:tcPr>
            <w:tcW w:w="897" w:type="dxa"/>
            <w:tcBorders>
              <w:top w:val="single" w:sz="4" w:space="0" w:color="auto"/>
              <w:left w:val="single" w:sz="4" w:space="0" w:color="auto"/>
              <w:bottom w:val="single" w:sz="4" w:space="0" w:color="auto"/>
              <w:right w:val="single" w:sz="4" w:space="0" w:color="auto"/>
            </w:tcBorders>
            <w:hideMark/>
          </w:tcPr>
          <w:p w14:paraId="35716E0C" w14:textId="77777777" w:rsidR="00271B7C" w:rsidRPr="003470CA" w:rsidRDefault="00271B7C" w:rsidP="0030677F">
            <w:pPr>
              <w:pStyle w:val="TAH"/>
            </w:pPr>
            <w:r w:rsidRPr="003470CA">
              <w:t>Power class</w:t>
            </w:r>
          </w:p>
        </w:tc>
        <w:tc>
          <w:tcPr>
            <w:tcW w:w="1141" w:type="dxa"/>
            <w:tcBorders>
              <w:top w:val="single" w:sz="4" w:space="0" w:color="auto"/>
              <w:left w:val="single" w:sz="4" w:space="0" w:color="auto"/>
              <w:bottom w:val="single" w:sz="4" w:space="0" w:color="auto"/>
              <w:right w:val="single" w:sz="4" w:space="0" w:color="auto"/>
            </w:tcBorders>
          </w:tcPr>
          <w:p w14:paraId="5B977FF3" w14:textId="77777777" w:rsidR="00271B7C" w:rsidRPr="003470CA" w:rsidRDefault="00271B7C" w:rsidP="0030677F">
            <w:pPr>
              <w:pStyle w:val="TAH"/>
            </w:pPr>
            <w:r w:rsidRPr="003470CA">
              <w:t>Condition</w:t>
            </w:r>
          </w:p>
        </w:tc>
        <w:tc>
          <w:tcPr>
            <w:tcW w:w="1296" w:type="dxa"/>
            <w:tcBorders>
              <w:top w:val="single" w:sz="4" w:space="0" w:color="auto"/>
              <w:left w:val="single" w:sz="4" w:space="0" w:color="auto"/>
              <w:bottom w:val="single" w:sz="4" w:space="0" w:color="auto"/>
              <w:right w:val="single" w:sz="4" w:space="0" w:color="auto"/>
            </w:tcBorders>
          </w:tcPr>
          <w:p w14:paraId="5E1472F4" w14:textId="77777777" w:rsidR="00271B7C" w:rsidRPr="003470CA" w:rsidRDefault="00271B7C" w:rsidP="0030677F">
            <w:pPr>
              <w:pStyle w:val="TAH"/>
            </w:pPr>
            <w:r w:rsidRPr="003470CA">
              <w:t>Test case</w:t>
            </w:r>
          </w:p>
        </w:tc>
        <w:tc>
          <w:tcPr>
            <w:tcW w:w="1188" w:type="dxa"/>
            <w:tcBorders>
              <w:top w:val="single" w:sz="4" w:space="0" w:color="auto"/>
              <w:left w:val="single" w:sz="4" w:space="0" w:color="auto"/>
              <w:bottom w:val="single" w:sz="4" w:space="0" w:color="auto"/>
              <w:right w:val="single" w:sz="4" w:space="0" w:color="auto"/>
            </w:tcBorders>
            <w:hideMark/>
          </w:tcPr>
          <w:p w14:paraId="518AE723" w14:textId="77777777" w:rsidR="00271B7C" w:rsidRPr="003470CA" w:rsidRDefault="00271B7C" w:rsidP="0030677F">
            <w:pPr>
              <w:pStyle w:val="TAH"/>
            </w:pPr>
            <w:r w:rsidRPr="003470CA">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58D20427" w14:textId="77777777" w:rsidR="00271B7C" w:rsidRPr="003470CA" w:rsidRDefault="00271B7C" w:rsidP="0030677F">
            <w:pPr>
              <w:pStyle w:val="TAH"/>
            </w:pPr>
            <w:r w:rsidRPr="003470CA">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0BF62F3A" w14:textId="77777777" w:rsidR="00271B7C" w:rsidRPr="003470CA" w:rsidRDefault="00271B7C" w:rsidP="0030677F">
            <w:pPr>
              <w:pStyle w:val="TAH"/>
            </w:pPr>
            <w:r w:rsidRPr="003470CA">
              <w:t>Divisor</w:t>
            </w:r>
          </w:p>
        </w:tc>
        <w:tc>
          <w:tcPr>
            <w:tcW w:w="1178" w:type="dxa"/>
            <w:tcBorders>
              <w:top w:val="single" w:sz="4" w:space="0" w:color="auto"/>
              <w:left w:val="single" w:sz="4" w:space="0" w:color="auto"/>
              <w:bottom w:val="single" w:sz="4" w:space="0" w:color="auto"/>
              <w:right w:val="single" w:sz="4" w:space="0" w:color="auto"/>
            </w:tcBorders>
            <w:hideMark/>
          </w:tcPr>
          <w:p w14:paraId="7E7E7C7D" w14:textId="77777777" w:rsidR="00271B7C" w:rsidRPr="003470CA" w:rsidRDefault="00271B7C" w:rsidP="0030677F">
            <w:pPr>
              <w:pStyle w:val="TAH"/>
            </w:pPr>
            <w:r w:rsidRPr="003470CA">
              <w:t>Standard uncertainty (σ) [dB]</w:t>
            </w:r>
          </w:p>
        </w:tc>
      </w:tr>
      <w:tr w:rsidR="00271B7C" w:rsidRPr="003470CA" w14:paraId="0E1B9EB8" w14:textId="77777777" w:rsidTr="0030677F">
        <w:trPr>
          <w:cantSplit/>
          <w:tblHeader/>
          <w:jc w:val="center"/>
        </w:trPr>
        <w:tc>
          <w:tcPr>
            <w:tcW w:w="8973" w:type="dxa"/>
            <w:gridSpan w:val="8"/>
            <w:tcBorders>
              <w:top w:val="single" w:sz="4" w:space="0" w:color="auto"/>
              <w:left w:val="single" w:sz="4" w:space="0" w:color="auto"/>
              <w:right w:val="single" w:sz="4" w:space="0" w:color="auto"/>
            </w:tcBorders>
          </w:tcPr>
          <w:p w14:paraId="60FE1294" w14:textId="77777777" w:rsidR="00271B7C" w:rsidRPr="003470CA" w:rsidRDefault="00271B7C" w:rsidP="0030677F">
            <w:pPr>
              <w:pStyle w:val="TAH"/>
            </w:pPr>
            <w:r w:rsidRPr="003470CA">
              <w:t>Stage 2: DUT measurement</w:t>
            </w:r>
          </w:p>
        </w:tc>
      </w:tr>
      <w:tr w:rsidR="00271B7C" w:rsidRPr="003470CA" w14:paraId="33F4DA35" w14:textId="77777777" w:rsidTr="0030677F">
        <w:trPr>
          <w:cantSplit/>
          <w:tblHeader/>
          <w:jc w:val="center"/>
        </w:trPr>
        <w:tc>
          <w:tcPr>
            <w:tcW w:w="690" w:type="dxa"/>
            <w:vMerge w:val="restart"/>
            <w:tcBorders>
              <w:left w:val="single" w:sz="4" w:space="0" w:color="auto"/>
              <w:right w:val="single" w:sz="4" w:space="0" w:color="auto"/>
            </w:tcBorders>
          </w:tcPr>
          <w:p w14:paraId="54A4C259" w14:textId="77777777" w:rsidR="00271B7C" w:rsidRPr="003470CA" w:rsidRDefault="00271B7C" w:rsidP="0030677F">
            <w:pPr>
              <w:pStyle w:val="TAL"/>
            </w:pPr>
            <w:r w:rsidRPr="003470CA">
              <w:t>&lt;= 30cm</w:t>
            </w:r>
          </w:p>
        </w:tc>
        <w:tc>
          <w:tcPr>
            <w:tcW w:w="897" w:type="dxa"/>
            <w:vMerge w:val="restart"/>
            <w:tcBorders>
              <w:top w:val="single" w:sz="4" w:space="0" w:color="auto"/>
              <w:left w:val="single" w:sz="4" w:space="0" w:color="auto"/>
              <w:right w:val="single" w:sz="4" w:space="0" w:color="auto"/>
            </w:tcBorders>
            <w:vAlign w:val="center"/>
          </w:tcPr>
          <w:p w14:paraId="4FC0B170" w14:textId="77777777" w:rsidR="00271B7C" w:rsidRDefault="00271B7C" w:rsidP="0030677F">
            <w:pPr>
              <w:pStyle w:val="TAL"/>
            </w:pPr>
            <w:r>
              <w:t xml:space="preserve">PC1, </w:t>
            </w:r>
            <w:r w:rsidRPr="003470CA">
              <w:t>PC3</w:t>
            </w:r>
            <w:r>
              <w:t>,</w:t>
            </w:r>
          </w:p>
          <w:p w14:paraId="2E63FF1D" w14:textId="77777777" w:rsidR="00271B7C" w:rsidRDefault="00271B7C" w:rsidP="0030677F">
            <w:pPr>
              <w:pStyle w:val="TAL"/>
            </w:pPr>
            <w:r>
              <w:t>PC5,</w:t>
            </w:r>
          </w:p>
          <w:p w14:paraId="4D3EC4D1" w14:textId="77777777" w:rsidR="00271B7C" w:rsidRPr="003470CA" w:rsidRDefault="00271B7C" w:rsidP="0030677F">
            <w:pPr>
              <w:pStyle w:val="TAL"/>
            </w:pPr>
            <w:r>
              <w:t>PC6</w:t>
            </w:r>
          </w:p>
        </w:tc>
        <w:tc>
          <w:tcPr>
            <w:tcW w:w="1141" w:type="dxa"/>
            <w:vMerge w:val="restart"/>
            <w:tcBorders>
              <w:top w:val="single" w:sz="4" w:space="0" w:color="auto"/>
              <w:left w:val="single" w:sz="4" w:space="0" w:color="auto"/>
              <w:right w:val="single" w:sz="4" w:space="0" w:color="auto"/>
            </w:tcBorders>
          </w:tcPr>
          <w:p w14:paraId="7C115220" w14:textId="77777777" w:rsidR="00271B7C" w:rsidRPr="003470CA" w:rsidRDefault="00271B7C" w:rsidP="0030677F">
            <w:pPr>
              <w:pStyle w:val="TAC"/>
            </w:pPr>
            <w:r w:rsidRPr="003470CA">
              <w:t>NC</w:t>
            </w:r>
          </w:p>
        </w:tc>
        <w:tc>
          <w:tcPr>
            <w:tcW w:w="1296" w:type="dxa"/>
            <w:tcBorders>
              <w:top w:val="single" w:sz="4" w:space="0" w:color="auto"/>
              <w:left w:val="single" w:sz="4" w:space="0" w:color="auto"/>
              <w:bottom w:val="single" w:sz="4" w:space="0" w:color="auto"/>
              <w:right w:val="single" w:sz="4" w:space="0" w:color="auto"/>
            </w:tcBorders>
          </w:tcPr>
          <w:p w14:paraId="3F888B6A" w14:textId="77777777" w:rsidR="00271B7C" w:rsidRPr="003470CA" w:rsidRDefault="00271B7C" w:rsidP="0030677F">
            <w:pPr>
              <w:pStyle w:val="TAC"/>
            </w:pPr>
            <w:r w:rsidRPr="003470CA">
              <w:t>Default</w:t>
            </w:r>
            <w:r w:rsidRPr="006E2B5E">
              <w:t xml:space="preserve"> (FR2a, FR2b)</w:t>
            </w:r>
          </w:p>
        </w:tc>
        <w:tc>
          <w:tcPr>
            <w:tcW w:w="1188" w:type="dxa"/>
            <w:tcBorders>
              <w:top w:val="single" w:sz="4" w:space="0" w:color="auto"/>
              <w:left w:val="single" w:sz="4" w:space="0" w:color="auto"/>
              <w:bottom w:val="single" w:sz="4" w:space="0" w:color="auto"/>
              <w:right w:val="single" w:sz="4" w:space="0" w:color="auto"/>
            </w:tcBorders>
          </w:tcPr>
          <w:p w14:paraId="745929A9" w14:textId="77777777" w:rsidR="00271B7C" w:rsidRPr="003470CA" w:rsidRDefault="00271B7C" w:rsidP="0030677F">
            <w:pPr>
              <w:pStyle w:val="TAC"/>
            </w:pPr>
            <w:r w:rsidRPr="003470CA">
              <w:t>1.30</w:t>
            </w:r>
          </w:p>
        </w:tc>
        <w:tc>
          <w:tcPr>
            <w:tcW w:w="1666" w:type="dxa"/>
            <w:tcBorders>
              <w:top w:val="single" w:sz="4" w:space="0" w:color="auto"/>
              <w:left w:val="single" w:sz="4" w:space="0" w:color="auto"/>
              <w:bottom w:val="single" w:sz="4" w:space="0" w:color="auto"/>
              <w:right w:val="single" w:sz="4" w:space="0" w:color="auto"/>
            </w:tcBorders>
          </w:tcPr>
          <w:p w14:paraId="1BA03587" w14:textId="77777777" w:rsidR="00271B7C" w:rsidRPr="003470CA" w:rsidRDefault="00271B7C" w:rsidP="0030677F">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6C323CB4" w14:textId="77777777" w:rsidR="00271B7C" w:rsidRPr="003470CA" w:rsidRDefault="00271B7C" w:rsidP="0030677F">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5E4FBC3A" w14:textId="77777777" w:rsidR="00271B7C" w:rsidRPr="003470CA" w:rsidRDefault="00271B7C" w:rsidP="0030677F">
            <w:pPr>
              <w:pStyle w:val="TAC"/>
            </w:pPr>
            <w:r w:rsidRPr="003470CA">
              <w:t>1.30</w:t>
            </w:r>
          </w:p>
        </w:tc>
      </w:tr>
      <w:tr w:rsidR="00271B7C" w:rsidRPr="003470CA" w14:paraId="50162B41" w14:textId="77777777" w:rsidTr="0030677F">
        <w:trPr>
          <w:cantSplit/>
          <w:tblHeader/>
          <w:jc w:val="center"/>
        </w:trPr>
        <w:tc>
          <w:tcPr>
            <w:tcW w:w="690" w:type="dxa"/>
            <w:vMerge/>
            <w:tcBorders>
              <w:left w:val="single" w:sz="4" w:space="0" w:color="auto"/>
              <w:right w:val="single" w:sz="4" w:space="0" w:color="auto"/>
            </w:tcBorders>
          </w:tcPr>
          <w:p w14:paraId="5363F4A0" w14:textId="77777777" w:rsidR="00271B7C" w:rsidRPr="003470CA" w:rsidRDefault="00271B7C" w:rsidP="0030677F">
            <w:pPr>
              <w:pStyle w:val="TAL"/>
            </w:pPr>
          </w:p>
        </w:tc>
        <w:tc>
          <w:tcPr>
            <w:tcW w:w="897" w:type="dxa"/>
            <w:vMerge/>
            <w:tcBorders>
              <w:top w:val="single" w:sz="4" w:space="0" w:color="auto"/>
              <w:left w:val="single" w:sz="4" w:space="0" w:color="auto"/>
              <w:right w:val="single" w:sz="4" w:space="0" w:color="auto"/>
            </w:tcBorders>
            <w:vAlign w:val="center"/>
          </w:tcPr>
          <w:p w14:paraId="3CAC8201" w14:textId="77777777" w:rsidR="00271B7C" w:rsidRDefault="00271B7C" w:rsidP="0030677F">
            <w:pPr>
              <w:pStyle w:val="TAL"/>
            </w:pPr>
          </w:p>
        </w:tc>
        <w:tc>
          <w:tcPr>
            <w:tcW w:w="1141" w:type="dxa"/>
            <w:vMerge/>
            <w:tcBorders>
              <w:top w:val="single" w:sz="4" w:space="0" w:color="auto"/>
              <w:left w:val="single" w:sz="4" w:space="0" w:color="auto"/>
              <w:right w:val="single" w:sz="4" w:space="0" w:color="auto"/>
            </w:tcBorders>
          </w:tcPr>
          <w:p w14:paraId="41043F13" w14:textId="77777777" w:rsidR="00271B7C" w:rsidRPr="003470CA" w:rsidRDefault="00271B7C" w:rsidP="0030677F">
            <w:pPr>
              <w:pStyle w:val="TAC"/>
            </w:pPr>
          </w:p>
        </w:tc>
        <w:tc>
          <w:tcPr>
            <w:tcW w:w="1296" w:type="dxa"/>
            <w:tcBorders>
              <w:top w:val="single" w:sz="4" w:space="0" w:color="auto"/>
              <w:left w:val="single" w:sz="4" w:space="0" w:color="auto"/>
              <w:bottom w:val="single" w:sz="4" w:space="0" w:color="auto"/>
              <w:right w:val="single" w:sz="4" w:space="0" w:color="auto"/>
            </w:tcBorders>
          </w:tcPr>
          <w:p w14:paraId="5AF48628" w14:textId="77777777" w:rsidR="00271B7C" w:rsidRPr="003470CA" w:rsidRDefault="00271B7C" w:rsidP="0030677F">
            <w:pPr>
              <w:pStyle w:val="TAC"/>
            </w:pPr>
            <w:r w:rsidRPr="00622496">
              <w:t>Default (FR2c)</w:t>
            </w:r>
          </w:p>
        </w:tc>
        <w:tc>
          <w:tcPr>
            <w:tcW w:w="1188" w:type="dxa"/>
            <w:tcBorders>
              <w:top w:val="single" w:sz="4" w:space="0" w:color="auto"/>
              <w:left w:val="single" w:sz="4" w:space="0" w:color="auto"/>
              <w:bottom w:val="single" w:sz="4" w:space="0" w:color="auto"/>
              <w:right w:val="single" w:sz="4" w:space="0" w:color="auto"/>
            </w:tcBorders>
          </w:tcPr>
          <w:p w14:paraId="71CB8698" w14:textId="77777777" w:rsidR="00271B7C" w:rsidRPr="003470CA" w:rsidRDefault="00271B7C" w:rsidP="0030677F">
            <w:pPr>
              <w:pStyle w:val="TAC"/>
            </w:pPr>
            <w:r w:rsidRPr="00622496">
              <w:t>1.70</w:t>
            </w:r>
          </w:p>
        </w:tc>
        <w:tc>
          <w:tcPr>
            <w:tcW w:w="1666" w:type="dxa"/>
            <w:tcBorders>
              <w:top w:val="single" w:sz="4" w:space="0" w:color="auto"/>
              <w:left w:val="single" w:sz="4" w:space="0" w:color="auto"/>
              <w:bottom w:val="single" w:sz="4" w:space="0" w:color="auto"/>
              <w:right w:val="single" w:sz="4" w:space="0" w:color="auto"/>
            </w:tcBorders>
          </w:tcPr>
          <w:p w14:paraId="27F75BCC" w14:textId="77777777" w:rsidR="00271B7C" w:rsidRPr="003470CA" w:rsidRDefault="00271B7C" w:rsidP="0030677F">
            <w:pPr>
              <w:pStyle w:val="TAC"/>
            </w:pPr>
            <w:r w:rsidRPr="00622496">
              <w:t>Actual</w:t>
            </w:r>
          </w:p>
        </w:tc>
        <w:tc>
          <w:tcPr>
            <w:tcW w:w="917" w:type="dxa"/>
            <w:tcBorders>
              <w:top w:val="single" w:sz="4" w:space="0" w:color="auto"/>
              <w:left w:val="single" w:sz="4" w:space="0" w:color="auto"/>
              <w:bottom w:val="single" w:sz="4" w:space="0" w:color="auto"/>
              <w:right w:val="single" w:sz="4" w:space="0" w:color="auto"/>
            </w:tcBorders>
          </w:tcPr>
          <w:p w14:paraId="57896E36" w14:textId="77777777" w:rsidR="00271B7C" w:rsidRPr="003470CA" w:rsidRDefault="00271B7C" w:rsidP="0030677F">
            <w:pPr>
              <w:pStyle w:val="TAC"/>
            </w:pPr>
            <w:r w:rsidRPr="00622496">
              <w:t>1.00</w:t>
            </w:r>
          </w:p>
        </w:tc>
        <w:tc>
          <w:tcPr>
            <w:tcW w:w="1178" w:type="dxa"/>
            <w:tcBorders>
              <w:top w:val="single" w:sz="4" w:space="0" w:color="auto"/>
              <w:left w:val="single" w:sz="4" w:space="0" w:color="auto"/>
              <w:bottom w:val="single" w:sz="4" w:space="0" w:color="auto"/>
              <w:right w:val="single" w:sz="4" w:space="0" w:color="auto"/>
            </w:tcBorders>
          </w:tcPr>
          <w:p w14:paraId="4E55E3EF" w14:textId="77777777" w:rsidR="00271B7C" w:rsidRPr="003470CA" w:rsidRDefault="00271B7C" w:rsidP="0030677F">
            <w:pPr>
              <w:pStyle w:val="TAC"/>
            </w:pPr>
            <w:r w:rsidRPr="00622496">
              <w:t>1.70</w:t>
            </w:r>
          </w:p>
        </w:tc>
      </w:tr>
      <w:tr w:rsidR="00271B7C" w:rsidRPr="003470CA" w14:paraId="3E426558" w14:textId="77777777" w:rsidTr="0030677F">
        <w:trPr>
          <w:cantSplit/>
          <w:tblHeader/>
          <w:jc w:val="center"/>
        </w:trPr>
        <w:tc>
          <w:tcPr>
            <w:tcW w:w="690" w:type="dxa"/>
            <w:vMerge/>
            <w:tcBorders>
              <w:left w:val="single" w:sz="4" w:space="0" w:color="auto"/>
              <w:right w:val="single" w:sz="4" w:space="0" w:color="auto"/>
            </w:tcBorders>
          </w:tcPr>
          <w:p w14:paraId="7D8637DF" w14:textId="77777777" w:rsidR="00271B7C" w:rsidRPr="003470CA" w:rsidRDefault="00271B7C" w:rsidP="0030677F">
            <w:pPr>
              <w:pStyle w:val="TAL"/>
            </w:pPr>
          </w:p>
        </w:tc>
        <w:tc>
          <w:tcPr>
            <w:tcW w:w="897" w:type="dxa"/>
            <w:vMerge/>
            <w:tcBorders>
              <w:left w:val="single" w:sz="4" w:space="0" w:color="auto"/>
              <w:right w:val="single" w:sz="4" w:space="0" w:color="auto"/>
            </w:tcBorders>
            <w:vAlign w:val="center"/>
          </w:tcPr>
          <w:p w14:paraId="211A6F5C" w14:textId="77777777" w:rsidR="00271B7C" w:rsidRPr="003470CA" w:rsidRDefault="00271B7C" w:rsidP="0030677F">
            <w:pPr>
              <w:pStyle w:val="TAL"/>
            </w:pPr>
          </w:p>
        </w:tc>
        <w:tc>
          <w:tcPr>
            <w:tcW w:w="1141" w:type="dxa"/>
            <w:vMerge/>
            <w:tcBorders>
              <w:left w:val="single" w:sz="4" w:space="0" w:color="auto"/>
              <w:right w:val="single" w:sz="4" w:space="0" w:color="auto"/>
            </w:tcBorders>
          </w:tcPr>
          <w:p w14:paraId="0E2ECDF4" w14:textId="77777777" w:rsidR="00271B7C" w:rsidRPr="003470CA" w:rsidRDefault="00271B7C" w:rsidP="0030677F">
            <w:pPr>
              <w:pStyle w:val="TAC"/>
            </w:pPr>
          </w:p>
        </w:tc>
        <w:tc>
          <w:tcPr>
            <w:tcW w:w="1296" w:type="dxa"/>
            <w:tcBorders>
              <w:top w:val="single" w:sz="4" w:space="0" w:color="auto"/>
              <w:left w:val="single" w:sz="4" w:space="0" w:color="auto"/>
              <w:bottom w:val="single" w:sz="4" w:space="0" w:color="auto"/>
              <w:right w:val="single" w:sz="4" w:space="0" w:color="auto"/>
            </w:tcBorders>
          </w:tcPr>
          <w:p w14:paraId="349FBF97" w14:textId="77777777" w:rsidR="00271B7C" w:rsidRPr="003470CA" w:rsidRDefault="00271B7C" w:rsidP="0030677F">
            <w:pPr>
              <w:pStyle w:val="TAC"/>
            </w:pPr>
            <w:r w:rsidRPr="003470CA">
              <w:t>ACLR (relative measurement)</w:t>
            </w:r>
            <w:r w:rsidRPr="006E2B5E">
              <w:t xml:space="preserve"> (FR2a, FR2b)</w:t>
            </w:r>
          </w:p>
        </w:tc>
        <w:tc>
          <w:tcPr>
            <w:tcW w:w="1188" w:type="dxa"/>
            <w:tcBorders>
              <w:top w:val="single" w:sz="4" w:space="0" w:color="auto"/>
              <w:left w:val="single" w:sz="4" w:space="0" w:color="auto"/>
              <w:bottom w:val="single" w:sz="4" w:space="0" w:color="auto"/>
              <w:right w:val="single" w:sz="4" w:space="0" w:color="auto"/>
            </w:tcBorders>
          </w:tcPr>
          <w:p w14:paraId="6F85D54D" w14:textId="77777777" w:rsidR="00271B7C" w:rsidRPr="003470CA" w:rsidRDefault="00271B7C" w:rsidP="0030677F">
            <w:pPr>
              <w:pStyle w:val="TAC"/>
            </w:pPr>
            <w:r w:rsidRPr="003470CA">
              <w:t>1.84</w:t>
            </w:r>
          </w:p>
        </w:tc>
        <w:tc>
          <w:tcPr>
            <w:tcW w:w="1666" w:type="dxa"/>
            <w:tcBorders>
              <w:top w:val="single" w:sz="4" w:space="0" w:color="auto"/>
              <w:left w:val="single" w:sz="4" w:space="0" w:color="auto"/>
              <w:bottom w:val="single" w:sz="4" w:space="0" w:color="auto"/>
              <w:right w:val="single" w:sz="4" w:space="0" w:color="auto"/>
            </w:tcBorders>
          </w:tcPr>
          <w:p w14:paraId="7C54D5D1" w14:textId="77777777" w:rsidR="00271B7C" w:rsidRPr="003470CA" w:rsidRDefault="00271B7C" w:rsidP="0030677F">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5D9BB407" w14:textId="77777777" w:rsidR="00271B7C" w:rsidRPr="003470CA" w:rsidRDefault="00271B7C" w:rsidP="0030677F">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3956492F" w14:textId="77777777" w:rsidR="00271B7C" w:rsidRPr="003470CA" w:rsidRDefault="00271B7C" w:rsidP="0030677F">
            <w:pPr>
              <w:pStyle w:val="TAC"/>
            </w:pPr>
            <w:r w:rsidRPr="003470CA">
              <w:t>1.84</w:t>
            </w:r>
          </w:p>
        </w:tc>
      </w:tr>
      <w:tr w:rsidR="00271B7C" w:rsidRPr="003470CA" w14:paraId="786BC573" w14:textId="77777777" w:rsidTr="0030677F">
        <w:trPr>
          <w:cantSplit/>
          <w:tblHeader/>
          <w:jc w:val="center"/>
        </w:trPr>
        <w:tc>
          <w:tcPr>
            <w:tcW w:w="690" w:type="dxa"/>
            <w:vMerge/>
            <w:tcBorders>
              <w:left w:val="single" w:sz="4" w:space="0" w:color="auto"/>
              <w:right w:val="single" w:sz="4" w:space="0" w:color="auto"/>
            </w:tcBorders>
          </w:tcPr>
          <w:p w14:paraId="1436AF92" w14:textId="77777777" w:rsidR="00271B7C" w:rsidRPr="003470CA" w:rsidRDefault="00271B7C" w:rsidP="0030677F">
            <w:pPr>
              <w:pStyle w:val="TAL"/>
            </w:pPr>
          </w:p>
        </w:tc>
        <w:tc>
          <w:tcPr>
            <w:tcW w:w="897" w:type="dxa"/>
            <w:vMerge/>
            <w:tcBorders>
              <w:left w:val="single" w:sz="4" w:space="0" w:color="auto"/>
              <w:right w:val="single" w:sz="4" w:space="0" w:color="auto"/>
            </w:tcBorders>
            <w:vAlign w:val="center"/>
          </w:tcPr>
          <w:p w14:paraId="10FA3C46" w14:textId="77777777" w:rsidR="00271B7C" w:rsidRPr="003470CA" w:rsidRDefault="00271B7C" w:rsidP="0030677F">
            <w:pPr>
              <w:pStyle w:val="TAL"/>
            </w:pPr>
          </w:p>
        </w:tc>
        <w:tc>
          <w:tcPr>
            <w:tcW w:w="1141" w:type="dxa"/>
            <w:vMerge/>
            <w:tcBorders>
              <w:left w:val="single" w:sz="4" w:space="0" w:color="auto"/>
              <w:right w:val="single" w:sz="4" w:space="0" w:color="auto"/>
            </w:tcBorders>
          </w:tcPr>
          <w:p w14:paraId="6AE700CD" w14:textId="77777777" w:rsidR="00271B7C" w:rsidRPr="003470CA" w:rsidRDefault="00271B7C" w:rsidP="0030677F">
            <w:pPr>
              <w:pStyle w:val="TAC"/>
            </w:pPr>
          </w:p>
        </w:tc>
        <w:tc>
          <w:tcPr>
            <w:tcW w:w="1296" w:type="dxa"/>
            <w:tcBorders>
              <w:top w:val="single" w:sz="4" w:space="0" w:color="auto"/>
              <w:left w:val="single" w:sz="4" w:space="0" w:color="auto"/>
              <w:bottom w:val="single" w:sz="4" w:space="0" w:color="auto"/>
              <w:right w:val="single" w:sz="4" w:space="0" w:color="auto"/>
            </w:tcBorders>
          </w:tcPr>
          <w:p w14:paraId="3B169B3B" w14:textId="77777777" w:rsidR="00271B7C" w:rsidRPr="003470CA" w:rsidRDefault="00271B7C" w:rsidP="0030677F">
            <w:pPr>
              <w:pStyle w:val="TAC"/>
            </w:pPr>
            <w:r w:rsidRPr="00622496">
              <w:t>ACLR (relative measurement) (FR2c)</w:t>
            </w:r>
          </w:p>
        </w:tc>
        <w:tc>
          <w:tcPr>
            <w:tcW w:w="1188" w:type="dxa"/>
            <w:tcBorders>
              <w:top w:val="single" w:sz="4" w:space="0" w:color="auto"/>
              <w:left w:val="single" w:sz="4" w:space="0" w:color="auto"/>
              <w:bottom w:val="single" w:sz="4" w:space="0" w:color="auto"/>
              <w:right w:val="single" w:sz="4" w:space="0" w:color="auto"/>
            </w:tcBorders>
          </w:tcPr>
          <w:p w14:paraId="6D4DE97E" w14:textId="77777777" w:rsidR="00271B7C" w:rsidRPr="003470CA" w:rsidRDefault="00271B7C" w:rsidP="0030677F">
            <w:pPr>
              <w:pStyle w:val="TAC"/>
            </w:pPr>
            <w:r w:rsidRPr="00622496">
              <w:t>2.4</w:t>
            </w:r>
          </w:p>
        </w:tc>
        <w:tc>
          <w:tcPr>
            <w:tcW w:w="1666" w:type="dxa"/>
            <w:tcBorders>
              <w:top w:val="single" w:sz="4" w:space="0" w:color="auto"/>
              <w:left w:val="single" w:sz="4" w:space="0" w:color="auto"/>
              <w:bottom w:val="single" w:sz="4" w:space="0" w:color="auto"/>
              <w:right w:val="single" w:sz="4" w:space="0" w:color="auto"/>
            </w:tcBorders>
          </w:tcPr>
          <w:p w14:paraId="6103766A" w14:textId="77777777" w:rsidR="00271B7C" w:rsidRPr="003470CA" w:rsidRDefault="00271B7C" w:rsidP="0030677F">
            <w:pPr>
              <w:pStyle w:val="TAC"/>
            </w:pPr>
            <w:r w:rsidRPr="00622496">
              <w:t>Actual</w:t>
            </w:r>
          </w:p>
        </w:tc>
        <w:tc>
          <w:tcPr>
            <w:tcW w:w="917" w:type="dxa"/>
            <w:tcBorders>
              <w:top w:val="single" w:sz="4" w:space="0" w:color="auto"/>
              <w:left w:val="single" w:sz="4" w:space="0" w:color="auto"/>
              <w:bottom w:val="single" w:sz="4" w:space="0" w:color="auto"/>
              <w:right w:val="single" w:sz="4" w:space="0" w:color="auto"/>
            </w:tcBorders>
          </w:tcPr>
          <w:p w14:paraId="5CE2B339" w14:textId="77777777" w:rsidR="00271B7C" w:rsidRPr="003470CA" w:rsidRDefault="00271B7C" w:rsidP="0030677F">
            <w:pPr>
              <w:pStyle w:val="TAC"/>
            </w:pPr>
            <w:r w:rsidRPr="00622496">
              <w:t>1.00</w:t>
            </w:r>
          </w:p>
        </w:tc>
        <w:tc>
          <w:tcPr>
            <w:tcW w:w="1178" w:type="dxa"/>
            <w:tcBorders>
              <w:top w:val="single" w:sz="4" w:space="0" w:color="auto"/>
              <w:left w:val="single" w:sz="4" w:space="0" w:color="auto"/>
              <w:bottom w:val="single" w:sz="4" w:space="0" w:color="auto"/>
              <w:right w:val="single" w:sz="4" w:space="0" w:color="auto"/>
            </w:tcBorders>
          </w:tcPr>
          <w:p w14:paraId="00026F12" w14:textId="77777777" w:rsidR="00271B7C" w:rsidRPr="003470CA" w:rsidRDefault="00271B7C" w:rsidP="0030677F">
            <w:pPr>
              <w:pStyle w:val="TAC"/>
            </w:pPr>
            <w:r w:rsidRPr="00622496">
              <w:t>2.4</w:t>
            </w:r>
          </w:p>
        </w:tc>
      </w:tr>
      <w:tr w:rsidR="00271B7C" w:rsidRPr="003470CA" w14:paraId="54A8463E" w14:textId="77777777" w:rsidTr="0030677F">
        <w:trPr>
          <w:cantSplit/>
          <w:tblHeader/>
          <w:jc w:val="center"/>
        </w:trPr>
        <w:tc>
          <w:tcPr>
            <w:tcW w:w="690" w:type="dxa"/>
            <w:vMerge/>
            <w:tcBorders>
              <w:left w:val="single" w:sz="4" w:space="0" w:color="auto"/>
              <w:right w:val="single" w:sz="4" w:space="0" w:color="auto"/>
            </w:tcBorders>
          </w:tcPr>
          <w:p w14:paraId="5982CAA8" w14:textId="77777777" w:rsidR="00271B7C" w:rsidRPr="003470CA" w:rsidRDefault="00271B7C" w:rsidP="0030677F">
            <w:pPr>
              <w:pStyle w:val="TAL"/>
            </w:pPr>
          </w:p>
        </w:tc>
        <w:tc>
          <w:tcPr>
            <w:tcW w:w="897" w:type="dxa"/>
            <w:vMerge/>
            <w:tcBorders>
              <w:left w:val="single" w:sz="4" w:space="0" w:color="auto"/>
              <w:right w:val="single" w:sz="4" w:space="0" w:color="auto"/>
            </w:tcBorders>
            <w:vAlign w:val="center"/>
          </w:tcPr>
          <w:p w14:paraId="09A57CCE" w14:textId="77777777" w:rsidR="00271B7C" w:rsidRPr="003470CA" w:rsidRDefault="00271B7C" w:rsidP="0030677F">
            <w:pPr>
              <w:pStyle w:val="TAL"/>
            </w:pPr>
          </w:p>
        </w:tc>
        <w:tc>
          <w:tcPr>
            <w:tcW w:w="1141" w:type="dxa"/>
            <w:vMerge/>
            <w:tcBorders>
              <w:left w:val="single" w:sz="4" w:space="0" w:color="auto"/>
              <w:right w:val="single" w:sz="4" w:space="0" w:color="auto"/>
            </w:tcBorders>
          </w:tcPr>
          <w:p w14:paraId="2CB1A249" w14:textId="77777777" w:rsidR="00271B7C" w:rsidRPr="003470CA" w:rsidRDefault="00271B7C" w:rsidP="0030677F">
            <w:pPr>
              <w:pStyle w:val="TAC"/>
            </w:pPr>
          </w:p>
        </w:tc>
        <w:tc>
          <w:tcPr>
            <w:tcW w:w="1296" w:type="dxa"/>
            <w:tcBorders>
              <w:top w:val="single" w:sz="4" w:space="0" w:color="auto"/>
              <w:left w:val="single" w:sz="4" w:space="0" w:color="auto"/>
              <w:bottom w:val="single" w:sz="4" w:space="0" w:color="auto"/>
              <w:right w:val="single" w:sz="4" w:space="0" w:color="auto"/>
            </w:tcBorders>
          </w:tcPr>
          <w:p w14:paraId="35AB8DE2" w14:textId="77777777" w:rsidR="00271B7C" w:rsidRPr="003470CA" w:rsidRDefault="00271B7C" w:rsidP="0030677F">
            <w:pPr>
              <w:pStyle w:val="TAC"/>
            </w:pPr>
            <w:r w:rsidRPr="003470CA">
              <w:t>Tx SE (6GHz to 12.75GHz)</w:t>
            </w:r>
          </w:p>
        </w:tc>
        <w:tc>
          <w:tcPr>
            <w:tcW w:w="1188" w:type="dxa"/>
            <w:tcBorders>
              <w:top w:val="single" w:sz="4" w:space="0" w:color="auto"/>
              <w:left w:val="single" w:sz="4" w:space="0" w:color="auto"/>
              <w:bottom w:val="single" w:sz="4" w:space="0" w:color="auto"/>
              <w:right w:val="single" w:sz="4" w:space="0" w:color="auto"/>
            </w:tcBorders>
          </w:tcPr>
          <w:p w14:paraId="116ED5E5" w14:textId="77777777" w:rsidR="00271B7C" w:rsidRPr="003470CA" w:rsidRDefault="00271B7C" w:rsidP="0030677F">
            <w:pPr>
              <w:pStyle w:val="TAC"/>
            </w:pPr>
            <w:r w:rsidRPr="003470CA">
              <w:t>1.5</w:t>
            </w:r>
          </w:p>
        </w:tc>
        <w:tc>
          <w:tcPr>
            <w:tcW w:w="1666" w:type="dxa"/>
            <w:tcBorders>
              <w:top w:val="single" w:sz="4" w:space="0" w:color="auto"/>
              <w:left w:val="single" w:sz="4" w:space="0" w:color="auto"/>
              <w:bottom w:val="single" w:sz="4" w:space="0" w:color="auto"/>
              <w:right w:val="single" w:sz="4" w:space="0" w:color="auto"/>
            </w:tcBorders>
          </w:tcPr>
          <w:p w14:paraId="64106DE8" w14:textId="77777777" w:rsidR="00271B7C" w:rsidRPr="003470CA" w:rsidRDefault="00271B7C" w:rsidP="0030677F">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65555491" w14:textId="77777777" w:rsidR="00271B7C" w:rsidRPr="003470CA" w:rsidRDefault="00271B7C" w:rsidP="0030677F">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159A1F1D" w14:textId="77777777" w:rsidR="00271B7C" w:rsidRPr="003470CA" w:rsidRDefault="00271B7C" w:rsidP="0030677F">
            <w:pPr>
              <w:pStyle w:val="TAC"/>
            </w:pPr>
            <w:r w:rsidRPr="003470CA">
              <w:t>1.5</w:t>
            </w:r>
          </w:p>
        </w:tc>
      </w:tr>
      <w:tr w:rsidR="00271B7C" w:rsidRPr="003470CA" w14:paraId="62233D84" w14:textId="77777777" w:rsidTr="0030677F">
        <w:trPr>
          <w:cantSplit/>
          <w:tblHeader/>
          <w:jc w:val="center"/>
        </w:trPr>
        <w:tc>
          <w:tcPr>
            <w:tcW w:w="690" w:type="dxa"/>
            <w:vMerge/>
            <w:tcBorders>
              <w:left w:val="single" w:sz="4" w:space="0" w:color="auto"/>
              <w:right w:val="single" w:sz="4" w:space="0" w:color="auto"/>
            </w:tcBorders>
          </w:tcPr>
          <w:p w14:paraId="569BA6E4" w14:textId="77777777" w:rsidR="00271B7C" w:rsidRPr="003470CA" w:rsidRDefault="00271B7C" w:rsidP="0030677F">
            <w:pPr>
              <w:pStyle w:val="TAL"/>
            </w:pPr>
          </w:p>
        </w:tc>
        <w:tc>
          <w:tcPr>
            <w:tcW w:w="897" w:type="dxa"/>
            <w:vMerge/>
            <w:tcBorders>
              <w:left w:val="single" w:sz="4" w:space="0" w:color="auto"/>
              <w:right w:val="single" w:sz="4" w:space="0" w:color="auto"/>
            </w:tcBorders>
            <w:vAlign w:val="center"/>
          </w:tcPr>
          <w:p w14:paraId="2C5E6806" w14:textId="77777777" w:rsidR="00271B7C" w:rsidRPr="003470CA" w:rsidRDefault="00271B7C" w:rsidP="0030677F">
            <w:pPr>
              <w:pStyle w:val="TAL"/>
            </w:pPr>
          </w:p>
        </w:tc>
        <w:tc>
          <w:tcPr>
            <w:tcW w:w="1141" w:type="dxa"/>
            <w:vMerge/>
            <w:tcBorders>
              <w:left w:val="single" w:sz="4" w:space="0" w:color="auto"/>
              <w:right w:val="single" w:sz="4" w:space="0" w:color="auto"/>
            </w:tcBorders>
          </w:tcPr>
          <w:p w14:paraId="3CC976F0" w14:textId="77777777" w:rsidR="00271B7C" w:rsidRPr="003470CA" w:rsidRDefault="00271B7C" w:rsidP="0030677F">
            <w:pPr>
              <w:pStyle w:val="TAC"/>
            </w:pPr>
          </w:p>
        </w:tc>
        <w:tc>
          <w:tcPr>
            <w:tcW w:w="1296" w:type="dxa"/>
            <w:tcBorders>
              <w:top w:val="single" w:sz="4" w:space="0" w:color="auto"/>
              <w:left w:val="single" w:sz="4" w:space="0" w:color="auto"/>
              <w:bottom w:val="single" w:sz="4" w:space="0" w:color="auto"/>
              <w:right w:val="single" w:sz="4" w:space="0" w:color="auto"/>
            </w:tcBorders>
          </w:tcPr>
          <w:p w14:paraId="17E496FA" w14:textId="77777777" w:rsidR="00271B7C" w:rsidRPr="003470CA" w:rsidRDefault="00271B7C" w:rsidP="0030677F">
            <w:pPr>
              <w:pStyle w:val="TAC"/>
            </w:pPr>
            <w:r w:rsidRPr="003470CA">
              <w:t>Tx SE (12.75GHz to 23.45GHz)</w:t>
            </w:r>
          </w:p>
        </w:tc>
        <w:tc>
          <w:tcPr>
            <w:tcW w:w="1188" w:type="dxa"/>
            <w:tcBorders>
              <w:top w:val="single" w:sz="4" w:space="0" w:color="auto"/>
              <w:left w:val="single" w:sz="4" w:space="0" w:color="auto"/>
              <w:bottom w:val="single" w:sz="4" w:space="0" w:color="auto"/>
              <w:right w:val="single" w:sz="4" w:space="0" w:color="auto"/>
            </w:tcBorders>
          </w:tcPr>
          <w:p w14:paraId="3780BABB" w14:textId="77777777" w:rsidR="00271B7C" w:rsidRPr="003470CA" w:rsidRDefault="00271B7C" w:rsidP="0030677F">
            <w:pPr>
              <w:pStyle w:val="TAC"/>
            </w:pPr>
            <w:r w:rsidRPr="003470CA">
              <w:t>1.5</w:t>
            </w:r>
          </w:p>
        </w:tc>
        <w:tc>
          <w:tcPr>
            <w:tcW w:w="1666" w:type="dxa"/>
            <w:tcBorders>
              <w:top w:val="single" w:sz="4" w:space="0" w:color="auto"/>
              <w:left w:val="single" w:sz="4" w:space="0" w:color="auto"/>
              <w:bottom w:val="single" w:sz="4" w:space="0" w:color="auto"/>
              <w:right w:val="single" w:sz="4" w:space="0" w:color="auto"/>
            </w:tcBorders>
          </w:tcPr>
          <w:p w14:paraId="60885D77" w14:textId="77777777" w:rsidR="00271B7C" w:rsidRPr="003470CA" w:rsidRDefault="00271B7C" w:rsidP="0030677F">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6A768DA6" w14:textId="77777777" w:rsidR="00271B7C" w:rsidRPr="003470CA" w:rsidRDefault="00271B7C" w:rsidP="0030677F">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6124F6F7" w14:textId="77777777" w:rsidR="00271B7C" w:rsidRPr="003470CA" w:rsidRDefault="00271B7C" w:rsidP="0030677F">
            <w:pPr>
              <w:pStyle w:val="TAC"/>
            </w:pPr>
            <w:r w:rsidRPr="003470CA">
              <w:t>1.5</w:t>
            </w:r>
          </w:p>
        </w:tc>
      </w:tr>
      <w:tr w:rsidR="00271B7C" w:rsidRPr="003470CA" w14:paraId="62DE9F7A" w14:textId="77777777" w:rsidTr="0030677F">
        <w:trPr>
          <w:cantSplit/>
          <w:tblHeader/>
          <w:jc w:val="center"/>
        </w:trPr>
        <w:tc>
          <w:tcPr>
            <w:tcW w:w="690" w:type="dxa"/>
            <w:vMerge/>
            <w:tcBorders>
              <w:left w:val="single" w:sz="4" w:space="0" w:color="auto"/>
              <w:right w:val="single" w:sz="4" w:space="0" w:color="auto"/>
            </w:tcBorders>
          </w:tcPr>
          <w:p w14:paraId="7CFBDE58" w14:textId="77777777" w:rsidR="00271B7C" w:rsidRPr="003470CA" w:rsidRDefault="00271B7C" w:rsidP="0030677F">
            <w:pPr>
              <w:pStyle w:val="TAL"/>
            </w:pPr>
          </w:p>
        </w:tc>
        <w:tc>
          <w:tcPr>
            <w:tcW w:w="897" w:type="dxa"/>
            <w:vMerge/>
            <w:tcBorders>
              <w:left w:val="single" w:sz="4" w:space="0" w:color="auto"/>
              <w:right w:val="single" w:sz="4" w:space="0" w:color="auto"/>
            </w:tcBorders>
            <w:vAlign w:val="center"/>
          </w:tcPr>
          <w:p w14:paraId="658DDDA9" w14:textId="77777777" w:rsidR="00271B7C" w:rsidRPr="003470CA" w:rsidRDefault="00271B7C" w:rsidP="0030677F">
            <w:pPr>
              <w:pStyle w:val="TAL"/>
            </w:pPr>
          </w:p>
        </w:tc>
        <w:tc>
          <w:tcPr>
            <w:tcW w:w="1141" w:type="dxa"/>
            <w:vMerge/>
            <w:tcBorders>
              <w:left w:val="single" w:sz="4" w:space="0" w:color="auto"/>
              <w:right w:val="single" w:sz="4" w:space="0" w:color="auto"/>
            </w:tcBorders>
          </w:tcPr>
          <w:p w14:paraId="0E7D9ACD" w14:textId="77777777" w:rsidR="00271B7C" w:rsidRPr="003470CA" w:rsidRDefault="00271B7C" w:rsidP="0030677F">
            <w:pPr>
              <w:pStyle w:val="TAC"/>
            </w:pPr>
          </w:p>
        </w:tc>
        <w:tc>
          <w:tcPr>
            <w:tcW w:w="1296" w:type="dxa"/>
            <w:tcBorders>
              <w:top w:val="single" w:sz="4" w:space="0" w:color="auto"/>
              <w:left w:val="single" w:sz="4" w:space="0" w:color="auto"/>
              <w:bottom w:val="single" w:sz="4" w:space="0" w:color="auto"/>
              <w:right w:val="single" w:sz="4" w:space="0" w:color="auto"/>
            </w:tcBorders>
          </w:tcPr>
          <w:p w14:paraId="03A86E5D" w14:textId="77777777" w:rsidR="00271B7C" w:rsidRPr="003470CA" w:rsidRDefault="00271B7C" w:rsidP="0030677F">
            <w:pPr>
              <w:pStyle w:val="TAC"/>
            </w:pPr>
            <w:r w:rsidRPr="003470CA">
              <w:t>Tx SE (23.45GHz to 40.8GHz)</w:t>
            </w:r>
          </w:p>
        </w:tc>
        <w:tc>
          <w:tcPr>
            <w:tcW w:w="1188" w:type="dxa"/>
            <w:tcBorders>
              <w:top w:val="single" w:sz="4" w:space="0" w:color="auto"/>
              <w:left w:val="single" w:sz="4" w:space="0" w:color="auto"/>
              <w:bottom w:val="single" w:sz="4" w:space="0" w:color="auto"/>
              <w:right w:val="single" w:sz="4" w:space="0" w:color="auto"/>
            </w:tcBorders>
          </w:tcPr>
          <w:p w14:paraId="6F9E88A0" w14:textId="77777777" w:rsidR="00271B7C" w:rsidRPr="003470CA" w:rsidRDefault="00271B7C" w:rsidP="0030677F">
            <w:pPr>
              <w:pStyle w:val="TAC"/>
            </w:pPr>
            <w:r w:rsidRPr="003470CA">
              <w:t>1.4</w:t>
            </w:r>
          </w:p>
        </w:tc>
        <w:tc>
          <w:tcPr>
            <w:tcW w:w="1666" w:type="dxa"/>
            <w:tcBorders>
              <w:top w:val="single" w:sz="4" w:space="0" w:color="auto"/>
              <w:left w:val="single" w:sz="4" w:space="0" w:color="auto"/>
              <w:bottom w:val="single" w:sz="4" w:space="0" w:color="auto"/>
              <w:right w:val="single" w:sz="4" w:space="0" w:color="auto"/>
            </w:tcBorders>
          </w:tcPr>
          <w:p w14:paraId="2FEC4DB9" w14:textId="77777777" w:rsidR="00271B7C" w:rsidRPr="003470CA" w:rsidRDefault="00271B7C" w:rsidP="0030677F">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176E85C1" w14:textId="77777777" w:rsidR="00271B7C" w:rsidRPr="003470CA" w:rsidRDefault="00271B7C" w:rsidP="0030677F">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060E04E6" w14:textId="77777777" w:rsidR="00271B7C" w:rsidRPr="003470CA" w:rsidRDefault="00271B7C" w:rsidP="0030677F">
            <w:pPr>
              <w:pStyle w:val="TAC"/>
            </w:pPr>
            <w:r w:rsidRPr="003470CA">
              <w:t>1.4</w:t>
            </w:r>
          </w:p>
        </w:tc>
      </w:tr>
      <w:tr w:rsidR="00271B7C" w:rsidRPr="003470CA" w14:paraId="5DBD866F" w14:textId="77777777" w:rsidTr="0030677F">
        <w:trPr>
          <w:cantSplit/>
          <w:tblHeader/>
          <w:jc w:val="center"/>
        </w:trPr>
        <w:tc>
          <w:tcPr>
            <w:tcW w:w="690" w:type="dxa"/>
            <w:vMerge/>
            <w:tcBorders>
              <w:left w:val="single" w:sz="4" w:space="0" w:color="auto"/>
              <w:right w:val="single" w:sz="4" w:space="0" w:color="auto"/>
            </w:tcBorders>
          </w:tcPr>
          <w:p w14:paraId="119906CE" w14:textId="77777777" w:rsidR="00271B7C" w:rsidRPr="003470CA" w:rsidRDefault="00271B7C" w:rsidP="0030677F">
            <w:pPr>
              <w:pStyle w:val="TAL"/>
            </w:pPr>
          </w:p>
        </w:tc>
        <w:tc>
          <w:tcPr>
            <w:tcW w:w="897" w:type="dxa"/>
            <w:vMerge/>
            <w:tcBorders>
              <w:left w:val="single" w:sz="4" w:space="0" w:color="auto"/>
              <w:right w:val="single" w:sz="4" w:space="0" w:color="auto"/>
            </w:tcBorders>
            <w:vAlign w:val="center"/>
          </w:tcPr>
          <w:p w14:paraId="36A6CD80" w14:textId="77777777" w:rsidR="00271B7C" w:rsidRPr="003470CA" w:rsidRDefault="00271B7C" w:rsidP="0030677F">
            <w:pPr>
              <w:pStyle w:val="TAL"/>
            </w:pPr>
          </w:p>
        </w:tc>
        <w:tc>
          <w:tcPr>
            <w:tcW w:w="1141" w:type="dxa"/>
            <w:vMerge/>
            <w:tcBorders>
              <w:left w:val="single" w:sz="4" w:space="0" w:color="auto"/>
              <w:right w:val="single" w:sz="4" w:space="0" w:color="auto"/>
            </w:tcBorders>
          </w:tcPr>
          <w:p w14:paraId="382677F9" w14:textId="77777777" w:rsidR="00271B7C" w:rsidRPr="003470CA" w:rsidRDefault="00271B7C" w:rsidP="0030677F">
            <w:pPr>
              <w:pStyle w:val="TAC"/>
            </w:pPr>
          </w:p>
        </w:tc>
        <w:tc>
          <w:tcPr>
            <w:tcW w:w="1296" w:type="dxa"/>
            <w:tcBorders>
              <w:top w:val="single" w:sz="4" w:space="0" w:color="auto"/>
              <w:left w:val="single" w:sz="4" w:space="0" w:color="auto"/>
              <w:bottom w:val="single" w:sz="4" w:space="0" w:color="auto"/>
              <w:right w:val="single" w:sz="4" w:space="0" w:color="auto"/>
            </w:tcBorders>
          </w:tcPr>
          <w:p w14:paraId="36D56872" w14:textId="77777777" w:rsidR="00271B7C" w:rsidRPr="003470CA" w:rsidRDefault="00271B7C" w:rsidP="0030677F">
            <w:pPr>
              <w:pStyle w:val="TAC"/>
            </w:pPr>
            <w:r w:rsidRPr="003470CA">
              <w:t>Tx SE (40.8GHz to 66GHz)</w:t>
            </w:r>
          </w:p>
        </w:tc>
        <w:tc>
          <w:tcPr>
            <w:tcW w:w="1188" w:type="dxa"/>
            <w:tcBorders>
              <w:top w:val="single" w:sz="4" w:space="0" w:color="auto"/>
              <w:left w:val="single" w:sz="4" w:space="0" w:color="auto"/>
              <w:bottom w:val="single" w:sz="4" w:space="0" w:color="auto"/>
              <w:right w:val="single" w:sz="4" w:space="0" w:color="auto"/>
            </w:tcBorders>
          </w:tcPr>
          <w:p w14:paraId="3414A0DA" w14:textId="77777777" w:rsidR="00271B7C" w:rsidRPr="003470CA" w:rsidRDefault="00271B7C" w:rsidP="0030677F">
            <w:pPr>
              <w:pStyle w:val="TAC"/>
            </w:pPr>
            <w:r w:rsidRPr="003470CA">
              <w:t>2.3</w:t>
            </w:r>
          </w:p>
        </w:tc>
        <w:tc>
          <w:tcPr>
            <w:tcW w:w="1666" w:type="dxa"/>
            <w:tcBorders>
              <w:top w:val="single" w:sz="4" w:space="0" w:color="auto"/>
              <w:left w:val="single" w:sz="4" w:space="0" w:color="auto"/>
              <w:bottom w:val="single" w:sz="4" w:space="0" w:color="auto"/>
              <w:right w:val="single" w:sz="4" w:space="0" w:color="auto"/>
            </w:tcBorders>
          </w:tcPr>
          <w:p w14:paraId="166B90F5" w14:textId="77777777" w:rsidR="00271B7C" w:rsidRPr="003470CA" w:rsidRDefault="00271B7C" w:rsidP="0030677F">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37A4BE9A" w14:textId="77777777" w:rsidR="00271B7C" w:rsidRPr="003470CA" w:rsidRDefault="00271B7C" w:rsidP="0030677F">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4630EB3E" w14:textId="77777777" w:rsidR="00271B7C" w:rsidRPr="003470CA" w:rsidRDefault="00271B7C" w:rsidP="0030677F">
            <w:pPr>
              <w:pStyle w:val="TAC"/>
            </w:pPr>
            <w:r w:rsidRPr="003470CA">
              <w:t>2.3</w:t>
            </w:r>
          </w:p>
        </w:tc>
      </w:tr>
      <w:tr w:rsidR="00271B7C" w:rsidRPr="003470CA" w14:paraId="17997095" w14:textId="77777777" w:rsidTr="0030677F">
        <w:trPr>
          <w:cantSplit/>
          <w:tblHeader/>
          <w:jc w:val="center"/>
        </w:trPr>
        <w:tc>
          <w:tcPr>
            <w:tcW w:w="690" w:type="dxa"/>
            <w:vMerge/>
            <w:tcBorders>
              <w:left w:val="single" w:sz="4" w:space="0" w:color="auto"/>
              <w:right w:val="single" w:sz="4" w:space="0" w:color="auto"/>
            </w:tcBorders>
          </w:tcPr>
          <w:p w14:paraId="4ADB3328" w14:textId="77777777" w:rsidR="00271B7C" w:rsidRPr="003470CA" w:rsidRDefault="00271B7C" w:rsidP="0030677F">
            <w:pPr>
              <w:pStyle w:val="TAL"/>
            </w:pPr>
          </w:p>
        </w:tc>
        <w:tc>
          <w:tcPr>
            <w:tcW w:w="897" w:type="dxa"/>
            <w:vMerge/>
            <w:tcBorders>
              <w:left w:val="single" w:sz="4" w:space="0" w:color="auto"/>
              <w:right w:val="single" w:sz="4" w:space="0" w:color="auto"/>
            </w:tcBorders>
            <w:vAlign w:val="center"/>
          </w:tcPr>
          <w:p w14:paraId="56464F69" w14:textId="77777777" w:rsidR="00271B7C" w:rsidRPr="003470CA" w:rsidRDefault="00271B7C" w:rsidP="0030677F">
            <w:pPr>
              <w:pStyle w:val="TAL"/>
            </w:pPr>
          </w:p>
        </w:tc>
        <w:tc>
          <w:tcPr>
            <w:tcW w:w="1141" w:type="dxa"/>
            <w:vMerge/>
            <w:tcBorders>
              <w:left w:val="single" w:sz="4" w:space="0" w:color="auto"/>
              <w:right w:val="single" w:sz="4" w:space="0" w:color="auto"/>
            </w:tcBorders>
          </w:tcPr>
          <w:p w14:paraId="62614CBA" w14:textId="77777777" w:rsidR="00271B7C" w:rsidRPr="003470CA" w:rsidRDefault="00271B7C" w:rsidP="0030677F">
            <w:pPr>
              <w:pStyle w:val="TAC"/>
            </w:pPr>
          </w:p>
        </w:tc>
        <w:tc>
          <w:tcPr>
            <w:tcW w:w="1296" w:type="dxa"/>
            <w:tcBorders>
              <w:top w:val="single" w:sz="4" w:space="0" w:color="auto"/>
              <w:left w:val="single" w:sz="4" w:space="0" w:color="auto"/>
              <w:bottom w:val="single" w:sz="4" w:space="0" w:color="auto"/>
              <w:right w:val="single" w:sz="4" w:space="0" w:color="auto"/>
            </w:tcBorders>
          </w:tcPr>
          <w:p w14:paraId="49C976C1" w14:textId="746C0952" w:rsidR="00271B7C" w:rsidRPr="003470CA" w:rsidRDefault="00271B7C" w:rsidP="0030677F">
            <w:pPr>
              <w:pStyle w:val="TAC"/>
            </w:pPr>
            <w:r w:rsidRPr="003470CA">
              <w:t xml:space="preserve">Tx SE (66GHz to </w:t>
            </w:r>
            <w:del w:id="29" w:author="Anritsu" w:date="2024-02-01T16:34:00Z">
              <w:r w:rsidRPr="003470CA" w:rsidDel="000F522B">
                <w:delText>80GHz</w:delText>
              </w:r>
            </w:del>
            <w:ins w:id="30" w:author="Anritsu" w:date="2024-02-01T16:34:00Z">
              <w:r w:rsidR="000F522B">
                <w:t>87</w:t>
              </w:r>
              <w:r w:rsidR="000F522B" w:rsidRPr="003470CA">
                <w:t>GHz</w:t>
              </w:r>
            </w:ins>
            <w:r w:rsidRPr="003470CA">
              <w:t>)</w:t>
            </w:r>
          </w:p>
        </w:tc>
        <w:tc>
          <w:tcPr>
            <w:tcW w:w="1188" w:type="dxa"/>
            <w:tcBorders>
              <w:top w:val="single" w:sz="4" w:space="0" w:color="auto"/>
              <w:left w:val="single" w:sz="4" w:space="0" w:color="auto"/>
              <w:bottom w:val="single" w:sz="4" w:space="0" w:color="auto"/>
              <w:right w:val="single" w:sz="4" w:space="0" w:color="auto"/>
            </w:tcBorders>
          </w:tcPr>
          <w:p w14:paraId="50DD9544" w14:textId="77777777" w:rsidR="00271B7C" w:rsidRPr="003470CA" w:rsidRDefault="00271B7C" w:rsidP="0030677F">
            <w:pPr>
              <w:pStyle w:val="TAC"/>
            </w:pPr>
            <w:r w:rsidRPr="003470CA">
              <w:t>2.3</w:t>
            </w:r>
          </w:p>
        </w:tc>
        <w:tc>
          <w:tcPr>
            <w:tcW w:w="1666" w:type="dxa"/>
            <w:tcBorders>
              <w:top w:val="single" w:sz="4" w:space="0" w:color="auto"/>
              <w:left w:val="single" w:sz="4" w:space="0" w:color="auto"/>
              <w:bottom w:val="single" w:sz="4" w:space="0" w:color="auto"/>
              <w:right w:val="single" w:sz="4" w:space="0" w:color="auto"/>
            </w:tcBorders>
          </w:tcPr>
          <w:p w14:paraId="5FB432A9" w14:textId="77777777" w:rsidR="00271B7C" w:rsidRPr="003470CA" w:rsidRDefault="00271B7C" w:rsidP="0030677F">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1F0858E2" w14:textId="77777777" w:rsidR="00271B7C" w:rsidRPr="003470CA" w:rsidRDefault="00271B7C" w:rsidP="0030677F">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1E46A7A0" w14:textId="77777777" w:rsidR="00271B7C" w:rsidRPr="003470CA" w:rsidRDefault="00271B7C" w:rsidP="0030677F">
            <w:pPr>
              <w:pStyle w:val="TAC"/>
            </w:pPr>
            <w:r w:rsidRPr="003470CA">
              <w:t>2.3</w:t>
            </w:r>
          </w:p>
        </w:tc>
      </w:tr>
      <w:tr w:rsidR="00271B7C" w:rsidRPr="003470CA" w14:paraId="1A8C6029" w14:textId="77777777" w:rsidTr="0030677F">
        <w:trPr>
          <w:cantSplit/>
          <w:tblHeader/>
          <w:jc w:val="center"/>
        </w:trPr>
        <w:tc>
          <w:tcPr>
            <w:tcW w:w="690" w:type="dxa"/>
            <w:vMerge/>
            <w:tcBorders>
              <w:left w:val="single" w:sz="4" w:space="0" w:color="auto"/>
              <w:right w:val="single" w:sz="4" w:space="0" w:color="auto"/>
            </w:tcBorders>
          </w:tcPr>
          <w:p w14:paraId="7480B43B" w14:textId="77777777" w:rsidR="00271B7C" w:rsidRPr="003470CA" w:rsidRDefault="00271B7C" w:rsidP="0030677F">
            <w:pPr>
              <w:pStyle w:val="TAL"/>
            </w:pPr>
          </w:p>
        </w:tc>
        <w:tc>
          <w:tcPr>
            <w:tcW w:w="897" w:type="dxa"/>
            <w:vMerge/>
            <w:tcBorders>
              <w:left w:val="single" w:sz="4" w:space="0" w:color="auto"/>
              <w:right w:val="single" w:sz="4" w:space="0" w:color="auto"/>
            </w:tcBorders>
            <w:vAlign w:val="center"/>
          </w:tcPr>
          <w:p w14:paraId="088F2CCE" w14:textId="77777777" w:rsidR="00271B7C" w:rsidRPr="003470CA" w:rsidRDefault="00271B7C" w:rsidP="0030677F">
            <w:pPr>
              <w:pStyle w:val="TAL"/>
            </w:pPr>
          </w:p>
        </w:tc>
        <w:tc>
          <w:tcPr>
            <w:tcW w:w="1141" w:type="dxa"/>
            <w:vMerge/>
            <w:tcBorders>
              <w:left w:val="single" w:sz="4" w:space="0" w:color="auto"/>
              <w:right w:val="single" w:sz="4" w:space="0" w:color="auto"/>
            </w:tcBorders>
          </w:tcPr>
          <w:p w14:paraId="77B68791" w14:textId="77777777" w:rsidR="00271B7C" w:rsidRPr="003470CA" w:rsidRDefault="00271B7C" w:rsidP="0030677F">
            <w:pPr>
              <w:pStyle w:val="TAC"/>
            </w:pPr>
          </w:p>
        </w:tc>
        <w:tc>
          <w:tcPr>
            <w:tcW w:w="1296" w:type="dxa"/>
            <w:tcBorders>
              <w:top w:val="single" w:sz="4" w:space="0" w:color="auto"/>
              <w:left w:val="single" w:sz="4" w:space="0" w:color="auto"/>
              <w:bottom w:val="single" w:sz="4" w:space="0" w:color="auto"/>
              <w:right w:val="single" w:sz="4" w:space="0" w:color="auto"/>
            </w:tcBorders>
          </w:tcPr>
          <w:p w14:paraId="307BB060" w14:textId="77777777" w:rsidR="00271B7C" w:rsidRPr="003470CA" w:rsidRDefault="00271B7C" w:rsidP="0030677F">
            <w:pPr>
              <w:pStyle w:val="TAC"/>
            </w:pPr>
            <w:r w:rsidRPr="003470CA">
              <w:t>Rx SE (6GHz to 12.75GHz)</w:t>
            </w:r>
          </w:p>
        </w:tc>
        <w:tc>
          <w:tcPr>
            <w:tcW w:w="1188" w:type="dxa"/>
            <w:tcBorders>
              <w:top w:val="single" w:sz="4" w:space="0" w:color="auto"/>
              <w:left w:val="single" w:sz="4" w:space="0" w:color="auto"/>
              <w:bottom w:val="single" w:sz="4" w:space="0" w:color="auto"/>
              <w:right w:val="single" w:sz="4" w:space="0" w:color="auto"/>
            </w:tcBorders>
          </w:tcPr>
          <w:p w14:paraId="142A1F88" w14:textId="77777777" w:rsidR="00271B7C" w:rsidRPr="003470CA" w:rsidRDefault="00271B7C" w:rsidP="0030677F">
            <w:pPr>
              <w:pStyle w:val="TAC"/>
            </w:pPr>
            <w:r w:rsidRPr="003470CA">
              <w:t>1.6</w:t>
            </w:r>
          </w:p>
        </w:tc>
        <w:tc>
          <w:tcPr>
            <w:tcW w:w="1666" w:type="dxa"/>
            <w:tcBorders>
              <w:top w:val="single" w:sz="4" w:space="0" w:color="auto"/>
              <w:left w:val="single" w:sz="4" w:space="0" w:color="auto"/>
              <w:bottom w:val="single" w:sz="4" w:space="0" w:color="auto"/>
              <w:right w:val="single" w:sz="4" w:space="0" w:color="auto"/>
            </w:tcBorders>
          </w:tcPr>
          <w:p w14:paraId="2F0850EA" w14:textId="77777777" w:rsidR="00271B7C" w:rsidRPr="003470CA" w:rsidRDefault="00271B7C" w:rsidP="0030677F">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6D14F6CC" w14:textId="77777777" w:rsidR="00271B7C" w:rsidRPr="003470CA" w:rsidRDefault="00271B7C" w:rsidP="0030677F">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584CEF7C" w14:textId="77777777" w:rsidR="00271B7C" w:rsidRPr="003470CA" w:rsidRDefault="00271B7C" w:rsidP="0030677F">
            <w:pPr>
              <w:pStyle w:val="TAC"/>
            </w:pPr>
            <w:r w:rsidRPr="003470CA">
              <w:t>1.6</w:t>
            </w:r>
          </w:p>
        </w:tc>
      </w:tr>
      <w:tr w:rsidR="00271B7C" w:rsidRPr="003470CA" w14:paraId="4C98F895" w14:textId="77777777" w:rsidTr="0030677F">
        <w:trPr>
          <w:cantSplit/>
          <w:tblHeader/>
          <w:jc w:val="center"/>
        </w:trPr>
        <w:tc>
          <w:tcPr>
            <w:tcW w:w="690" w:type="dxa"/>
            <w:vMerge/>
            <w:tcBorders>
              <w:left w:val="single" w:sz="4" w:space="0" w:color="auto"/>
              <w:right w:val="single" w:sz="4" w:space="0" w:color="auto"/>
            </w:tcBorders>
          </w:tcPr>
          <w:p w14:paraId="1651BEE4" w14:textId="77777777" w:rsidR="00271B7C" w:rsidRPr="003470CA" w:rsidRDefault="00271B7C" w:rsidP="0030677F">
            <w:pPr>
              <w:pStyle w:val="TAL"/>
            </w:pPr>
          </w:p>
        </w:tc>
        <w:tc>
          <w:tcPr>
            <w:tcW w:w="897" w:type="dxa"/>
            <w:vMerge/>
            <w:tcBorders>
              <w:left w:val="single" w:sz="4" w:space="0" w:color="auto"/>
              <w:right w:val="single" w:sz="4" w:space="0" w:color="auto"/>
            </w:tcBorders>
            <w:vAlign w:val="center"/>
          </w:tcPr>
          <w:p w14:paraId="5914FAEE" w14:textId="77777777" w:rsidR="00271B7C" w:rsidRPr="003470CA" w:rsidRDefault="00271B7C" w:rsidP="0030677F">
            <w:pPr>
              <w:pStyle w:val="TAL"/>
            </w:pPr>
          </w:p>
        </w:tc>
        <w:tc>
          <w:tcPr>
            <w:tcW w:w="1141" w:type="dxa"/>
            <w:vMerge/>
            <w:tcBorders>
              <w:left w:val="single" w:sz="4" w:space="0" w:color="auto"/>
              <w:right w:val="single" w:sz="4" w:space="0" w:color="auto"/>
            </w:tcBorders>
          </w:tcPr>
          <w:p w14:paraId="14EB6EF4" w14:textId="77777777" w:rsidR="00271B7C" w:rsidRPr="003470CA" w:rsidRDefault="00271B7C" w:rsidP="0030677F">
            <w:pPr>
              <w:pStyle w:val="TAC"/>
            </w:pPr>
          </w:p>
        </w:tc>
        <w:tc>
          <w:tcPr>
            <w:tcW w:w="1296" w:type="dxa"/>
            <w:tcBorders>
              <w:top w:val="single" w:sz="4" w:space="0" w:color="auto"/>
              <w:left w:val="single" w:sz="4" w:space="0" w:color="auto"/>
              <w:bottom w:val="single" w:sz="4" w:space="0" w:color="auto"/>
              <w:right w:val="single" w:sz="4" w:space="0" w:color="auto"/>
            </w:tcBorders>
          </w:tcPr>
          <w:p w14:paraId="270C4F19" w14:textId="77777777" w:rsidR="00271B7C" w:rsidRPr="003470CA" w:rsidRDefault="00271B7C" w:rsidP="0030677F">
            <w:pPr>
              <w:pStyle w:val="TAC"/>
            </w:pPr>
            <w:r w:rsidRPr="003470CA">
              <w:t>Rx SE (12.75GHz to 23.45GHz)</w:t>
            </w:r>
          </w:p>
        </w:tc>
        <w:tc>
          <w:tcPr>
            <w:tcW w:w="1188" w:type="dxa"/>
            <w:tcBorders>
              <w:top w:val="single" w:sz="4" w:space="0" w:color="auto"/>
              <w:left w:val="single" w:sz="4" w:space="0" w:color="auto"/>
              <w:bottom w:val="single" w:sz="4" w:space="0" w:color="auto"/>
              <w:right w:val="single" w:sz="4" w:space="0" w:color="auto"/>
            </w:tcBorders>
          </w:tcPr>
          <w:p w14:paraId="1E433E5D" w14:textId="77777777" w:rsidR="00271B7C" w:rsidRPr="003470CA" w:rsidRDefault="00271B7C" w:rsidP="0030677F">
            <w:pPr>
              <w:pStyle w:val="TAC"/>
            </w:pPr>
            <w:r w:rsidRPr="003470CA">
              <w:t>1.6</w:t>
            </w:r>
          </w:p>
        </w:tc>
        <w:tc>
          <w:tcPr>
            <w:tcW w:w="1666" w:type="dxa"/>
            <w:tcBorders>
              <w:top w:val="single" w:sz="4" w:space="0" w:color="auto"/>
              <w:left w:val="single" w:sz="4" w:space="0" w:color="auto"/>
              <w:bottom w:val="single" w:sz="4" w:space="0" w:color="auto"/>
              <w:right w:val="single" w:sz="4" w:space="0" w:color="auto"/>
            </w:tcBorders>
          </w:tcPr>
          <w:p w14:paraId="14BC25D1" w14:textId="77777777" w:rsidR="00271B7C" w:rsidRPr="003470CA" w:rsidRDefault="00271B7C" w:rsidP="0030677F">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110386F7" w14:textId="77777777" w:rsidR="00271B7C" w:rsidRPr="003470CA" w:rsidRDefault="00271B7C" w:rsidP="0030677F">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4F5D6282" w14:textId="77777777" w:rsidR="00271B7C" w:rsidRPr="003470CA" w:rsidRDefault="00271B7C" w:rsidP="0030677F">
            <w:pPr>
              <w:pStyle w:val="TAC"/>
            </w:pPr>
            <w:r w:rsidRPr="003470CA">
              <w:t>1.6</w:t>
            </w:r>
          </w:p>
        </w:tc>
      </w:tr>
      <w:tr w:rsidR="00271B7C" w:rsidRPr="003470CA" w14:paraId="0B8EE88F" w14:textId="77777777" w:rsidTr="0030677F">
        <w:trPr>
          <w:cantSplit/>
          <w:tblHeader/>
          <w:jc w:val="center"/>
        </w:trPr>
        <w:tc>
          <w:tcPr>
            <w:tcW w:w="690" w:type="dxa"/>
            <w:vMerge/>
            <w:tcBorders>
              <w:left w:val="single" w:sz="4" w:space="0" w:color="auto"/>
              <w:right w:val="single" w:sz="4" w:space="0" w:color="auto"/>
            </w:tcBorders>
          </w:tcPr>
          <w:p w14:paraId="2385406D" w14:textId="77777777" w:rsidR="00271B7C" w:rsidRPr="003470CA" w:rsidRDefault="00271B7C" w:rsidP="0030677F">
            <w:pPr>
              <w:pStyle w:val="TAL"/>
            </w:pPr>
          </w:p>
        </w:tc>
        <w:tc>
          <w:tcPr>
            <w:tcW w:w="897" w:type="dxa"/>
            <w:vMerge/>
            <w:tcBorders>
              <w:left w:val="single" w:sz="4" w:space="0" w:color="auto"/>
              <w:right w:val="single" w:sz="4" w:space="0" w:color="auto"/>
            </w:tcBorders>
            <w:vAlign w:val="center"/>
          </w:tcPr>
          <w:p w14:paraId="4A055656" w14:textId="77777777" w:rsidR="00271B7C" w:rsidRPr="003470CA" w:rsidRDefault="00271B7C" w:rsidP="0030677F">
            <w:pPr>
              <w:pStyle w:val="TAL"/>
            </w:pPr>
          </w:p>
        </w:tc>
        <w:tc>
          <w:tcPr>
            <w:tcW w:w="1141" w:type="dxa"/>
            <w:vMerge/>
            <w:tcBorders>
              <w:left w:val="single" w:sz="4" w:space="0" w:color="auto"/>
              <w:right w:val="single" w:sz="4" w:space="0" w:color="auto"/>
            </w:tcBorders>
          </w:tcPr>
          <w:p w14:paraId="49CDF8AF" w14:textId="77777777" w:rsidR="00271B7C" w:rsidRPr="003470CA" w:rsidRDefault="00271B7C" w:rsidP="0030677F">
            <w:pPr>
              <w:pStyle w:val="TAC"/>
            </w:pPr>
          </w:p>
        </w:tc>
        <w:tc>
          <w:tcPr>
            <w:tcW w:w="1296" w:type="dxa"/>
            <w:tcBorders>
              <w:top w:val="single" w:sz="4" w:space="0" w:color="auto"/>
              <w:left w:val="single" w:sz="4" w:space="0" w:color="auto"/>
              <w:bottom w:val="single" w:sz="4" w:space="0" w:color="auto"/>
              <w:right w:val="single" w:sz="4" w:space="0" w:color="auto"/>
            </w:tcBorders>
          </w:tcPr>
          <w:p w14:paraId="7DCA2A70" w14:textId="77777777" w:rsidR="00271B7C" w:rsidRPr="003470CA" w:rsidRDefault="00271B7C" w:rsidP="0030677F">
            <w:pPr>
              <w:pStyle w:val="TAC"/>
            </w:pPr>
            <w:r w:rsidRPr="003470CA">
              <w:t>Rx SE (23.45GHz to 40.8GHz)</w:t>
            </w:r>
          </w:p>
        </w:tc>
        <w:tc>
          <w:tcPr>
            <w:tcW w:w="1188" w:type="dxa"/>
            <w:tcBorders>
              <w:top w:val="single" w:sz="4" w:space="0" w:color="auto"/>
              <w:left w:val="single" w:sz="4" w:space="0" w:color="auto"/>
              <w:bottom w:val="single" w:sz="4" w:space="0" w:color="auto"/>
              <w:right w:val="single" w:sz="4" w:space="0" w:color="auto"/>
            </w:tcBorders>
          </w:tcPr>
          <w:p w14:paraId="4FCAF4DC" w14:textId="77777777" w:rsidR="00271B7C" w:rsidRPr="003470CA" w:rsidRDefault="00271B7C" w:rsidP="0030677F">
            <w:pPr>
              <w:pStyle w:val="TAC"/>
            </w:pPr>
            <w:r w:rsidRPr="003470CA">
              <w:t>1.5</w:t>
            </w:r>
          </w:p>
        </w:tc>
        <w:tc>
          <w:tcPr>
            <w:tcW w:w="1666" w:type="dxa"/>
            <w:tcBorders>
              <w:top w:val="single" w:sz="4" w:space="0" w:color="auto"/>
              <w:left w:val="single" w:sz="4" w:space="0" w:color="auto"/>
              <w:bottom w:val="single" w:sz="4" w:space="0" w:color="auto"/>
              <w:right w:val="single" w:sz="4" w:space="0" w:color="auto"/>
            </w:tcBorders>
          </w:tcPr>
          <w:p w14:paraId="38208499" w14:textId="77777777" w:rsidR="00271B7C" w:rsidRPr="003470CA" w:rsidRDefault="00271B7C" w:rsidP="0030677F">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528BB1E8" w14:textId="77777777" w:rsidR="00271B7C" w:rsidRPr="003470CA" w:rsidRDefault="00271B7C" w:rsidP="0030677F">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5434E054" w14:textId="77777777" w:rsidR="00271B7C" w:rsidRPr="003470CA" w:rsidRDefault="00271B7C" w:rsidP="0030677F">
            <w:pPr>
              <w:pStyle w:val="TAC"/>
            </w:pPr>
            <w:r w:rsidRPr="003470CA">
              <w:t>1.5</w:t>
            </w:r>
          </w:p>
        </w:tc>
      </w:tr>
      <w:tr w:rsidR="00271B7C" w:rsidRPr="003470CA" w14:paraId="580C16AA" w14:textId="77777777" w:rsidTr="0030677F">
        <w:trPr>
          <w:cantSplit/>
          <w:tblHeader/>
          <w:jc w:val="center"/>
        </w:trPr>
        <w:tc>
          <w:tcPr>
            <w:tcW w:w="690" w:type="dxa"/>
            <w:vMerge/>
            <w:tcBorders>
              <w:left w:val="single" w:sz="4" w:space="0" w:color="auto"/>
              <w:right w:val="single" w:sz="4" w:space="0" w:color="auto"/>
            </w:tcBorders>
          </w:tcPr>
          <w:p w14:paraId="047C7AF6" w14:textId="77777777" w:rsidR="00271B7C" w:rsidRPr="003470CA" w:rsidRDefault="00271B7C" w:rsidP="0030677F">
            <w:pPr>
              <w:pStyle w:val="TAL"/>
            </w:pPr>
          </w:p>
        </w:tc>
        <w:tc>
          <w:tcPr>
            <w:tcW w:w="897" w:type="dxa"/>
            <w:vMerge/>
            <w:tcBorders>
              <w:left w:val="single" w:sz="4" w:space="0" w:color="auto"/>
              <w:right w:val="single" w:sz="4" w:space="0" w:color="auto"/>
            </w:tcBorders>
            <w:vAlign w:val="center"/>
          </w:tcPr>
          <w:p w14:paraId="3685EE02" w14:textId="77777777" w:rsidR="00271B7C" w:rsidRPr="003470CA" w:rsidRDefault="00271B7C" w:rsidP="0030677F">
            <w:pPr>
              <w:pStyle w:val="TAL"/>
            </w:pPr>
          </w:p>
        </w:tc>
        <w:tc>
          <w:tcPr>
            <w:tcW w:w="1141" w:type="dxa"/>
            <w:vMerge/>
            <w:tcBorders>
              <w:left w:val="single" w:sz="4" w:space="0" w:color="auto"/>
              <w:right w:val="single" w:sz="4" w:space="0" w:color="auto"/>
            </w:tcBorders>
          </w:tcPr>
          <w:p w14:paraId="4B0896DF" w14:textId="77777777" w:rsidR="00271B7C" w:rsidRPr="003470CA" w:rsidRDefault="00271B7C" w:rsidP="0030677F">
            <w:pPr>
              <w:pStyle w:val="TAC"/>
            </w:pPr>
          </w:p>
        </w:tc>
        <w:tc>
          <w:tcPr>
            <w:tcW w:w="1296" w:type="dxa"/>
            <w:tcBorders>
              <w:top w:val="single" w:sz="4" w:space="0" w:color="auto"/>
              <w:left w:val="single" w:sz="4" w:space="0" w:color="auto"/>
              <w:bottom w:val="single" w:sz="4" w:space="0" w:color="auto"/>
              <w:right w:val="single" w:sz="4" w:space="0" w:color="auto"/>
            </w:tcBorders>
          </w:tcPr>
          <w:p w14:paraId="2390C22E" w14:textId="77777777" w:rsidR="00271B7C" w:rsidRPr="003470CA" w:rsidRDefault="00271B7C" w:rsidP="0030677F">
            <w:pPr>
              <w:pStyle w:val="TAC"/>
            </w:pPr>
            <w:r w:rsidRPr="003470CA">
              <w:t>Rx SE (40.8GHz to 66GHz)</w:t>
            </w:r>
          </w:p>
        </w:tc>
        <w:tc>
          <w:tcPr>
            <w:tcW w:w="1188" w:type="dxa"/>
            <w:tcBorders>
              <w:top w:val="single" w:sz="4" w:space="0" w:color="auto"/>
              <w:left w:val="single" w:sz="4" w:space="0" w:color="auto"/>
              <w:bottom w:val="single" w:sz="4" w:space="0" w:color="auto"/>
              <w:right w:val="single" w:sz="4" w:space="0" w:color="auto"/>
            </w:tcBorders>
          </w:tcPr>
          <w:p w14:paraId="03761809" w14:textId="77777777" w:rsidR="00271B7C" w:rsidRPr="003470CA" w:rsidRDefault="00271B7C" w:rsidP="0030677F">
            <w:pPr>
              <w:pStyle w:val="TAC"/>
            </w:pPr>
            <w:r w:rsidRPr="003470CA">
              <w:t>2.3</w:t>
            </w:r>
          </w:p>
        </w:tc>
        <w:tc>
          <w:tcPr>
            <w:tcW w:w="1666" w:type="dxa"/>
            <w:tcBorders>
              <w:top w:val="single" w:sz="4" w:space="0" w:color="auto"/>
              <w:left w:val="single" w:sz="4" w:space="0" w:color="auto"/>
              <w:bottom w:val="single" w:sz="4" w:space="0" w:color="auto"/>
              <w:right w:val="single" w:sz="4" w:space="0" w:color="auto"/>
            </w:tcBorders>
          </w:tcPr>
          <w:p w14:paraId="6484C305" w14:textId="77777777" w:rsidR="00271B7C" w:rsidRPr="003470CA" w:rsidRDefault="00271B7C" w:rsidP="0030677F">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543A8808" w14:textId="77777777" w:rsidR="00271B7C" w:rsidRPr="003470CA" w:rsidRDefault="00271B7C" w:rsidP="0030677F">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6481865A" w14:textId="77777777" w:rsidR="00271B7C" w:rsidRPr="003470CA" w:rsidRDefault="00271B7C" w:rsidP="0030677F">
            <w:pPr>
              <w:pStyle w:val="TAC"/>
            </w:pPr>
            <w:r w:rsidRPr="003470CA">
              <w:t>2.3</w:t>
            </w:r>
          </w:p>
        </w:tc>
      </w:tr>
      <w:tr w:rsidR="00271B7C" w:rsidRPr="003470CA" w14:paraId="518AA6EA" w14:textId="77777777" w:rsidTr="0030677F">
        <w:trPr>
          <w:cantSplit/>
          <w:tblHeader/>
          <w:jc w:val="center"/>
        </w:trPr>
        <w:tc>
          <w:tcPr>
            <w:tcW w:w="690" w:type="dxa"/>
            <w:vMerge/>
            <w:tcBorders>
              <w:left w:val="single" w:sz="4" w:space="0" w:color="auto"/>
              <w:right w:val="single" w:sz="4" w:space="0" w:color="auto"/>
            </w:tcBorders>
          </w:tcPr>
          <w:p w14:paraId="62CE6E25" w14:textId="77777777" w:rsidR="00271B7C" w:rsidRPr="003470CA" w:rsidRDefault="00271B7C" w:rsidP="0030677F">
            <w:pPr>
              <w:pStyle w:val="TAL"/>
            </w:pPr>
          </w:p>
        </w:tc>
        <w:tc>
          <w:tcPr>
            <w:tcW w:w="897" w:type="dxa"/>
            <w:vMerge/>
            <w:tcBorders>
              <w:left w:val="single" w:sz="4" w:space="0" w:color="auto"/>
              <w:right w:val="single" w:sz="4" w:space="0" w:color="auto"/>
            </w:tcBorders>
            <w:vAlign w:val="center"/>
          </w:tcPr>
          <w:p w14:paraId="24645AFC" w14:textId="77777777" w:rsidR="00271B7C" w:rsidRPr="003470CA" w:rsidRDefault="00271B7C" w:rsidP="0030677F">
            <w:pPr>
              <w:pStyle w:val="TAL"/>
            </w:pPr>
          </w:p>
        </w:tc>
        <w:tc>
          <w:tcPr>
            <w:tcW w:w="1141" w:type="dxa"/>
            <w:vMerge/>
            <w:tcBorders>
              <w:left w:val="single" w:sz="4" w:space="0" w:color="auto"/>
              <w:bottom w:val="single" w:sz="4" w:space="0" w:color="auto"/>
              <w:right w:val="single" w:sz="4" w:space="0" w:color="auto"/>
            </w:tcBorders>
          </w:tcPr>
          <w:p w14:paraId="39032B59" w14:textId="77777777" w:rsidR="00271B7C" w:rsidRPr="003470CA" w:rsidRDefault="00271B7C" w:rsidP="0030677F">
            <w:pPr>
              <w:pStyle w:val="TAC"/>
            </w:pPr>
          </w:p>
        </w:tc>
        <w:tc>
          <w:tcPr>
            <w:tcW w:w="1296" w:type="dxa"/>
            <w:tcBorders>
              <w:top w:val="single" w:sz="4" w:space="0" w:color="auto"/>
              <w:left w:val="single" w:sz="4" w:space="0" w:color="auto"/>
              <w:bottom w:val="single" w:sz="4" w:space="0" w:color="auto"/>
              <w:right w:val="single" w:sz="4" w:space="0" w:color="auto"/>
            </w:tcBorders>
          </w:tcPr>
          <w:p w14:paraId="49A2B8D8" w14:textId="6C4E2555" w:rsidR="00271B7C" w:rsidRPr="003470CA" w:rsidRDefault="00271B7C" w:rsidP="0030677F">
            <w:pPr>
              <w:pStyle w:val="TAC"/>
            </w:pPr>
            <w:r w:rsidRPr="003470CA">
              <w:t xml:space="preserve">Rx SE (66GHz to </w:t>
            </w:r>
            <w:del w:id="31" w:author="Anritsu" w:date="2024-02-01T16:34:00Z">
              <w:r w:rsidRPr="003470CA" w:rsidDel="000F522B">
                <w:delText>80GHz</w:delText>
              </w:r>
            </w:del>
            <w:ins w:id="32" w:author="Anritsu" w:date="2024-02-01T16:34:00Z">
              <w:r w:rsidR="000F522B">
                <w:t>87</w:t>
              </w:r>
              <w:r w:rsidR="000F522B" w:rsidRPr="003470CA">
                <w:t>GHz</w:t>
              </w:r>
            </w:ins>
            <w:r w:rsidRPr="003470CA">
              <w:t>)</w:t>
            </w:r>
          </w:p>
        </w:tc>
        <w:tc>
          <w:tcPr>
            <w:tcW w:w="1188" w:type="dxa"/>
            <w:tcBorders>
              <w:top w:val="single" w:sz="4" w:space="0" w:color="auto"/>
              <w:left w:val="single" w:sz="4" w:space="0" w:color="auto"/>
              <w:bottom w:val="single" w:sz="4" w:space="0" w:color="auto"/>
              <w:right w:val="single" w:sz="4" w:space="0" w:color="auto"/>
            </w:tcBorders>
          </w:tcPr>
          <w:p w14:paraId="029A0333" w14:textId="77777777" w:rsidR="00271B7C" w:rsidRPr="003470CA" w:rsidRDefault="00271B7C" w:rsidP="0030677F">
            <w:pPr>
              <w:pStyle w:val="TAC"/>
            </w:pPr>
            <w:r w:rsidRPr="003470CA">
              <w:t>2.3</w:t>
            </w:r>
          </w:p>
        </w:tc>
        <w:tc>
          <w:tcPr>
            <w:tcW w:w="1666" w:type="dxa"/>
            <w:tcBorders>
              <w:top w:val="single" w:sz="4" w:space="0" w:color="auto"/>
              <w:left w:val="single" w:sz="4" w:space="0" w:color="auto"/>
              <w:bottom w:val="single" w:sz="4" w:space="0" w:color="auto"/>
              <w:right w:val="single" w:sz="4" w:space="0" w:color="auto"/>
            </w:tcBorders>
          </w:tcPr>
          <w:p w14:paraId="69796F00" w14:textId="77777777" w:rsidR="00271B7C" w:rsidRPr="003470CA" w:rsidRDefault="00271B7C" w:rsidP="0030677F">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72A44B09" w14:textId="77777777" w:rsidR="00271B7C" w:rsidRPr="003470CA" w:rsidRDefault="00271B7C" w:rsidP="0030677F">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23DF88AA" w14:textId="77777777" w:rsidR="00271B7C" w:rsidRPr="003470CA" w:rsidRDefault="00271B7C" w:rsidP="0030677F">
            <w:pPr>
              <w:pStyle w:val="TAC"/>
            </w:pPr>
            <w:r w:rsidRPr="003470CA">
              <w:t>2.3</w:t>
            </w:r>
          </w:p>
        </w:tc>
      </w:tr>
      <w:tr w:rsidR="00271B7C" w:rsidRPr="003470CA" w14:paraId="0F31F394" w14:textId="77777777" w:rsidTr="0030677F">
        <w:trPr>
          <w:cantSplit/>
          <w:tblHeader/>
          <w:jc w:val="center"/>
        </w:trPr>
        <w:tc>
          <w:tcPr>
            <w:tcW w:w="690" w:type="dxa"/>
            <w:vMerge/>
            <w:tcBorders>
              <w:left w:val="single" w:sz="4" w:space="0" w:color="auto"/>
              <w:right w:val="single" w:sz="4" w:space="0" w:color="auto"/>
            </w:tcBorders>
          </w:tcPr>
          <w:p w14:paraId="4F3251F2" w14:textId="77777777" w:rsidR="00271B7C" w:rsidRPr="003470CA" w:rsidRDefault="00271B7C" w:rsidP="0030677F">
            <w:pPr>
              <w:pStyle w:val="TAL"/>
            </w:pPr>
          </w:p>
        </w:tc>
        <w:tc>
          <w:tcPr>
            <w:tcW w:w="897" w:type="dxa"/>
            <w:vMerge/>
            <w:tcBorders>
              <w:left w:val="single" w:sz="4" w:space="0" w:color="auto"/>
              <w:right w:val="single" w:sz="4" w:space="0" w:color="auto"/>
            </w:tcBorders>
            <w:vAlign w:val="center"/>
          </w:tcPr>
          <w:p w14:paraId="587EA32E" w14:textId="77777777" w:rsidR="00271B7C" w:rsidRPr="003470CA" w:rsidRDefault="00271B7C" w:rsidP="0030677F">
            <w:pPr>
              <w:pStyle w:val="TAL"/>
            </w:pPr>
          </w:p>
        </w:tc>
        <w:tc>
          <w:tcPr>
            <w:tcW w:w="1141" w:type="dxa"/>
            <w:vMerge w:val="restart"/>
            <w:tcBorders>
              <w:top w:val="single" w:sz="4" w:space="0" w:color="auto"/>
              <w:left w:val="single" w:sz="4" w:space="0" w:color="auto"/>
              <w:right w:val="single" w:sz="4" w:space="0" w:color="auto"/>
            </w:tcBorders>
          </w:tcPr>
          <w:p w14:paraId="0D46F5A1" w14:textId="77777777" w:rsidR="00271B7C" w:rsidRPr="003470CA" w:rsidRDefault="00271B7C" w:rsidP="0030677F">
            <w:pPr>
              <w:pStyle w:val="TAC"/>
            </w:pPr>
            <w:r w:rsidRPr="003470CA">
              <w:t>ETC</w:t>
            </w:r>
          </w:p>
        </w:tc>
        <w:tc>
          <w:tcPr>
            <w:tcW w:w="1296" w:type="dxa"/>
            <w:tcBorders>
              <w:top w:val="single" w:sz="4" w:space="0" w:color="auto"/>
              <w:left w:val="single" w:sz="4" w:space="0" w:color="auto"/>
              <w:bottom w:val="single" w:sz="4" w:space="0" w:color="auto"/>
              <w:right w:val="single" w:sz="4" w:space="0" w:color="auto"/>
            </w:tcBorders>
          </w:tcPr>
          <w:p w14:paraId="7649D3C3" w14:textId="77777777" w:rsidR="00271B7C" w:rsidRPr="003470CA" w:rsidRDefault="00271B7C" w:rsidP="0030677F">
            <w:pPr>
              <w:pStyle w:val="TAC"/>
            </w:pPr>
            <w:r w:rsidRPr="003470CA">
              <w:t>Default</w:t>
            </w:r>
          </w:p>
        </w:tc>
        <w:tc>
          <w:tcPr>
            <w:tcW w:w="1188" w:type="dxa"/>
            <w:tcBorders>
              <w:top w:val="single" w:sz="4" w:space="0" w:color="auto"/>
              <w:left w:val="single" w:sz="4" w:space="0" w:color="auto"/>
              <w:bottom w:val="single" w:sz="4" w:space="0" w:color="auto"/>
              <w:right w:val="single" w:sz="4" w:space="0" w:color="auto"/>
            </w:tcBorders>
          </w:tcPr>
          <w:p w14:paraId="094DDB7A" w14:textId="77777777" w:rsidR="00271B7C" w:rsidRPr="003470CA" w:rsidRDefault="00271B7C" w:rsidP="0030677F">
            <w:pPr>
              <w:pStyle w:val="TAC"/>
            </w:pPr>
            <w:r w:rsidRPr="003470CA">
              <w:t>1.30</w:t>
            </w:r>
          </w:p>
        </w:tc>
        <w:tc>
          <w:tcPr>
            <w:tcW w:w="1666" w:type="dxa"/>
            <w:tcBorders>
              <w:top w:val="single" w:sz="4" w:space="0" w:color="auto"/>
              <w:left w:val="single" w:sz="4" w:space="0" w:color="auto"/>
              <w:bottom w:val="single" w:sz="4" w:space="0" w:color="auto"/>
              <w:right w:val="single" w:sz="4" w:space="0" w:color="auto"/>
            </w:tcBorders>
          </w:tcPr>
          <w:p w14:paraId="0AE97FB6" w14:textId="77777777" w:rsidR="00271B7C" w:rsidRPr="003470CA" w:rsidRDefault="00271B7C" w:rsidP="0030677F">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3AD518EC" w14:textId="77777777" w:rsidR="00271B7C" w:rsidRPr="003470CA" w:rsidRDefault="00271B7C" w:rsidP="0030677F">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1C29EB3B" w14:textId="77777777" w:rsidR="00271B7C" w:rsidRPr="003470CA" w:rsidRDefault="00271B7C" w:rsidP="0030677F">
            <w:pPr>
              <w:pStyle w:val="TAC"/>
            </w:pPr>
            <w:r w:rsidRPr="003470CA">
              <w:t>1.30</w:t>
            </w:r>
          </w:p>
        </w:tc>
      </w:tr>
      <w:tr w:rsidR="00271B7C" w:rsidRPr="003470CA" w14:paraId="2A197C34" w14:textId="77777777" w:rsidTr="0030677F">
        <w:trPr>
          <w:cantSplit/>
          <w:tblHeader/>
          <w:jc w:val="center"/>
        </w:trPr>
        <w:tc>
          <w:tcPr>
            <w:tcW w:w="690" w:type="dxa"/>
            <w:vMerge/>
            <w:tcBorders>
              <w:left w:val="single" w:sz="4" w:space="0" w:color="auto"/>
              <w:right w:val="single" w:sz="4" w:space="0" w:color="auto"/>
            </w:tcBorders>
          </w:tcPr>
          <w:p w14:paraId="0A5A30A3" w14:textId="77777777" w:rsidR="00271B7C" w:rsidRPr="003470CA" w:rsidRDefault="00271B7C" w:rsidP="0030677F">
            <w:pPr>
              <w:pStyle w:val="TAL"/>
            </w:pPr>
          </w:p>
        </w:tc>
        <w:tc>
          <w:tcPr>
            <w:tcW w:w="897" w:type="dxa"/>
            <w:vMerge/>
            <w:tcBorders>
              <w:left w:val="single" w:sz="4" w:space="0" w:color="auto"/>
              <w:right w:val="single" w:sz="4" w:space="0" w:color="auto"/>
            </w:tcBorders>
            <w:vAlign w:val="center"/>
          </w:tcPr>
          <w:p w14:paraId="410895B6" w14:textId="77777777" w:rsidR="00271B7C" w:rsidRPr="003470CA" w:rsidRDefault="00271B7C" w:rsidP="0030677F">
            <w:pPr>
              <w:pStyle w:val="TAL"/>
            </w:pPr>
          </w:p>
        </w:tc>
        <w:tc>
          <w:tcPr>
            <w:tcW w:w="1141" w:type="dxa"/>
            <w:vMerge/>
            <w:tcBorders>
              <w:left w:val="single" w:sz="4" w:space="0" w:color="auto"/>
              <w:right w:val="single" w:sz="4" w:space="0" w:color="auto"/>
            </w:tcBorders>
          </w:tcPr>
          <w:p w14:paraId="01643F50" w14:textId="77777777" w:rsidR="00271B7C" w:rsidRPr="003470CA" w:rsidRDefault="00271B7C" w:rsidP="0030677F">
            <w:pPr>
              <w:pStyle w:val="TAC"/>
            </w:pPr>
          </w:p>
        </w:tc>
        <w:tc>
          <w:tcPr>
            <w:tcW w:w="1296" w:type="dxa"/>
            <w:tcBorders>
              <w:top w:val="single" w:sz="4" w:space="0" w:color="auto"/>
              <w:left w:val="single" w:sz="4" w:space="0" w:color="auto"/>
              <w:bottom w:val="single" w:sz="4" w:space="0" w:color="auto"/>
              <w:right w:val="single" w:sz="4" w:space="0" w:color="auto"/>
            </w:tcBorders>
          </w:tcPr>
          <w:p w14:paraId="7DDD8B84" w14:textId="77777777" w:rsidR="00271B7C" w:rsidRPr="003470CA" w:rsidRDefault="00271B7C" w:rsidP="0030677F">
            <w:pPr>
              <w:pStyle w:val="TAC"/>
            </w:pPr>
            <w:r w:rsidRPr="003470CA">
              <w:t>ACLR (relative measurement)</w:t>
            </w:r>
          </w:p>
        </w:tc>
        <w:tc>
          <w:tcPr>
            <w:tcW w:w="1188" w:type="dxa"/>
            <w:tcBorders>
              <w:top w:val="single" w:sz="4" w:space="0" w:color="auto"/>
              <w:left w:val="single" w:sz="4" w:space="0" w:color="auto"/>
              <w:bottom w:val="single" w:sz="4" w:space="0" w:color="auto"/>
              <w:right w:val="single" w:sz="4" w:space="0" w:color="auto"/>
            </w:tcBorders>
          </w:tcPr>
          <w:p w14:paraId="373E54A5" w14:textId="77777777" w:rsidR="00271B7C" w:rsidRPr="003470CA" w:rsidRDefault="00271B7C" w:rsidP="0030677F">
            <w:pPr>
              <w:pStyle w:val="TAC"/>
            </w:pPr>
            <w:r w:rsidRPr="003470CA">
              <w:t>1.84</w:t>
            </w:r>
          </w:p>
        </w:tc>
        <w:tc>
          <w:tcPr>
            <w:tcW w:w="1666" w:type="dxa"/>
            <w:tcBorders>
              <w:top w:val="single" w:sz="4" w:space="0" w:color="auto"/>
              <w:left w:val="single" w:sz="4" w:space="0" w:color="auto"/>
              <w:bottom w:val="single" w:sz="4" w:space="0" w:color="auto"/>
              <w:right w:val="single" w:sz="4" w:space="0" w:color="auto"/>
            </w:tcBorders>
          </w:tcPr>
          <w:p w14:paraId="6D420F89" w14:textId="77777777" w:rsidR="00271B7C" w:rsidRPr="003470CA" w:rsidRDefault="00271B7C" w:rsidP="0030677F">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1A5AF38E" w14:textId="77777777" w:rsidR="00271B7C" w:rsidRPr="003470CA" w:rsidRDefault="00271B7C" w:rsidP="0030677F">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2E3E60EF" w14:textId="77777777" w:rsidR="00271B7C" w:rsidRPr="003470CA" w:rsidRDefault="00271B7C" w:rsidP="0030677F">
            <w:pPr>
              <w:pStyle w:val="TAC"/>
            </w:pPr>
            <w:r w:rsidRPr="003470CA">
              <w:t>1.84</w:t>
            </w:r>
          </w:p>
        </w:tc>
      </w:tr>
      <w:tr w:rsidR="00271B7C" w:rsidRPr="003470CA" w14:paraId="2D04D1EE" w14:textId="77777777" w:rsidTr="0030677F">
        <w:trPr>
          <w:cantSplit/>
          <w:tblHeader/>
          <w:jc w:val="center"/>
        </w:trPr>
        <w:tc>
          <w:tcPr>
            <w:tcW w:w="690" w:type="dxa"/>
            <w:vMerge/>
            <w:tcBorders>
              <w:left w:val="single" w:sz="4" w:space="0" w:color="auto"/>
              <w:right w:val="single" w:sz="4" w:space="0" w:color="auto"/>
            </w:tcBorders>
          </w:tcPr>
          <w:p w14:paraId="2EBEA664" w14:textId="77777777" w:rsidR="00271B7C" w:rsidRPr="003470CA" w:rsidRDefault="00271B7C" w:rsidP="0030677F">
            <w:pPr>
              <w:pStyle w:val="TAL"/>
            </w:pPr>
          </w:p>
        </w:tc>
        <w:tc>
          <w:tcPr>
            <w:tcW w:w="897" w:type="dxa"/>
            <w:vMerge/>
            <w:tcBorders>
              <w:left w:val="single" w:sz="4" w:space="0" w:color="auto"/>
              <w:bottom w:val="single" w:sz="4" w:space="0" w:color="auto"/>
              <w:right w:val="single" w:sz="4" w:space="0" w:color="auto"/>
            </w:tcBorders>
            <w:vAlign w:val="center"/>
          </w:tcPr>
          <w:p w14:paraId="63021973" w14:textId="77777777" w:rsidR="00271B7C" w:rsidRPr="003470CA" w:rsidRDefault="00271B7C" w:rsidP="0030677F">
            <w:pPr>
              <w:pStyle w:val="TAL"/>
            </w:pPr>
          </w:p>
        </w:tc>
        <w:tc>
          <w:tcPr>
            <w:tcW w:w="1141" w:type="dxa"/>
            <w:vMerge/>
            <w:tcBorders>
              <w:left w:val="single" w:sz="4" w:space="0" w:color="auto"/>
              <w:bottom w:val="single" w:sz="4" w:space="0" w:color="auto"/>
              <w:right w:val="single" w:sz="4" w:space="0" w:color="auto"/>
            </w:tcBorders>
          </w:tcPr>
          <w:p w14:paraId="629749C9" w14:textId="77777777" w:rsidR="00271B7C" w:rsidRPr="003470CA" w:rsidRDefault="00271B7C" w:rsidP="0030677F">
            <w:pPr>
              <w:pStyle w:val="TAC"/>
            </w:pPr>
          </w:p>
        </w:tc>
        <w:tc>
          <w:tcPr>
            <w:tcW w:w="1296" w:type="dxa"/>
            <w:tcBorders>
              <w:top w:val="single" w:sz="4" w:space="0" w:color="auto"/>
              <w:left w:val="single" w:sz="4" w:space="0" w:color="auto"/>
              <w:bottom w:val="single" w:sz="4" w:space="0" w:color="auto"/>
              <w:right w:val="single" w:sz="4" w:space="0" w:color="auto"/>
            </w:tcBorders>
          </w:tcPr>
          <w:p w14:paraId="60F68B45" w14:textId="77777777" w:rsidR="00271B7C" w:rsidRPr="003470CA" w:rsidRDefault="00271B7C" w:rsidP="0030677F">
            <w:pPr>
              <w:pStyle w:val="TAC"/>
            </w:pPr>
            <w:r w:rsidRPr="003470CA">
              <w:t>SE</w:t>
            </w:r>
          </w:p>
        </w:tc>
        <w:tc>
          <w:tcPr>
            <w:tcW w:w="1188" w:type="dxa"/>
            <w:tcBorders>
              <w:top w:val="single" w:sz="4" w:space="0" w:color="auto"/>
              <w:left w:val="single" w:sz="4" w:space="0" w:color="auto"/>
              <w:bottom w:val="single" w:sz="4" w:space="0" w:color="auto"/>
              <w:right w:val="single" w:sz="4" w:space="0" w:color="auto"/>
            </w:tcBorders>
          </w:tcPr>
          <w:p w14:paraId="6D49BB71" w14:textId="77777777" w:rsidR="00271B7C" w:rsidRPr="003470CA" w:rsidRDefault="00271B7C" w:rsidP="0030677F">
            <w:pPr>
              <w:pStyle w:val="TAC"/>
            </w:pPr>
          </w:p>
        </w:tc>
        <w:tc>
          <w:tcPr>
            <w:tcW w:w="1666" w:type="dxa"/>
            <w:tcBorders>
              <w:top w:val="single" w:sz="4" w:space="0" w:color="auto"/>
              <w:left w:val="single" w:sz="4" w:space="0" w:color="auto"/>
              <w:bottom w:val="single" w:sz="4" w:space="0" w:color="auto"/>
              <w:right w:val="single" w:sz="4" w:space="0" w:color="auto"/>
            </w:tcBorders>
          </w:tcPr>
          <w:p w14:paraId="40A8D50A" w14:textId="77777777" w:rsidR="00271B7C" w:rsidRPr="003470CA" w:rsidRDefault="00271B7C" w:rsidP="0030677F">
            <w:pPr>
              <w:pStyle w:val="TAC"/>
            </w:pPr>
          </w:p>
        </w:tc>
        <w:tc>
          <w:tcPr>
            <w:tcW w:w="917" w:type="dxa"/>
            <w:tcBorders>
              <w:top w:val="single" w:sz="4" w:space="0" w:color="auto"/>
              <w:left w:val="single" w:sz="4" w:space="0" w:color="auto"/>
              <w:bottom w:val="single" w:sz="4" w:space="0" w:color="auto"/>
              <w:right w:val="single" w:sz="4" w:space="0" w:color="auto"/>
            </w:tcBorders>
          </w:tcPr>
          <w:p w14:paraId="2801A532" w14:textId="77777777" w:rsidR="00271B7C" w:rsidRPr="003470CA" w:rsidRDefault="00271B7C" w:rsidP="0030677F">
            <w:pPr>
              <w:pStyle w:val="TAC"/>
            </w:pPr>
          </w:p>
        </w:tc>
        <w:tc>
          <w:tcPr>
            <w:tcW w:w="1178" w:type="dxa"/>
            <w:tcBorders>
              <w:top w:val="single" w:sz="4" w:space="0" w:color="auto"/>
              <w:left w:val="single" w:sz="4" w:space="0" w:color="auto"/>
              <w:bottom w:val="single" w:sz="4" w:space="0" w:color="auto"/>
              <w:right w:val="single" w:sz="4" w:space="0" w:color="auto"/>
            </w:tcBorders>
          </w:tcPr>
          <w:p w14:paraId="622B2A5B" w14:textId="77777777" w:rsidR="00271B7C" w:rsidRPr="003470CA" w:rsidRDefault="00271B7C" w:rsidP="0030677F">
            <w:pPr>
              <w:pStyle w:val="TAC"/>
            </w:pPr>
          </w:p>
        </w:tc>
      </w:tr>
      <w:tr w:rsidR="00271B7C" w:rsidRPr="003470CA" w14:paraId="04F54DB1" w14:textId="77777777" w:rsidTr="0030677F">
        <w:trPr>
          <w:cantSplit/>
          <w:tblHeader/>
          <w:jc w:val="center"/>
        </w:trPr>
        <w:tc>
          <w:tcPr>
            <w:tcW w:w="8973" w:type="dxa"/>
            <w:gridSpan w:val="8"/>
            <w:tcBorders>
              <w:left w:val="single" w:sz="4" w:space="0" w:color="auto"/>
              <w:bottom w:val="single" w:sz="4" w:space="0" w:color="auto"/>
              <w:right w:val="single" w:sz="4" w:space="0" w:color="auto"/>
            </w:tcBorders>
          </w:tcPr>
          <w:p w14:paraId="2CF66E61" w14:textId="77777777" w:rsidR="00271B7C" w:rsidRPr="003470CA" w:rsidRDefault="00271B7C" w:rsidP="0030677F">
            <w:pPr>
              <w:pStyle w:val="TAH"/>
            </w:pPr>
            <w:r w:rsidRPr="003470CA">
              <w:t>Stage 1: Calibration measurement</w:t>
            </w:r>
          </w:p>
        </w:tc>
      </w:tr>
      <w:tr w:rsidR="00271B7C" w:rsidRPr="003470CA" w14:paraId="52129F46" w14:textId="77777777" w:rsidTr="0030677F">
        <w:trPr>
          <w:cantSplit/>
          <w:tblHeader/>
          <w:jc w:val="center"/>
        </w:trPr>
        <w:tc>
          <w:tcPr>
            <w:tcW w:w="690" w:type="dxa"/>
            <w:vMerge w:val="restart"/>
            <w:tcBorders>
              <w:left w:val="single" w:sz="4" w:space="0" w:color="auto"/>
              <w:right w:val="single" w:sz="4" w:space="0" w:color="auto"/>
            </w:tcBorders>
          </w:tcPr>
          <w:p w14:paraId="51B23998" w14:textId="77777777" w:rsidR="00271B7C" w:rsidRPr="003470CA" w:rsidRDefault="00271B7C" w:rsidP="0030677F">
            <w:pPr>
              <w:pStyle w:val="TAL"/>
            </w:pPr>
            <w:r w:rsidRPr="003470CA">
              <w:t>&lt;= 30cm</w:t>
            </w:r>
          </w:p>
        </w:tc>
        <w:tc>
          <w:tcPr>
            <w:tcW w:w="897" w:type="dxa"/>
            <w:vMerge w:val="restart"/>
            <w:tcBorders>
              <w:top w:val="single" w:sz="4" w:space="0" w:color="auto"/>
              <w:left w:val="single" w:sz="4" w:space="0" w:color="auto"/>
              <w:right w:val="single" w:sz="4" w:space="0" w:color="auto"/>
            </w:tcBorders>
            <w:vAlign w:val="center"/>
          </w:tcPr>
          <w:p w14:paraId="3D586232" w14:textId="77777777" w:rsidR="00271B7C" w:rsidRDefault="00271B7C" w:rsidP="0030677F">
            <w:pPr>
              <w:pStyle w:val="TAL"/>
            </w:pPr>
            <w:r w:rsidRPr="003470CA">
              <w:t>PC1, PC3</w:t>
            </w:r>
            <w:r>
              <w:t>,</w:t>
            </w:r>
          </w:p>
          <w:p w14:paraId="02BBFA2D" w14:textId="77777777" w:rsidR="00271B7C" w:rsidRPr="003668BB" w:rsidRDefault="00271B7C" w:rsidP="0030677F">
            <w:pPr>
              <w:pStyle w:val="TAL"/>
              <w:rPr>
                <w:lang w:eastAsia="zh-CN"/>
              </w:rPr>
            </w:pPr>
            <w:r>
              <w:t>PC5</w:t>
            </w:r>
            <w:r w:rsidRPr="003668BB">
              <w:rPr>
                <w:lang w:eastAsia="zh-CN"/>
              </w:rPr>
              <w:t>,</w:t>
            </w:r>
          </w:p>
          <w:p w14:paraId="007933F1" w14:textId="77777777" w:rsidR="00271B7C" w:rsidRPr="003470CA" w:rsidRDefault="00271B7C" w:rsidP="0030677F">
            <w:pPr>
              <w:pStyle w:val="TAL"/>
            </w:pPr>
            <w:r w:rsidRPr="003668BB">
              <w:rPr>
                <w:lang w:eastAsia="zh-CN"/>
              </w:rPr>
              <w:t>PC6</w:t>
            </w:r>
          </w:p>
        </w:tc>
        <w:tc>
          <w:tcPr>
            <w:tcW w:w="1141" w:type="dxa"/>
            <w:tcBorders>
              <w:top w:val="single" w:sz="4" w:space="0" w:color="auto"/>
              <w:left w:val="single" w:sz="4" w:space="0" w:color="auto"/>
              <w:right w:val="single" w:sz="4" w:space="0" w:color="auto"/>
            </w:tcBorders>
          </w:tcPr>
          <w:p w14:paraId="44CA62BE" w14:textId="77777777" w:rsidR="00271B7C" w:rsidRPr="003470CA" w:rsidRDefault="00271B7C" w:rsidP="0030677F">
            <w:pPr>
              <w:pStyle w:val="TAC"/>
            </w:pPr>
            <w:r w:rsidRPr="003470CA">
              <w:t>NC</w:t>
            </w:r>
          </w:p>
        </w:tc>
        <w:tc>
          <w:tcPr>
            <w:tcW w:w="1296" w:type="dxa"/>
            <w:tcBorders>
              <w:top w:val="single" w:sz="4" w:space="0" w:color="auto"/>
              <w:left w:val="single" w:sz="4" w:space="0" w:color="auto"/>
              <w:bottom w:val="single" w:sz="4" w:space="0" w:color="auto"/>
              <w:right w:val="single" w:sz="4" w:space="0" w:color="auto"/>
            </w:tcBorders>
          </w:tcPr>
          <w:p w14:paraId="233AFAB8" w14:textId="77777777" w:rsidR="00271B7C" w:rsidRPr="003470CA" w:rsidRDefault="00271B7C" w:rsidP="0030677F">
            <w:pPr>
              <w:pStyle w:val="TAC"/>
            </w:pPr>
            <w:r w:rsidRPr="003470CA">
              <w:t>All</w:t>
            </w:r>
          </w:p>
        </w:tc>
        <w:tc>
          <w:tcPr>
            <w:tcW w:w="1188" w:type="dxa"/>
            <w:tcBorders>
              <w:top w:val="single" w:sz="4" w:space="0" w:color="auto"/>
              <w:left w:val="single" w:sz="4" w:space="0" w:color="auto"/>
              <w:bottom w:val="single" w:sz="4" w:space="0" w:color="auto"/>
              <w:right w:val="single" w:sz="4" w:space="0" w:color="auto"/>
            </w:tcBorders>
          </w:tcPr>
          <w:p w14:paraId="28B13A90" w14:textId="77777777" w:rsidR="00271B7C" w:rsidRPr="003470CA" w:rsidRDefault="00271B7C" w:rsidP="0030677F">
            <w:pPr>
              <w:pStyle w:val="TAC"/>
            </w:pPr>
            <w:r w:rsidRPr="003470CA">
              <w:t>0.00</w:t>
            </w:r>
          </w:p>
        </w:tc>
        <w:tc>
          <w:tcPr>
            <w:tcW w:w="1666" w:type="dxa"/>
            <w:tcBorders>
              <w:top w:val="single" w:sz="4" w:space="0" w:color="auto"/>
              <w:left w:val="single" w:sz="4" w:space="0" w:color="auto"/>
              <w:bottom w:val="single" w:sz="4" w:space="0" w:color="auto"/>
              <w:right w:val="single" w:sz="4" w:space="0" w:color="auto"/>
            </w:tcBorders>
          </w:tcPr>
          <w:p w14:paraId="3220785C" w14:textId="77777777" w:rsidR="00271B7C" w:rsidRPr="003470CA" w:rsidRDefault="00271B7C" w:rsidP="0030677F">
            <w:pPr>
              <w:pStyle w:val="TAC"/>
            </w:pPr>
            <w:r w:rsidRPr="003470CA">
              <w:t>U-shaped</w:t>
            </w:r>
          </w:p>
        </w:tc>
        <w:tc>
          <w:tcPr>
            <w:tcW w:w="917" w:type="dxa"/>
            <w:tcBorders>
              <w:top w:val="single" w:sz="4" w:space="0" w:color="auto"/>
              <w:left w:val="single" w:sz="4" w:space="0" w:color="auto"/>
              <w:bottom w:val="single" w:sz="4" w:space="0" w:color="auto"/>
              <w:right w:val="single" w:sz="4" w:space="0" w:color="auto"/>
            </w:tcBorders>
          </w:tcPr>
          <w:p w14:paraId="22B6374B" w14:textId="77777777" w:rsidR="00271B7C" w:rsidRPr="003470CA" w:rsidRDefault="00271B7C" w:rsidP="0030677F">
            <w:pPr>
              <w:pStyle w:val="TAC"/>
            </w:pPr>
            <w:r w:rsidRPr="003470CA">
              <w:t>1.41</w:t>
            </w:r>
          </w:p>
        </w:tc>
        <w:tc>
          <w:tcPr>
            <w:tcW w:w="1178" w:type="dxa"/>
            <w:tcBorders>
              <w:top w:val="single" w:sz="4" w:space="0" w:color="auto"/>
              <w:left w:val="single" w:sz="4" w:space="0" w:color="auto"/>
              <w:bottom w:val="single" w:sz="4" w:space="0" w:color="auto"/>
              <w:right w:val="single" w:sz="4" w:space="0" w:color="auto"/>
            </w:tcBorders>
          </w:tcPr>
          <w:p w14:paraId="4373F1DE" w14:textId="77777777" w:rsidR="00271B7C" w:rsidRPr="003470CA" w:rsidRDefault="00271B7C" w:rsidP="0030677F">
            <w:pPr>
              <w:pStyle w:val="TAC"/>
            </w:pPr>
            <w:r w:rsidRPr="003470CA">
              <w:t>0.00</w:t>
            </w:r>
          </w:p>
        </w:tc>
      </w:tr>
      <w:tr w:rsidR="00271B7C" w:rsidRPr="003470CA" w14:paraId="533A1738" w14:textId="77777777" w:rsidTr="0030677F">
        <w:trPr>
          <w:cantSplit/>
          <w:tblHeader/>
          <w:jc w:val="center"/>
        </w:trPr>
        <w:tc>
          <w:tcPr>
            <w:tcW w:w="690" w:type="dxa"/>
            <w:vMerge/>
            <w:tcBorders>
              <w:left w:val="single" w:sz="4" w:space="0" w:color="auto"/>
              <w:right w:val="single" w:sz="4" w:space="0" w:color="auto"/>
            </w:tcBorders>
          </w:tcPr>
          <w:p w14:paraId="2F75212A" w14:textId="77777777" w:rsidR="00271B7C" w:rsidRPr="003470CA" w:rsidRDefault="00271B7C" w:rsidP="0030677F">
            <w:pPr>
              <w:pStyle w:val="TAL"/>
            </w:pPr>
          </w:p>
        </w:tc>
        <w:tc>
          <w:tcPr>
            <w:tcW w:w="897" w:type="dxa"/>
            <w:vMerge/>
            <w:tcBorders>
              <w:left w:val="single" w:sz="4" w:space="0" w:color="auto"/>
              <w:right w:val="single" w:sz="4" w:space="0" w:color="auto"/>
            </w:tcBorders>
            <w:vAlign w:val="center"/>
          </w:tcPr>
          <w:p w14:paraId="3B860ED7" w14:textId="77777777" w:rsidR="00271B7C" w:rsidRPr="003470CA" w:rsidRDefault="00271B7C" w:rsidP="0030677F">
            <w:pPr>
              <w:pStyle w:val="TAL"/>
            </w:pPr>
          </w:p>
        </w:tc>
        <w:tc>
          <w:tcPr>
            <w:tcW w:w="1141" w:type="dxa"/>
            <w:tcBorders>
              <w:top w:val="single" w:sz="4" w:space="0" w:color="auto"/>
              <w:left w:val="single" w:sz="4" w:space="0" w:color="auto"/>
              <w:right w:val="single" w:sz="4" w:space="0" w:color="auto"/>
            </w:tcBorders>
          </w:tcPr>
          <w:p w14:paraId="20F42BFE" w14:textId="77777777" w:rsidR="00271B7C" w:rsidRPr="003470CA" w:rsidRDefault="00271B7C" w:rsidP="0030677F">
            <w:pPr>
              <w:pStyle w:val="TAC"/>
            </w:pPr>
            <w:r w:rsidRPr="003470CA">
              <w:t>ETC</w:t>
            </w:r>
          </w:p>
        </w:tc>
        <w:tc>
          <w:tcPr>
            <w:tcW w:w="1296" w:type="dxa"/>
            <w:tcBorders>
              <w:top w:val="single" w:sz="4" w:space="0" w:color="auto"/>
              <w:left w:val="single" w:sz="4" w:space="0" w:color="auto"/>
              <w:bottom w:val="single" w:sz="4" w:space="0" w:color="auto"/>
              <w:right w:val="single" w:sz="4" w:space="0" w:color="auto"/>
            </w:tcBorders>
          </w:tcPr>
          <w:p w14:paraId="5248799A" w14:textId="77777777" w:rsidR="00271B7C" w:rsidRPr="003470CA" w:rsidRDefault="00271B7C" w:rsidP="0030677F">
            <w:pPr>
              <w:pStyle w:val="TAC"/>
            </w:pPr>
            <w:r w:rsidRPr="003470CA">
              <w:t>All</w:t>
            </w:r>
          </w:p>
        </w:tc>
        <w:tc>
          <w:tcPr>
            <w:tcW w:w="1188" w:type="dxa"/>
            <w:tcBorders>
              <w:top w:val="single" w:sz="4" w:space="0" w:color="auto"/>
              <w:left w:val="single" w:sz="4" w:space="0" w:color="auto"/>
              <w:bottom w:val="single" w:sz="4" w:space="0" w:color="auto"/>
              <w:right w:val="single" w:sz="4" w:space="0" w:color="auto"/>
            </w:tcBorders>
          </w:tcPr>
          <w:p w14:paraId="416DE9FA" w14:textId="77777777" w:rsidR="00271B7C" w:rsidRPr="003470CA" w:rsidRDefault="00271B7C" w:rsidP="0030677F">
            <w:pPr>
              <w:pStyle w:val="TAC"/>
            </w:pPr>
            <w:r w:rsidRPr="003470CA">
              <w:t>0.00</w:t>
            </w:r>
          </w:p>
        </w:tc>
        <w:tc>
          <w:tcPr>
            <w:tcW w:w="1666" w:type="dxa"/>
            <w:tcBorders>
              <w:top w:val="single" w:sz="4" w:space="0" w:color="auto"/>
              <w:left w:val="single" w:sz="4" w:space="0" w:color="auto"/>
              <w:bottom w:val="single" w:sz="4" w:space="0" w:color="auto"/>
              <w:right w:val="single" w:sz="4" w:space="0" w:color="auto"/>
            </w:tcBorders>
          </w:tcPr>
          <w:p w14:paraId="30B5FE47" w14:textId="77777777" w:rsidR="00271B7C" w:rsidRPr="003470CA" w:rsidRDefault="00271B7C" w:rsidP="0030677F">
            <w:pPr>
              <w:pStyle w:val="TAC"/>
            </w:pPr>
            <w:r w:rsidRPr="003470CA">
              <w:t>U-shaped</w:t>
            </w:r>
          </w:p>
        </w:tc>
        <w:tc>
          <w:tcPr>
            <w:tcW w:w="917" w:type="dxa"/>
            <w:tcBorders>
              <w:top w:val="single" w:sz="4" w:space="0" w:color="auto"/>
              <w:left w:val="single" w:sz="4" w:space="0" w:color="auto"/>
              <w:bottom w:val="single" w:sz="4" w:space="0" w:color="auto"/>
              <w:right w:val="single" w:sz="4" w:space="0" w:color="auto"/>
            </w:tcBorders>
          </w:tcPr>
          <w:p w14:paraId="50E8B731" w14:textId="77777777" w:rsidR="00271B7C" w:rsidRPr="003470CA" w:rsidRDefault="00271B7C" w:rsidP="0030677F">
            <w:pPr>
              <w:pStyle w:val="TAC"/>
            </w:pPr>
            <w:r w:rsidRPr="003470CA">
              <w:t>1.41</w:t>
            </w:r>
          </w:p>
        </w:tc>
        <w:tc>
          <w:tcPr>
            <w:tcW w:w="1178" w:type="dxa"/>
            <w:tcBorders>
              <w:top w:val="single" w:sz="4" w:space="0" w:color="auto"/>
              <w:left w:val="single" w:sz="4" w:space="0" w:color="auto"/>
              <w:bottom w:val="single" w:sz="4" w:space="0" w:color="auto"/>
              <w:right w:val="single" w:sz="4" w:space="0" w:color="auto"/>
            </w:tcBorders>
          </w:tcPr>
          <w:p w14:paraId="0AC8C4FF" w14:textId="77777777" w:rsidR="00271B7C" w:rsidRPr="003470CA" w:rsidRDefault="00271B7C" w:rsidP="0030677F">
            <w:pPr>
              <w:pStyle w:val="TAC"/>
            </w:pPr>
            <w:r w:rsidRPr="003470CA">
              <w:t>0.00</w:t>
            </w:r>
          </w:p>
        </w:tc>
      </w:tr>
    </w:tbl>
    <w:p w14:paraId="76999C1A" w14:textId="77777777" w:rsidR="00271B7C" w:rsidRDefault="00271B7C" w:rsidP="00271B7C">
      <w:pPr>
        <w:rPr>
          <w:lang w:eastAsia="ja-JP"/>
        </w:rPr>
      </w:pPr>
    </w:p>
    <w:p w14:paraId="3B74063B" w14:textId="77777777" w:rsidR="00B50542" w:rsidRDefault="00B50542" w:rsidP="00B50542">
      <w:pPr>
        <w:pStyle w:val="30"/>
        <w:rPr>
          <w:noProof/>
          <w:color w:val="FF0000"/>
          <w:lang w:eastAsia="ja-JP"/>
        </w:rPr>
      </w:pPr>
      <w:bookmarkStart w:id="33" w:name="_Toc21004790"/>
      <w:bookmarkStart w:id="34" w:name="_Toc36041563"/>
      <w:bookmarkStart w:id="35" w:name="_Toc36548787"/>
      <w:bookmarkStart w:id="36" w:name="_Toc43901262"/>
      <w:bookmarkStart w:id="37" w:name="_Toc52371996"/>
      <w:bookmarkStart w:id="38" w:name="_Toc58253454"/>
      <w:bookmarkStart w:id="39" w:name="_Toc75371586"/>
      <w:bookmarkStart w:id="40" w:name="_Toc83730752"/>
      <w:bookmarkStart w:id="41" w:name="_Toc90489253"/>
      <w:bookmarkStart w:id="42" w:name="_Toc100005319"/>
      <w:bookmarkStart w:id="43" w:name="_Toc114990142"/>
      <w:bookmarkStart w:id="44" w:name="_Toc155042952"/>
      <w:r w:rsidRPr="00BA0413">
        <w:rPr>
          <w:rFonts w:hint="eastAsia"/>
          <w:noProof/>
          <w:color w:val="FF0000"/>
          <w:lang w:eastAsia="ja-JP"/>
        </w:rPr>
        <w:t>&lt;&lt;Uncha</w:t>
      </w:r>
      <w:r w:rsidRPr="00BA0413">
        <w:rPr>
          <w:noProof/>
          <w:color w:val="FF0000"/>
          <w:lang w:eastAsia="ja-JP"/>
        </w:rPr>
        <w:t>n</w:t>
      </w:r>
      <w:r w:rsidRPr="00BA0413">
        <w:rPr>
          <w:rFonts w:hint="eastAsia"/>
          <w:noProof/>
          <w:color w:val="FF0000"/>
          <w:lang w:eastAsia="ja-JP"/>
        </w:rPr>
        <w:t>ged sections skipped&gt;&gt;</w:t>
      </w:r>
    </w:p>
    <w:bookmarkEnd w:id="33"/>
    <w:bookmarkEnd w:id="34"/>
    <w:bookmarkEnd w:id="35"/>
    <w:bookmarkEnd w:id="36"/>
    <w:bookmarkEnd w:id="37"/>
    <w:bookmarkEnd w:id="38"/>
    <w:bookmarkEnd w:id="39"/>
    <w:bookmarkEnd w:id="40"/>
    <w:bookmarkEnd w:id="41"/>
    <w:bookmarkEnd w:id="42"/>
    <w:bookmarkEnd w:id="43"/>
    <w:bookmarkEnd w:id="44"/>
    <w:p w14:paraId="2F1F5C78" w14:textId="77777777" w:rsidR="00271B7C" w:rsidRPr="009709C5" w:rsidRDefault="00271B7C" w:rsidP="00271B7C"/>
    <w:p w14:paraId="612B39F0" w14:textId="77777777" w:rsidR="00271B7C" w:rsidRPr="009709C5" w:rsidRDefault="00271B7C" w:rsidP="00271B7C">
      <w:pPr>
        <w:pStyle w:val="30"/>
      </w:pPr>
      <w:bookmarkStart w:id="45" w:name="_Toc21004793"/>
      <w:bookmarkStart w:id="46" w:name="_Toc36041566"/>
      <w:bookmarkStart w:id="47" w:name="_Toc36548790"/>
      <w:bookmarkStart w:id="48" w:name="_Toc43901265"/>
      <w:bookmarkStart w:id="49" w:name="_Toc52371999"/>
      <w:bookmarkStart w:id="50" w:name="_Toc58253457"/>
      <w:bookmarkStart w:id="51" w:name="_Toc75371589"/>
      <w:bookmarkStart w:id="52" w:name="_Toc83730755"/>
      <w:bookmarkStart w:id="53" w:name="_Toc90489256"/>
      <w:bookmarkStart w:id="54" w:name="_Toc100005322"/>
      <w:bookmarkStart w:id="55" w:name="_Toc114990145"/>
      <w:bookmarkStart w:id="56" w:name="_Toc155042955"/>
      <w:r w:rsidRPr="009709C5">
        <w:t>B.2.2.8</w:t>
      </w:r>
      <w:r w:rsidRPr="009709C5">
        <w:tab/>
        <w:t>Amplifier Uncertainties</w:t>
      </w:r>
      <w:bookmarkEnd w:id="45"/>
      <w:bookmarkEnd w:id="46"/>
      <w:bookmarkEnd w:id="47"/>
      <w:bookmarkEnd w:id="48"/>
      <w:bookmarkEnd w:id="49"/>
      <w:bookmarkEnd w:id="50"/>
      <w:bookmarkEnd w:id="51"/>
      <w:bookmarkEnd w:id="52"/>
      <w:bookmarkEnd w:id="53"/>
      <w:bookmarkEnd w:id="54"/>
      <w:bookmarkEnd w:id="55"/>
      <w:bookmarkEnd w:id="56"/>
    </w:p>
    <w:p w14:paraId="525A9DEE" w14:textId="77777777" w:rsidR="00271B7C" w:rsidRPr="009709C5" w:rsidRDefault="00271B7C" w:rsidP="00271B7C">
      <w:r w:rsidRPr="009709C5">
        <w:t>See B.2.1.8.</w:t>
      </w:r>
    </w:p>
    <w:p w14:paraId="796982F5" w14:textId="77777777" w:rsidR="00271B7C" w:rsidRPr="009709C5" w:rsidRDefault="00271B7C" w:rsidP="00271B7C">
      <w:r w:rsidRPr="009709C5">
        <w:t>The uncertainty value of amplifier uncertainties is estimated as below table and used across clause B.</w:t>
      </w:r>
    </w:p>
    <w:p w14:paraId="5FD1E67D" w14:textId="77777777" w:rsidR="00271B7C" w:rsidRDefault="00271B7C" w:rsidP="00271B7C">
      <w:pPr>
        <w:pStyle w:val="TH"/>
        <w:rPr>
          <w:lang w:eastAsia="ja-JP"/>
        </w:rPr>
      </w:pPr>
      <w:r w:rsidRPr="009709C5">
        <w:lastRenderedPageBreak/>
        <w:t xml:space="preserve">Table B.2.2.8-1: Uncertainty value for </w:t>
      </w:r>
      <w:r w:rsidRPr="009709C5">
        <w:rPr>
          <w:lang w:eastAsia="ja-JP"/>
        </w:rPr>
        <w:t>amplifier uncertainties for IFF</w:t>
      </w:r>
    </w:p>
    <w:tbl>
      <w:tblPr>
        <w:tblW w:w="70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78"/>
        <w:gridCol w:w="1316"/>
        <w:gridCol w:w="1182"/>
        <w:gridCol w:w="1619"/>
        <w:gridCol w:w="901"/>
        <w:gridCol w:w="1171"/>
      </w:tblGrid>
      <w:tr w:rsidR="00271B7C" w:rsidRPr="009709C5" w14:paraId="2CA309F4" w14:textId="77777777" w:rsidTr="0030677F">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1284426C" w14:textId="77777777" w:rsidR="00271B7C" w:rsidRPr="00300A6F" w:rsidRDefault="00271B7C" w:rsidP="0030677F">
            <w:pPr>
              <w:pStyle w:val="TAH"/>
            </w:pPr>
            <w:r w:rsidRPr="00300A6F">
              <w:t>Power class</w:t>
            </w:r>
          </w:p>
        </w:tc>
        <w:tc>
          <w:tcPr>
            <w:tcW w:w="1188" w:type="dxa"/>
            <w:tcBorders>
              <w:top w:val="single" w:sz="4" w:space="0" w:color="auto"/>
              <w:left w:val="single" w:sz="4" w:space="0" w:color="auto"/>
              <w:bottom w:val="single" w:sz="4" w:space="0" w:color="auto"/>
              <w:right w:val="single" w:sz="4" w:space="0" w:color="auto"/>
            </w:tcBorders>
          </w:tcPr>
          <w:p w14:paraId="76F4EA1F" w14:textId="77777777" w:rsidR="00271B7C" w:rsidRPr="00300A6F" w:rsidRDefault="00271B7C" w:rsidP="0030677F">
            <w:pPr>
              <w:pStyle w:val="TAH"/>
            </w:pPr>
            <w:r w:rsidRPr="00300A6F">
              <w:t>Test case</w:t>
            </w:r>
          </w:p>
        </w:tc>
        <w:tc>
          <w:tcPr>
            <w:tcW w:w="1188" w:type="dxa"/>
            <w:tcBorders>
              <w:top w:val="single" w:sz="4" w:space="0" w:color="auto"/>
              <w:left w:val="single" w:sz="4" w:space="0" w:color="auto"/>
              <w:bottom w:val="single" w:sz="4" w:space="0" w:color="auto"/>
              <w:right w:val="single" w:sz="4" w:space="0" w:color="auto"/>
            </w:tcBorders>
            <w:hideMark/>
          </w:tcPr>
          <w:p w14:paraId="2CC68CA4" w14:textId="77777777" w:rsidR="00271B7C" w:rsidRPr="00300A6F" w:rsidRDefault="00271B7C" w:rsidP="0030677F">
            <w:pPr>
              <w:pStyle w:val="TAH"/>
            </w:pPr>
            <w:r w:rsidRPr="00300A6F">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580E4046" w14:textId="77777777" w:rsidR="00271B7C" w:rsidRPr="00300A6F" w:rsidRDefault="00271B7C" w:rsidP="0030677F">
            <w:pPr>
              <w:pStyle w:val="TAH"/>
            </w:pPr>
            <w:r w:rsidRPr="00300A6F">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35C4AF52" w14:textId="77777777" w:rsidR="00271B7C" w:rsidRPr="00300A6F" w:rsidRDefault="00271B7C" w:rsidP="0030677F">
            <w:pPr>
              <w:pStyle w:val="TAH"/>
            </w:pPr>
            <w:r w:rsidRPr="00300A6F">
              <w:t>Divisor</w:t>
            </w:r>
          </w:p>
        </w:tc>
        <w:tc>
          <w:tcPr>
            <w:tcW w:w="1178" w:type="dxa"/>
            <w:tcBorders>
              <w:top w:val="single" w:sz="4" w:space="0" w:color="auto"/>
              <w:left w:val="single" w:sz="4" w:space="0" w:color="auto"/>
              <w:bottom w:val="single" w:sz="4" w:space="0" w:color="auto"/>
              <w:right w:val="single" w:sz="4" w:space="0" w:color="auto"/>
            </w:tcBorders>
            <w:hideMark/>
          </w:tcPr>
          <w:p w14:paraId="5586BA39" w14:textId="77777777" w:rsidR="00271B7C" w:rsidRPr="00300A6F" w:rsidRDefault="00271B7C" w:rsidP="0030677F">
            <w:pPr>
              <w:pStyle w:val="TAH"/>
            </w:pPr>
            <w:r w:rsidRPr="00300A6F">
              <w:t>Standard uncertainty (σ) [dB]</w:t>
            </w:r>
          </w:p>
        </w:tc>
      </w:tr>
      <w:tr w:rsidR="00271B7C" w:rsidRPr="009709C5" w14:paraId="717E9E7A" w14:textId="77777777" w:rsidTr="0030677F">
        <w:trPr>
          <w:cantSplit/>
          <w:tblHeader/>
          <w:jc w:val="center"/>
        </w:trPr>
        <w:tc>
          <w:tcPr>
            <w:tcW w:w="7034" w:type="dxa"/>
            <w:gridSpan w:val="6"/>
            <w:tcBorders>
              <w:top w:val="single" w:sz="4" w:space="0" w:color="auto"/>
              <w:left w:val="single" w:sz="4" w:space="0" w:color="auto"/>
              <w:right w:val="single" w:sz="4" w:space="0" w:color="auto"/>
            </w:tcBorders>
            <w:vAlign w:val="center"/>
          </w:tcPr>
          <w:p w14:paraId="05C1A90A" w14:textId="77777777" w:rsidR="00271B7C" w:rsidRPr="00300A6F" w:rsidRDefault="00271B7C" w:rsidP="0030677F">
            <w:pPr>
              <w:pStyle w:val="TAH"/>
            </w:pPr>
            <w:r w:rsidRPr="00300A6F">
              <w:t>Stage 2: DUT measurement</w:t>
            </w:r>
          </w:p>
        </w:tc>
      </w:tr>
      <w:tr w:rsidR="00271B7C" w:rsidRPr="00783F27" w14:paraId="78DDF925" w14:textId="77777777" w:rsidTr="0030677F">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219290DA" w14:textId="77777777" w:rsidR="00271B7C" w:rsidRPr="00300A6F" w:rsidRDefault="00271B7C" w:rsidP="0030677F">
            <w:pPr>
              <w:pStyle w:val="TAL"/>
            </w:pPr>
            <w:r w:rsidRPr="00300A6F">
              <w:t>PC1</w:t>
            </w:r>
            <w:r>
              <w:t>, PC5</w:t>
            </w:r>
          </w:p>
        </w:tc>
        <w:tc>
          <w:tcPr>
            <w:tcW w:w="1188" w:type="dxa"/>
            <w:tcBorders>
              <w:top w:val="single" w:sz="4" w:space="0" w:color="auto"/>
              <w:left w:val="single" w:sz="4" w:space="0" w:color="auto"/>
              <w:right w:val="single" w:sz="4" w:space="0" w:color="auto"/>
            </w:tcBorders>
          </w:tcPr>
          <w:p w14:paraId="0ECBCFA5" w14:textId="77777777" w:rsidR="00271B7C" w:rsidRPr="00300A6F" w:rsidRDefault="00271B7C" w:rsidP="0030677F">
            <w:pPr>
              <w:pStyle w:val="TAC"/>
            </w:pPr>
            <w:r w:rsidRPr="00300A6F">
              <w:t>Default</w:t>
            </w:r>
          </w:p>
        </w:tc>
        <w:tc>
          <w:tcPr>
            <w:tcW w:w="1188" w:type="dxa"/>
            <w:tcBorders>
              <w:top w:val="single" w:sz="4" w:space="0" w:color="auto"/>
              <w:left w:val="single" w:sz="4" w:space="0" w:color="auto"/>
              <w:bottom w:val="single" w:sz="4" w:space="0" w:color="auto"/>
              <w:right w:val="single" w:sz="4" w:space="0" w:color="auto"/>
            </w:tcBorders>
          </w:tcPr>
          <w:p w14:paraId="3BE99541" w14:textId="77777777" w:rsidR="00271B7C" w:rsidRPr="00300A6F" w:rsidRDefault="00271B7C" w:rsidP="0030677F">
            <w:pPr>
              <w:pStyle w:val="TAC"/>
            </w:pPr>
            <w:r w:rsidRPr="00300A6F">
              <w:t>2.10</w:t>
            </w:r>
          </w:p>
        </w:tc>
        <w:tc>
          <w:tcPr>
            <w:tcW w:w="1666" w:type="dxa"/>
            <w:tcBorders>
              <w:top w:val="single" w:sz="4" w:space="0" w:color="auto"/>
              <w:left w:val="single" w:sz="4" w:space="0" w:color="auto"/>
              <w:bottom w:val="single" w:sz="4" w:space="0" w:color="auto"/>
              <w:right w:val="single" w:sz="4" w:space="0" w:color="auto"/>
            </w:tcBorders>
          </w:tcPr>
          <w:p w14:paraId="0B0FADD1" w14:textId="77777777" w:rsidR="00271B7C" w:rsidRPr="00300A6F" w:rsidRDefault="00271B7C" w:rsidP="0030677F">
            <w:pPr>
              <w:pStyle w:val="TAC"/>
            </w:pPr>
            <w:r w:rsidRPr="00300A6F">
              <w:t>Normal</w:t>
            </w:r>
          </w:p>
        </w:tc>
        <w:tc>
          <w:tcPr>
            <w:tcW w:w="917" w:type="dxa"/>
            <w:tcBorders>
              <w:top w:val="single" w:sz="4" w:space="0" w:color="auto"/>
              <w:left w:val="single" w:sz="4" w:space="0" w:color="auto"/>
              <w:bottom w:val="single" w:sz="4" w:space="0" w:color="auto"/>
              <w:right w:val="single" w:sz="4" w:space="0" w:color="auto"/>
            </w:tcBorders>
          </w:tcPr>
          <w:p w14:paraId="738BDE2D" w14:textId="77777777" w:rsidR="00271B7C" w:rsidRPr="00300A6F" w:rsidRDefault="00271B7C" w:rsidP="0030677F">
            <w:pPr>
              <w:pStyle w:val="TAC"/>
            </w:pPr>
            <w:r w:rsidRPr="00300A6F">
              <w:t>2.00</w:t>
            </w:r>
          </w:p>
        </w:tc>
        <w:tc>
          <w:tcPr>
            <w:tcW w:w="1178" w:type="dxa"/>
            <w:tcBorders>
              <w:top w:val="single" w:sz="4" w:space="0" w:color="auto"/>
              <w:left w:val="single" w:sz="4" w:space="0" w:color="auto"/>
              <w:bottom w:val="single" w:sz="4" w:space="0" w:color="auto"/>
              <w:right w:val="single" w:sz="4" w:space="0" w:color="auto"/>
            </w:tcBorders>
          </w:tcPr>
          <w:p w14:paraId="57D7477A" w14:textId="77777777" w:rsidR="00271B7C" w:rsidRPr="00300A6F" w:rsidRDefault="00271B7C" w:rsidP="0030677F">
            <w:pPr>
              <w:pStyle w:val="TAC"/>
            </w:pPr>
            <w:r w:rsidRPr="00300A6F">
              <w:t>1.05</w:t>
            </w:r>
          </w:p>
        </w:tc>
      </w:tr>
      <w:tr w:rsidR="00271B7C" w:rsidRPr="00783F27" w14:paraId="670DB9A5" w14:textId="77777777" w:rsidTr="0030677F">
        <w:trPr>
          <w:cantSplit/>
          <w:tblHeader/>
          <w:jc w:val="center"/>
        </w:trPr>
        <w:tc>
          <w:tcPr>
            <w:tcW w:w="897" w:type="dxa"/>
            <w:vMerge/>
            <w:tcBorders>
              <w:left w:val="single" w:sz="4" w:space="0" w:color="auto"/>
              <w:right w:val="single" w:sz="4" w:space="0" w:color="auto"/>
            </w:tcBorders>
            <w:vAlign w:val="center"/>
          </w:tcPr>
          <w:p w14:paraId="76ABFADF" w14:textId="77777777" w:rsidR="00271B7C" w:rsidRPr="00300A6F" w:rsidRDefault="00271B7C" w:rsidP="0030677F">
            <w:pPr>
              <w:pStyle w:val="TAL"/>
            </w:pPr>
          </w:p>
        </w:tc>
        <w:tc>
          <w:tcPr>
            <w:tcW w:w="1188" w:type="dxa"/>
            <w:tcBorders>
              <w:top w:val="single" w:sz="4" w:space="0" w:color="auto"/>
              <w:left w:val="single" w:sz="4" w:space="0" w:color="auto"/>
              <w:right w:val="single" w:sz="4" w:space="0" w:color="auto"/>
            </w:tcBorders>
          </w:tcPr>
          <w:p w14:paraId="3EC435B9" w14:textId="77777777" w:rsidR="00271B7C" w:rsidRPr="00300A6F" w:rsidRDefault="00271B7C" w:rsidP="0030677F">
            <w:pPr>
              <w:pStyle w:val="TAC"/>
            </w:pPr>
            <w:r w:rsidRPr="00300A6F">
              <w:t>Relative power tolerance</w:t>
            </w:r>
          </w:p>
        </w:tc>
        <w:tc>
          <w:tcPr>
            <w:tcW w:w="1188" w:type="dxa"/>
            <w:tcBorders>
              <w:top w:val="single" w:sz="4" w:space="0" w:color="auto"/>
              <w:left w:val="single" w:sz="4" w:space="0" w:color="auto"/>
              <w:bottom w:val="single" w:sz="4" w:space="0" w:color="auto"/>
              <w:right w:val="single" w:sz="4" w:space="0" w:color="auto"/>
            </w:tcBorders>
          </w:tcPr>
          <w:p w14:paraId="084DC5AA" w14:textId="77777777" w:rsidR="00271B7C" w:rsidRPr="00300A6F" w:rsidRDefault="00271B7C" w:rsidP="0030677F">
            <w:pPr>
              <w:pStyle w:val="TAC"/>
            </w:pPr>
            <w:r w:rsidRPr="00300A6F">
              <w:t>TBD</w:t>
            </w:r>
          </w:p>
        </w:tc>
        <w:tc>
          <w:tcPr>
            <w:tcW w:w="1666" w:type="dxa"/>
            <w:tcBorders>
              <w:top w:val="single" w:sz="4" w:space="0" w:color="auto"/>
              <w:left w:val="single" w:sz="4" w:space="0" w:color="auto"/>
              <w:bottom w:val="single" w:sz="4" w:space="0" w:color="auto"/>
              <w:right w:val="single" w:sz="4" w:space="0" w:color="auto"/>
            </w:tcBorders>
          </w:tcPr>
          <w:p w14:paraId="2AA4BADD" w14:textId="77777777" w:rsidR="00271B7C" w:rsidRPr="00300A6F" w:rsidRDefault="00271B7C" w:rsidP="0030677F">
            <w:pPr>
              <w:pStyle w:val="TAC"/>
            </w:pPr>
            <w:r w:rsidRPr="00300A6F">
              <w:t>Rectangular</w:t>
            </w:r>
          </w:p>
        </w:tc>
        <w:tc>
          <w:tcPr>
            <w:tcW w:w="917" w:type="dxa"/>
            <w:tcBorders>
              <w:top w:val="single" w:sz="4" w:space="0" w:color="auto"/>
              <w:left w:val="single" w:sz="4" w:space="0" w:color="auto"/>
              <w:bottom w:val="single" w:sz="4" w:space="0" w:color="auto"/>
              <w:right w:val="single" w:sz="4" w:space="0" w:color="auto"/>
            </w:tcBorders>
          </w:tcPr>
          <w:p w14:paraId="0CA17B4B" w14:textId="77777777" w:rsidR="00271B7C" w:rsidRPr="00300A6F" w:rsidRDefault="00271B7C" w:rsidP="0030677F">
            <w:pPr>
              <w:pStyle w:val="TAC"/>
            </w:pPr>
            <w:r w:rsidRPr="00300A6F">
              <w:t>1.73</w:t>
            </w:r>
          </w:p>
        </w:tc>
        <w:tc>
          <w:tcPr>
            <w:tcW w:w="1178" w:type="dxa"/>
            <w:tcBorders>
              <w:top w:val="single" w:sz="4" w:space="0" w:color="auto"/>
              <w:left w:val="single" w:sz="4" w:space="0" w:color="auto"/>
              <w:bottom w:val="single" w:sz="4" w:space="0" w:color="auto"/>
              <w:right w:val="single" w:sz="4" w:space="0" w:color="auto"/>
            </w:tcBorders>
          </w:tcPr>
          <w:p w14:paraId="2A0398E8" w14:textId="77777777" w:rsidR="00271B7C" w:rsidRPr="00300A6F" w:rsidRDefault="00271B7C" w:rsidP="0030677F">
            <w:pPr>
              <w:pStyle w:val="TAC"/>
            </w:pPr>
            <w:r w:rsidRPr="00300A6F">
              <w:t>TBD</w:t>
            </w:r>
          </w:p>
        </w:tc>
      </w:tr>
      <w:tr w:rsidR="00271B7C" w:rsidRPr="00783F27" w14:paraId="2E61A02C" w14:textId="77777777" w:rsidTr="0030677F">
        <w:trPr>
          <w:cantSplit/>
          <w:tblHeader/>
          <w:jc w:val="center"/>
        </w:trPr>
        <w:tc>
          <w:tcPr>
            <w:tcW w:w="897" w:type="dxa"/>
            <w:vMerge/>
            <w:tcBorders>
              <w:left w:val="single" w:sz="4" w:space="0" w:color="auto"/>
              <w:right w:val="single" w:sz="4" w:space="0" w:color="auto"/>
            </w:tcBorders>
            <w:vAlign w:val="center"/>
          </w:tcPr>
          <w:p w14:paraId="1497E615" w14:textId="77777777" w:rsidR="00271B7C" w:rsidRPr="00300A6F" w:rsidRDefault="00271B7C" w:rsidP="0030677F">
            <w:pPr>
              <w:pStyle w:val="TAL"/>
            </w:pPr>
          </w:p>
        </w:tc>
        <w:tc>
          <w:tcPr>
            <w:tcW w:w="1188" w:type="dxa"/>
            <w:tcBorders>
              <w:top w:val="single" w:sz="4" w:space="0" w:color="auto"/>
              <w:left w:val="single" w:sz="4" w:space="0" w:color="auto"/>
              <w:right w:val="single" w:sz="4" w:space="0" w:color="auto"/>
            </w:tcBorders>
          </w:tcPr>
          <w:p w14:paraId="22625FC4" w14:textId="77777777" w:rsidR="00271B7C" w:rsidRPr="00300A6F" w:rsidRDefault="00271B7C" w:rsidP="0030677F">
            <w:pPr>
              <w:pStyle w:val="TAC"/>
            </w:pPr>
            <w:r w:rsidRPr="00300A6F">
              <w:t>SE (66GHz to 80GHz)</w:t>
            </w:r>
          </w:p>
        </w:tc>
        <w:tc>
          <w:tcPr>
            <w:tcW w:w="1188" w:type="dxa"/>
            <w:tcBorders>
              <w:top w:val="single" w:sz="4" w:space="0" w:color="auto"/>
              <w:left w:val="single" w:sz="4" w:space="0" w:color="auto"/>
              <w:bottom w:val="single" w:sz="4" w:space="0" w:color="auto"/>
              <w:right w:val="single" w:sz="4" w:space="0" w:color="auto"/>
            </w:tcBorders>
          </w:tcPr>
          <w:p w14:paraId="33009528" w14:textId="77777777" w:rsidR="00271B7C" w:rsidRPr="00300A6F" w:rsidRDefault="00271B7C" w:rsidP="0030677F">
            <w:pPr>
              <w:pStyle w:val="TAC"/>
            </w:pPr>
            <w:r w:rsidRPr="00300A6F">
              <w:t>3.0</w:t>
            </w:r>
          </w:p>
        </w:tc>
        <w:tc>
          <w:tcPr>
            <w:tcW w:w="1666" w:type="dxa"/>
            <w:tcBorders>
              <w:top w:val="single" w:sz="4" w:space="0" w:color="auto"/>
              <w:left w:val="single" w:sz="4" w:space="0" w:color="auto"/>
              <w:bottom w:val="single" w:sz="4" w:space="0" w:color="auto"/>
              <w:right w:val="single" w:sz="4" w:space="0" w:color="auto"/>
            </w:tcBorders>
          </w:tcPr>
          <w:p w14:paraId="3866E6CA" w14:textId="77777777" w:rsidR="00271B7C" w:rsidRPr="00300A6F" w:rsidRDefault="00271B7C" w:rsidP="0030677F">
            <w:pPr>
              <w:pStyle w:val="TAC"/>
            </w:pPr>
            <w:r w:rsidRPr="00300A6F">
              <w:t>Normal</w:t>
            </w:r>
          </w:p>
        </w:tc>
        <w:tc>
          <w:tcPr>
            <w:tcW w:w="917" w:type="dxa"/>
            <w:tcBorders>
              <w:top w:val="single" w:sz="4" w:space="0" w:color="auto"/>
              <w:left w:val="single" w:sz="4" w:space="0" w:color="auto"/>
              <w:bottom w:val="single" w:sz="4" w:space="0" w:color="auto"/>
              <w:right w:val="single" w:sz="4" w:space="0" w:color="auto"/>
            </w:tcBorders>
          </w:tcPr>
          <w:p w14:paraId="5EB0A341" w14:textId="77777777" w:rsidR="00271B7C" w:rsidRPr="00300A6F" w:rsidRDefault="00271B7C" w:rsidP="0030677F">
            <w:pPr>
              <w:pStyle w:val="TAC"/>
            </w:pPr>
            <w:r w:rsidRPr="00300A6F">
              <w:t>2.00</w:t>
            </w:r>
          </w:p>
        </w:tc>
        <w:tc>
          <w:tcPr>
            <w:tcW w:w="1178" w:type="dxa"/>
            <w:tcBorders>
              <w:top w:val="single" w:sz="4" w:space="0" w:color="auto"/>
              <w:left w:val="single" w:sz="4" w:space="0" w:color="auto"/>
              <w:bottom w:val="single" w:sz="4" w:space="0" w:color="auto"/>
              <w:right w:val="single" w:sz="4" w:space="0" w:color="auto"/>
            </w:tcBorders>
          </w:tcPr>
          <w:p w14:paraId="3973E694" w14:textId="77777777" w:rsidR="00271B7C" w:rsidRPr="00300A6F" w:rsidRDefault="00271B7C" w:rsidP="0030677F">
            <w:pPr>
              <w:pStyle w:val="TAC"/>
            </w:pPr>
            <w:r w:rsidRPr="00300A6F">
              <w:t>1.50</w:t>
            </w:r>
          </w:p>
        </w:tc>
      </w:tr>
      <w:tr w:rsidR="00271B7C" w:rsidRPr="009709C5" w14:paraId="4A8314E3" w14:textId="77777777" w:rsidTr="0030677F">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724A7ABE" w14:textId="77777777" w:rsidR="00271B7C" w:rsidRPr="00300A6F" w:rsidRDefault="00271B7C" w:rsidP="0030677F">
            <w:pPr>
              <w:pStyle w:val="TAL"/>
            </w:pPr>
            <w:r w:rsidRPr="00300A6F">
              <w:t>PC3</w:t>
            </w:r>
          </w:p>
        </w:tc>
        <w:tc>
          <w:tcPr>
            <w:tcW w:w="1188" w:type="dxa"/>
            <w:tcBorders>
              <w:top w:val="single" w:sz="4" w:space="0" w:color="auto"/>
              <w:left w:val="single" w:sz="4" w:space="0" w:color="auto"/>
              <w:right w:val="single" w:sz="4" w:space="0" w:color="auto"/>
            </w:tcBorders>
          </w:tcPr>
          <w:p w14:paraId="2E53C528" w14:textId="77777777" w:rsidR="00271B7C" w:rsidRPr="00300A6F" w:rsidRDefault="00271B7C" w:rsidP="0030677F">
            <w:pPr>
              <w:pStyle w:val="TAC"/>
            </w:pPr>
            <w:r w:rsidRPr="00300A6F">
              <w:t>Default</w:t>
            </w:r>
          </w:p>
        </w:tc>
        <w:tc>
          <w:tcPr>
            <w:tcW w:w="1188" w:type="dxa"/>
            <w:tcBorders>
              <w:top w:val="single" w:sz="4" w:space="0" w:color="auto"/>
              <w:left w:val="single" w:sz="4" w:space="0" w:color="auto"/>
              <w:bottom w:val="single" w:sz="4" w:space="0" w:color="auto"/>
              <w:right w:val="single" w:sz="4" w:space="0" w:color="auto"/>
            </w:tcBorders>
          </w:tcPr>
          <w:p w14:paraId="5EBF6C5E" w14:textId="77777777" w:rsidR="00271B7C" w:rsidRPr="00300A6F" w:rsidRDefault="00271B7C" w:rsidP="0030677F">
            <w:pPr>
              <w:pStyle w:val="TAC"/>
            </w:pPr>
            <w:r w:rsidRPr="00300A6F">
              <w:t>2.10</w:t>
            </w:r>
          </w:p>
        </w:tc>
        <w:tc>
          <w:tcPr>
            <w:tcW w:w="1666" w:type="dxa"/>
            <w:tcBorders>
              <w:top w:val="single" w:sz="4" w:space="0" w:color="auto"/>
              <w:left w:val="single" w:sz="4" w:space="0" w:color="auto"/>
              <w:bottom w:val="single" w:sz="4" w:space="0" w:color="auto"/>
              <w:right w:val="single" w:sz="4" w:space="0" w:color="auto"/>
            </w:tcBorders>
          </w:tcPr>
          <w:p w14:paraId="70AD2E02" w14:textId="77777777" w:rsidR="00271B7C" w:rsidRPr="00300A6F" w:rsidRDefault="00271B7C" w:rsidP="0030677F">
            <w:pPr>
              <w:pStyle w:val="TAC"/>
            </w:pPr>
            <w:r w:rsidRPr="00300A6F">
              <w:t>Normal</w:t>
            </w:r>
          </w:p>
        </w:tc>
        <w:tc>
          <w:tcPr>
            <w:tcW w:w="917" w:type="dxa"/>
            <w:tcBorders>
              <w:top w:val="single" w:sz="4" w:space="0" w:color="auto"/>
              <w:left w:val="single" w:sz="4" w:space="0" w:color="auto"/>
              <w:bottom w:val="single" w:sz="4" w:space="0" w:color="auto"/>
              <w:right w:val="single" w:sz="4" w:space="0" w:color="auto"/>
            </w:tcBorders>
          </w:tcPr>
          <w:p w14:paraId="3ECAF717" w14:textId="77777777" w:rsidR="00271B7C" w:rsidRPr="00300A6F" w:rsidRDefault="00271B7C" w:rsidP="0030677F">
            <w:pPr>
              <w:pStyle w:val="TAC"/>
            </w:pPr>
            <w:r w:rsidRPr="00300A6F">
              <w:t>2.00</w:t>
            </w:r>
          </w:p>
        </w:tc>
        <w:tc>
          <w:tcPr>
            <w:tcW w:w="1178" w:type="dxa"/>
            <w:tcBorders>
              <w:top w:val="single" w:sz="4" w:space="0" w:color="auto"/>
              <w:left w:val="single" w:sz="4" w:space="0" w:color="auto"/>
              <w:bottom w:val="single" w:sz="4" w:space="0" w:color="auto"/>
              <w:right w:val="single" w:sz="4" w:space="0" w:color="auto"/>
            </w:tcBorders>
          </w:tcPr>
          <w:p w14:paraId="0B760AA5" w14:textId="77777777" w:rsidR="00271B7C" w:rsidRPr="00300A6F" w:rsidRDefault="00271B7C" w:rsidP="0030677F">
            <w:pPr>
              <w:pStyle w:val="TAC"/>
            </w:pPr>
            <w:r w:rsidRPr="00300A6F">
              <w:t>1.05</w:t>
            </w:r>
          </w:p>
        </w:tc>
      </w:tr>
      <w:tr w:rsidR="00271B7C" w:rsidRPr="009709C5" w14:paraId="286AC592" w14:textId="77777777" w:rsidTr="0030677F">
        <w:trPr>
          <w:cantSplit/>
          <w:tblHeader/>
          <w:jc w:val="center"/>
        </w:trPr>
        <w:tc>
          <w:tcPr>
            <w:tcW w:w="897" w:type="dxa"/>
            <w:vMerge/>
            <w:tcBorders>
              <w:left w:val="single" w:sz="4" w:space="0" w:color="auto"/>
              <w:right w:val="single" w:sz="4" w:space="0" w:color="auto"/>
            </w:tcBorders>
            <w:vAlign w:val="center"/>
          </w:tcPr>
          <w:p w14:paraId="21C5241B" w14:textId="77777777" w:rsidR="00271B7C" w:rsidRPr="00300A6F" w:rsidRDefault="00271B7C" w:rsidP="0030677F">
            <w:pPr>
              <w:pStyle w:val="TAL"/>
            </w:pPr>
          </w:p>
        </w:tc>
        <w:tc>
          <w:tcPr>
            <w:tcW w:w="1188" w:type="dxa"/>
            <w:tcBorders>
              <w:top w:val="single" w:sz="4" w:space="0" w:color="auto"/>
              <w:left w:val="single" w:sz="4" w:space="0" w:color="auto"/>
              <w:right w:val="single" w:sz="4" w:space="0" w:color="auto"/>
            </w:tcBorders>
          </w:tcPr>
          <w:p w14:paraId="2306D8E8" w14:textId="77777777" w:rsidR="00271B7C" w:rsidRPr="00300A6F" w:rsidRDefault="00271B7C" w:rsidP="0030677F">
            <w:pPr>
              <w:pStyle w:val="TAC"/>
            </w:pPr>
            <w:r w:rsidRPr="00300A6F">
              <w:t>Relative power tolerance</w:t>
            </w:r>
          </w:p>
        </w:tc>
        <w:tc>
          <w:tcPr>
            <w:tcW w:w="1188" w:type="dxa"/>
            <w:tcBorders>
              <w:top w:val="single" w:sz="4" w:space="0" w:color="auto"/>
              <w:left w:val="single" w:sz="4" w:space="0" w:color="auto"/>
              <w:bottom w:val="single" w:sz="4" w:space="0" w:color="auto"/>
              <w:right w:val="single" w:sz="4" w:space="0" w:color="auto"/>
            </w:tcBorders>
          </w:tcPr>
          <w:p w14:paraId="58BBFF7E" w14:textId="77777777" w:rsidR="00271B7C" w:rsidRPr="00300A6F" w:rsidRDefault="00271B7C" w:rsidP="0030677F">
            <w:pPr>
              <w:pStyle w:val="TAC"/>
            </w:pPr>
            <w:r w:rsidRPr="00300A6F">
              <w:t>0.5</w:t>
            </w:r>
          </w:p>
        </w:tc>
        <w:tc>
          <w:tcPr>
            <w:tcW w:w="1666" w:type="dxa"/>
            <w:tcBorders>
              <w:top w:val="single" w:sz="4" w:space="0" w:color="auto"/>
              <w:left w:val="single" w:sz="4" w:space="0" w:color="auto"/>
              <w:bottom w:val="single" w:sz="4" w:space="0" w:color="auto"/>
              <w:right w:val="single" w:sz="4" w:space="0" w:color="auto"/>
            </w:tcBorders>
          </w:tcPr>
          <w:p w14:paraId="3F455BFE" w14:textId="77777777" w:rsidR="00271B7C" w:rsidRPr="00300A6F" w:rsidRDefault="00271B7C" w:rsidP="0030677F">
            <w:pPr>
              <w:pStyle w:val="TAC"/>
            </w:pPr>
            <w:r w:rsidRPr="00300A6F">
              <w:t>Rectangular</w:t>
            </w:r>
          </w:p>
        </w:tc>
        <w:tc>
          <w:tcPr>
            <w:tcW w:w="917" w:type="dxa"/>
            <w:tcBorders>
              <w:top w:val="single" w:sz="4" w:space="0" w:color="auto"/>
              <w:left w:val="single" w:sz="4" w:space="0" w:color="auto"/>
              <w:bottom w:val="single" w:sz="4" w:space="0" w:color="auto"/>
              <w:right w:val="single" w:sz="4" w:space="0" w:color="auto"/>
            </w:tcBorders>
          </w:tcPr>
          <w:p w14:paraId="62E6E33B" w14:textId="77777777" w:rsidR="00271B7C" w:rsidRPr="00300A6F" w:rsidRDefault="00271B7C" w:rsidP="0030677F">
            <w:pPr>
              <w:pStyle w:val="TAC"/>
            </w:pPr>
            <w:r w:rsidRPr="00300A6F">
              <w:t>1.73</w:t>
            </w:r>
          </w:p>
        </w:tc>
        <w:tc>
          <w:tcPr>
            <w:tcW w:w="1178" w:type="dxa"/>
            <w:tcBorders>
              <w:top w:val="single" w:sz="4" w:space="0" w:color="auto"/>
              <w:left w:val="single" w:sz="4" w:space="0" w:color="auto"/>
              <w:bottom w:val="single" w:sz="4" w:space="0" w:color="auto"/>
              <w:right w:val="single" w:sz="4" w:space="0" w:color="auto"/>
            </w:tcBorders>
          </w:tcPr>
          <w:p w14:paraId="4EA844F8" w14:textId="77777777" w:rsidR="00271B7C" w:rsidRPr="00300A6F" w:rsidRDefault="00271B7C" w:rsidP="0030677F">
            <w:pPr>
              <w:pStyle w:val="TAC"/>
            </w:pPr>
            <w:r w:rsidRPr="00300A6F">
              <w:t>0.29</w:t>
            </w:r>
          </w:p>
        </w:tc>
      </w:tr>
      <w:tr w:rsidR="00271B7C" w:rsidRPr="009709C5" w14:paraId="3518F504" w14:textId="77777777" w:rsidTr="0030677F">
        <w:trPr>
          <w:cantSplit/>
          <w:tblHeader/>
          <w:jc w:val="center"/>
        </w:trPr>
        <w:tc>
          <w:tcPr>
            <w:tcW w:w="897" w:type="dxa"/>
            <w:vMerge/>
            <w:tcBorders>
              <w:left w:val="single" w:sz="4" w:space="0" w:color="auto"/>
              <w:right w:val="single" w:sz="4" w:space="0" w:color="auto"/>
            </w:tcBorders>
            <w:vAlign w:val="center"/>
          </w:tcPr>
          <w:p w14:paraId="232A45F6" w14:textId="77777777" w:rsidR="00271B7C" w:rsidRPr="00300A6F" w:rsidRDefault="00271B7C" w:rsidP="0030677F">
            <w:pPr>
              <w:pStyle w:val="TAL"/>
            </w:pPr>
          </w:p>
        </w:tc>
        <w:tc>
          <w:tcPr>
            <w:tcW w:w="1188" w:type="dxa"/>
            <w:tcBorders>
              <w:top w:val="single" w:sz="4" w:space="0" w:color="auto"/>
              <w:left w:val="single" w:sz="4" w:space="0" w:color="auto"/>
              <w:right w:val="single" w:sz="4" w:space="0" w:color="auto"/>
            </w:tcBorders>
          </w:tcPr>
          <w:p w14:paraId="27CAB2A1" w14:textId="0CE76A7E" w:rsidR="00271B7C" w:rsidRPr="00300A6F" w:rsidRDefault="00271B7C" w:rsidP="0030677F">
            <w:pPr>
              <w:pStyle w:val="TAC"/>
            </w:pPr>
            <w:r w:rsidRPr="00300A6F">
              <w:t xml:space="preserve">SE (66GHz to </w:t>
            </w:r>
            <w:del w:id="57" w:author="Anritsu" w:date="2024-02-01T16:35:00Z">
              <w:r w:rsidRPr="00300A6F" w:rsidDel="00D4708E">
                <w:delText>80GHz</w:delText>
              </w:r>
            </w:del>
            <w:ins w:id="58" w:author="Anritsu" w:date="2024-02-01T16:35:00Z">
              <w:r w:rsidR="00D4708E" w:rsidRPr="00300A6F">
                <w:t>8</w:t>
              </w:r>
              <w:r w:rsidR="00D4708E">
                <w:t>7</w:t>
              </w:r>
              <w:r w:rsidR="00D4708E" w:rsidRPr="00300A6F">
                <w:t>GHz</w:t>
              </w:r>
            </w:ins>
            <w:r w:rsidRPr="00300A6F">
              <w:t>)</w:t>
            </w:r>
          </w:p>
        </w:tc>
        <w:tc>
          <w:tcPr>
            <w:tcW w:w="1188" w:type="dxa"/>
            <w:tcBorders>
              <w:top w:val="single" w:sz="4" w:space="0" w:color="auto"/>
              <w:left w:val="single" w:sz="4" w:space="0" w:color="auto"/>
              <w:bottom w:val="single" w:sz="4" w:space="0" w:color="auto"/>
              <w:right w:val="single" w:sz="4" w:space="0" w:color="auto"/>
            </w:tcBorders>
          </w:tcPr>
          <w:p w14:paraId="2633902C" w14:textId="77777777" w:rsidR="00271B7C" w:rsidRPr="00300A6F" w:rsidRDefault="00271B7C" w:rsidP="0030677F">
            <w:pPr>
              <w:pStyle w:val="TAC"/>
            </w:pPr>
            <w:r w:rsidRPr="00300A6F">
              <w:t>3.0</w:t>
            </w:r>
          </w:p>
        </w:tc>
        <w:tc>
          <w:tcPr>
            <w:tcW w:w="1666" w:type="dxa"/>
            <w:tcBorders>
              <w:top w:val="single" w:sz="4" w:space="0" w:color="auto"/>
              <w:left w:val="single" w:sz="4" w:space="0" w:color="auto"/>
              <w:bottom w:val="single" w:sz="4" w:space="0" w:color="auto"/>
              <w:right w:val="single" w:sz="4" w:space="0" w:color="auto"/>
            </w:tcBorders>
          </w:tcPr>
          <w:p w14:paraId="232EBEFA" w14:textId="77777777" w:rsidR="00271B7C" w:rsidRPr="00300A6F" w:rsidRDefault="00271B7C" w:rsidP="0030677F">
            <w:pPr>
              <w:pStyle w:val="TAC"/>
            </w:pPr>
            <w:r w:rsidRPr="00300A6F">
              <w:t>Normal</w:t>
            </w:r>
          </w:p>
        </w:tc>
        <w:tc>
          <w:tcPr>
            <w:tcW w:w="917" w:type="dxa"/>
            <w:tcBorders>
              <w:top w:val="single" w:sz="4" w:space="0" w:color="auto"/>
              <w:left w:val="single" w:sz="4" w:space="0" w:color="auto"/>
              <w:bottom w:val="single" w:sz="4" w:space="0" w:color="auto"/>
              <w:right w:val="single" w:sz="4" w:space="0" w:color="auto"/>
            </w:tcBorders>
          </w:tcPr>
          <w:p w14:paraId="5361523D" w14:textId="77777777" w:rsidR="00271B7C" w:rsidRPr="00300A6F" w:rsidRDefault="00271B7C" w:rsidP="0030677F">
            <w:pPr>
              <w:pStyle w:val="TAC"/>
            </w:pPr>
            <w:r w:rsidRPr="00300A6F">
              <w:t>2.00</w:t>
            </w:r>
          </w:p>
        </w:tc>
        <w:tc>
          <w:tcPr>
            <w:tcW w:w="1178" w:type="dxa"/>
            <w:tcBorders>
              <w:top w:val="single" w:sz="4" w:space="0" w:color="auto"/>
              <w:left w:val="single" w:sz="4" w:space="0" w:color="auto"/>
              <w:bottom w:val="single" w:sz="4" w:space="0" w:color="auto"/>
              <w:right w:val="single" w:sz="4" w:space="0" w:color="auto"/>
            </w:tcBorders>
          </w:tcPr>
          <w:p w14:paraId="579CCAB2" w14:textId="77777777" w:rsidR="00271B7C" w:rsidRPr="00300A6F" w:rsidRDefault="00271B7C" w:rsidP="0030677F">
            <w:pPr>
              <w:pStyle w:val="TAC"/>
            </w:pPr>
            <w:r w:rsidRPr="00300A6F">
              <w:t>1.50</w:t>
            </w:r>
          </w:p>
        </w:tc>
      </w:tr>
      <w:tr w:rsidR="00271B7C" w:rsidRPr="00300A6F" w14:paraId="4574DD25" w14:textId="77777777" w:rsidTr="0030677F">
        <w:trPr>
          <w:cantSplit/>
          <w:tblHeader/>
          <w:jc w:val="center"/>
        </w:trPr>
        <w:tc>
          <w:tcPr>
            <w:tcW w:w="897" w:type="dxa"/>
            <w:vMerge w:val="restart"/>
            <w:tcBorders>
              <w:left w:val="single" w:sz="4" w:space="0" w:color="auto"/>
              <w:right w:val="single" w:sz="4" w:space="0" w:color="auto"/>
            </w:tcBorders>
            <w:vAlign w:val="center"/>
          </w:tcPr>
          <w:p w14:paraId="197C78F1" w14:textId="77777777" w:rsidR="00271B7C" w:rsidRPr="00300A6F" w:rsidRDefault="00271B7C" w:rsidP="0030677F">
            <w:pPr>
              <w:pStyle w:val="TAL"/>
            </w:pPr>
            <w:r w:rsidRPr="00300A6F">
              <w:t>PC</w:t>
            </w:r>
            <w:r>
              <w:t>6</w:t>
            </w:r>
          </w:p>
        </w:tc>
        <w:tc>
          <w:tcPr>
            <w:tcW w:w="1188" w:type="dxa"/>
            <w:tcBorders>
              <w:top w:val="single" w:sz="4" w:space="0" w:color="auto"/>
              <w:left w:val="single" w:sz="4" w:space="0" w:color="auto"/>
              <w:right w:val="single" w:sz="4" w:space="0" w:color="auto"/>
            </w:tcBorders>
          </w:tcPr>
          <w:p w14:paraId="57386AE6" w14:textId="77777777" w:rsidR="00271B7C" w:rsidRPr="00300A6F" w:rsidRDefault="00271B7C" w:rsidP="0030677F">
            <w:pPr>
              <w:pStyle w:val="TAC"/>
            </w:pPr>
            <w:r w:rsidRPr="00300A6F">
              <w:t>Default</w:t>
            </w:r>
          </w:p>
        </w:tc>
        <w:tc>
          <w:tcPr>
            <w:tcW w:w="1188" w:type="dxa"/>
            <w:tcBorders>
              <w:top w:val="single" w:sz="4" w:space="0" w:color="auto"/>
              <w:left w:val="single" w:sz="4" w:space="0" w:color="auto"/>
              <w:bottom w:val="single" w:sz="4" w:space="0" w:color="auto"/>
              <w:right w:val="single" w:sz="4" w:space="0" w:color="auto"/>
            </w:tcBorders>
          </w:tcPr>
          <w:p w14:paraId="2A69DFFC" w14:textId="77777777" w:rsidR="00271B7C" w:rsidRPr="00300A6F" w:rsidRDefault="00271B7C" w:rsidP="0030677F">
            <w:pPr>
              <w:pStyle w:val="TAC"/>
            </w:pPr>
            <w:r w:rsidRPr="00300A6F">
              <w:t>2.10</w:t>
            </w:r>
          </w:p>
        </w:tc>
        <w:tc>
          <w:tcPr>
            <w:tcW w:w="1666" w:type="dxa"/>
            <w:tcBorders>
              <w:top w:val="single" w:sz="4" w:space="0" w:color="auto"/>
              <w:left w:val="single" w:sz="4" w:space="0" w:color="auto"/>
              <w:bottom w:val="single" w:sz="4" w:space="0" w:color="auto"/>
              <w:right w:val="single" w:sz="4" w:space="0" w:color="auto"/>
            </w:tcBorders>
          </w:tcPr>
          <w:p w14:paraId="3AC285A3" w14:textId="77777777" w:rsidR="00271B7C" w:rsidRPr="00300A6F" w:rsidRDefault="00271B7C" w:rsidP="0030677F">
            <w:pPr>
              <w:pStyle w:val="TAC"/>
            </w:pPr>
            <w:r w:rsidRPr="00300A6F">
              <w:t>Normal</w:t>
            </w:r>
          </w:p>
        </w:tc>
        <w:tc>
          <w:tcPr>
            <w:tcW w:w="917" w:type="dxa"/>
            <w:tcBorders>
              <w:top w:val="single" w:sz="4" w:space="0" w:color="auto"/>
              <w:left w:val="single" w:sz="4" w:space="0" w:color="auto"/>
              <w:bottom w:val="single" w:sz="4" w:space="0" w:color="auto"/>
              <w:right w:val="single" w:sz="4" w:space="0" w:color="auto"/>
            </w:tcBorders>
          </w:tcPr>
          <w:p w14:paraId="538D95CE" w14:textId="77777777" w:rsidR="00271B7C" w:rsidRPr="00300A6F" w:rsidRDefault="00271B7C" w:rsidP="0030677F">
            <w:pPr>
              <w:pStyle w:val="TAC"/>
            </w:pPr>
            <w:r w:rsidRPr="00300A6F">
              <w:t>2.00</w:t>
            </w:r>
          </w:p>
        </w:tc>
        <w:tc>
          <w:tcPr>
            <w:tcW w:w="1178" w:type="dxa"/>
            <w:tcBorders>
              <w:top w:val="single" w:sz="4" w:space="0" w:color="auto"/>
              <w:left w:val="single" w:sz="4" w:space="0" w:color="auto"/>
              <w:bottom w:val="single" w:sz="4" w:space="0" w:color="auto"/>
              <w:right w:val="single" w:sz="4" w:space="0" w:color="auto"/>
            </w:tcBorders>
          </w:tcPr>
          <w:p w14:paraId="79B8E6A2" w14:textId="77777777" w:rsidR="00271B7C" w:rsidRPr="00300A6F" w:rsidRDefault="00271B7C" w:rsidP="0030677F">
            <w:pPr>
              <w:pStyle w:val="TAC"/>
            </w:pPr>
            <w:r w:rsidRPr="00300A6F">
              <w:t>1.05</w:t>
            </w:r>
          </w:p>
        </w:tc>
      </w:tr>
      <w:tr w:rsidR="00271B7C" w:rsidRPr="00300A6F" w14:paraId="04F6AD68" w14:textId="77777777" w:rsidTr="0030677F">
        <w:trPr>
          <w:cantSplit/>
          <w:tblHeader/>
          <w:jc w:val="center"/>
        </w:trPr>
        <w:tc>
          <w:tcPr>
            <w:tcW w:w="897" w:type="dxa"/>
            <w:vMerge/>
            <w:tcBorders>
              <w:left w:val="single" w:sz="4" w:space="0" w:color="auto"/>
              <w:right w:val="single" w:sz="4" w:space="0" w:color="auto"/>
            </w:tcBorders>
            <w:vAlign w:val="center"/>
          </w:tcPr>
          <w:p w14:paraId="2F54BDDE" w14:textId="77777777" w:rsidR="00271B7C" w:rsidRPr="00300A6F" w:rsidRDefault="00271B7C" w:rsidP="0030677F">
            <w:pPr>
              <w:pStyle w:val="TAL"/>
            </w:pPr>
          </w:p>
        </w:tc>
        <w:tc>
          <w:tcPr>
            <w:tcW w:w="1188" w:type="dxa"/>
            <w:tcBorders>
              <w:top w:val="single" w:sz="4" w:space="0" w:color="auto"/>
              <w:left w:val="single" w:sz="4" w:space="0" w:color="auto"/>
              <w:right w:val="single" w:sz="4" w:space="0" w:color="auto"/>
            </w:tcBorders>
          </w:tcPr>
          <w:p w14:paraId="6104B6ED" w14:textId="77777777" w:rsidR="00271B7C" w:rsidRPr="00300A6F" w:rsidRDefault="00271B7C" w:rsidP="0030677F">
            <w:pPr>
              <w:pStyle w:val="TAC"/>
            </w:pPr>
            <w:r w:rsidRPr="00300A6F">
              <w:t>Relative power tolerance</w:t>
            </w:r>
          </w:p>
        </w:tc>
        <w:tc>
          <w:tcPr>
            <w:tcW w:w="1188" w:type="dxa"/>
            <w:tcBorders>
              <w:top w:val="single" w:sz="4" w:space="0" w:color="auto"/>
              <w:left w:val="single" w:sz="4" w:space="0" w:color="auto"/>
              <w:bottom w:val="single" w:sz="4" w:space="0" w:color="auto"/>
              <w:right w:val="single" w:sz="4" w:space="0" w:color="auto"/>
            </w:tcBorders>
          </w:tcPr>
          <w:p w14:paraId="0CEA94AB" w14:textId="77777777" w:rsidR="00271B7C" w:rsidRPr="00300A6F" w:rsidRDefault="00271B7C" w:rsidP="0030677F">
            <w:pPr>
              <w:pStyle w:val="TAC"/>
            </w:pPr>
            <w:r w:rsidRPr="00300A6F">
              <w:t>TBD</w:t>
            </w:r>
          </w:p>
        </w:tc>
        <w:tc>
          <w:tcPr>
            <w:tcW w:w="1666" w:type="dxa"/>
            <w:tcBorders>
              <w:top w:val="single" w:sz="4" w:space="0" w:color="auto"/>
              <w:left w:val="single" w:sz="4" w:space="0" w:color="auto"/>
              <w:bottom w:val="single" w:sz="4" w:space="0" w:color="auto"/>
              <w:right w:val="single" w:sz="4" w:space="0" w:color="auto"/>
            </w:tcBorders>
          </w:tcPr>
          <w:p w14:paraId="1E560D2F" w14:textId="77777777" w:rsidR="00271B7C" w:rsidRPr="00300A6F" w:rsidRDefault="00271B7C" w:rsidP="0030677F">
            <w:pPr>
              <w:pStyle w:val="TAC"/>
            </w:pPr>
            <w:r w:rsidRPr="00300A6F">
              <w:t>Rectangular</w:t>
            </w:r>
          </w:p>
        </w:tc>
        <w:tc>
          <w:tcPr>
            <w:tcW w:w="917" w:type="dxa"/>
            <w:tcBorders>
              <w:top w:val="single" w:sz="4" w:space="0" w:color="auto"/>
              <w:left w:val="single" w:sz="4" w:space="0" w:color="auto"/>
              <w:bottom w:val="single" w:sz="4" w:space="0" w:color="auto"/>
              <w:right w:val="single" w:sz="4" w:space="0" w:color="auto"/>
            </w:tcBorders>
          </w:tcPr>
          <w:p w14:paraId="66448C3A" w14:textId="77777777" w:rsidR="00271B7C" w:rsidRPr="00300A6F" w:rsidRDefault="00271B7C" w:rsidP="0030677F">
            <w:pPr>
              <w:pStyle w:val="TAC"/>
            </w:pPr>
            <w:r w:rsidRPr="00300A6F">
              <w:t>1.73</w:t>
            </w:r>
          </w:p>
        </w:tc>
        <w:tc>
          <w:tcPr>
            <w:tcW w:w="1178" w:type="dxa"/>
            <w:tcBorders>
              <w:top w:val="single" w:sz="4" w:space="0" w:color="auto"/>
              <w:left w:val="single" w:sz="4" w:space="0" w:color="auto"/>
              <w:bottom w:val="single" w:sz="4" w:space="0" w:color="auto"/>
              <w:right w:val="single" w:sz="4" w:space="0" w:color="auto"/>
            </w:tcBorders>
          </w:tcPr>
          <w:p w14:paraId="6EC48A33" w14:textId="77777777" w:rsidR="00271B7C" w:rsidRPr="00300A6F" w:rsidRDefault="00271B7C" w:rsidP="0030677F">
            <w:pPr>
              <w:pStyle w:val="TAC"/>
            </w:pPr>
            <w:r w:rsidRPr="00300A6F">
              <w:t>TBD</w:t>
            </w:r>
          </w:p>
        </w:tc>
      </w:tr>
      <w:tr w:rsidR="00271B7C" w:rsidRPr="00300A6F" w14:paraId="1A677FC4" w14:textId="77777777" w:rsidTr="0030677F">
        <w:trPr>
          <w:cantSplit/>
          <w:tblHeader/>
          <w:jc w:val="center"/>
        </w:trPr>
        <w:tc>
          <w:tcPr>
            <w:tcW w:w="897" w:type="dxa"/>
            <w:vMerge/>
            <w:tcBorders>
              <w:left w:val="single" w:sz="4" w:space="0" w:color="auto"/>
              <w:right w:val="single" w:sz="4" w:space="0" w:color="auto"/>
            </w:tcBorders>
            <w:vAlign w:val="center"/>
          </w:tcPr>
          <w:p w14:paraId="06673165" w14:textId="77777777" w:rsidR="00271B7C" w:rsidRPr="00300A6F" w:rsidRDefault="00271B7C" w:rsidP="0030677F">
            <w:pPr>
              <w:pStyle w:val="TAL"/>
            </w:pPr>
          </w:p>
        </w:tc>
        <w:tc>
          <w:tcPr>
            <w:tcW w:w="1188" w:type="dxa"/>
            <w:tcBorders>
              <w:top w:val="single" w:sz="4" w:space="0" w:color="auto"/>
              <w:left w:val="single" w:sz="4" w:space="0" w:color="auto"/>
              <w:right w:val="single" w:sz="4" w:space="0" w:color="auto"/>
            </w:tcBorders>
          </w:tcPr>
          <w:p w14:paraId="3FDEB586" w14:textId="77777777" w:rsidR="00271B7C" w:rsidRPr="00300A6F" w:rsidRDefault="00271B7C" w:rsidP="0030677F">
            <w:pPr>
              <w:pStyle w:val="TAC"/>
            </w:pPr>
            <w:r w:rsidRPr="00300A6F">
              <w:t>SE (66GHz to 80GHz)</w:t>
            </w:r>
          </w:p>
        </w:tc>
        <w:tc>
          <w:tcPr>
            <w:tcW w:w="1188" w:type="dxa"/>
            <w:tcBorders>
              <w:top w:val="single" w:sz="4" w:space="0" w:color="auto"/>
              <w:left w:val="single" w:sz="4" w:space="0" w:color="auto"/>
              <w:bottom w:val="single" w:sz="4" w:space="0" w:color="auto"/>
              <w:right w:val="single" w:sz="4" w:space="0" w:color="auto"/>
            </w:tcBorders>
          </w:tcPr>
          <w:p w14:paraId="5DE6BA9B" w14:textId="77777777" w:rsidR="00271B7C" w:rsidRPr="00300A6F" w:rsidRDefault="00271B7C" w:rsidP="0030677F">
            <w:pPr>
              <w:pStyle w:val="TAC"/>
            </w:pPr>
            <w:r w:rsidRPr="00300A6F">
              <w:t>3.0</w:t>
            </w:r>
          </w:p>
        </w:tc>
        <w:tc>
          <w:tcPr>
            <w:tcW w:w="1666" w:type="dxa"/>
            <w:tcBorders>
              <w:top w:val="single" w:sz="4" w:space="0" w:color="auto"/>
              <w:left w:val="single" w:sz="4" w:space="0" w:color="auto"/>
              <w:bottom w:val="single" w:sz="4" w:space="0" w:color="auto"/>
              <w:right w:val="single" w:sz="4" w:space="0" w:color="auto"/>
            </w:tcBorders>
          </w:tcPr>
          <w:p w14:paraId="7791BFD8" w14:textId="77777777" w:rsidR="00271B7C" w:rsidRPr="00300A6F" w:rsidRDefault="00271B7C" w:rsidP="0030677F">
            <w:pPr>
              <w:pStyle w:val="TAC"/>
            </w:pPr>
            <w:r w:rsidRPr="00300A6F">
              <w:t>Normal</w:t>
            </w:r>
          </w:p>
        </w:tc>
        <w:tc>
          <w:tcPr>
            <w:tcW w:w="917" w:type="dxa"/>
            <w:tcBorders>
              <w:top w:val="single" w:sz="4" w:space="0" w:color="auto"/>
              <w:left w:val="single" w:sz="4" w:space="0" w:color="auto"/>
              <w:bottom w:val="single" w:sz="4" w:space="0" w:color="auto"/>
              <w:right w:val="single" w:sz="4" w:space="0" w:color="auto"/>
            </w:tcBorders>
          </w:tcPr>
          <w:p w14:paraId="2D79C51F" w14:textId="77777777" w:rsidR="00271B7C" w:rsidRPr="00300A6F" w:rsidRDefault="00271B7C" w:rsidP="0030677F">
            <w:pPr>
              <w:pStyle w:val="TAC"/>
            </w:pPr>
            <w:r w:rsidRPr="00300A6F">
              <w:t>2.00</w:t>
            </w:r>
          </w:p>
        </w:tc>
        <w:tc>
          <w:tcPr>
            <w:tcW w:w="1178" w:type="dxa"/>
            <w:tcBorders>
              <w:top w:val="single" w:sz="4" w:space="0" w:color="auto"/>
              <w:left w:val="single" w:sz="4" w:space="0" w:color="auto"/>
              <w:bottom w:val="single" w:sz="4" w:space="0" w:color="auto"/>
              <w:right w:val="single" w:sz="4" w:space="0" w:color="auto"/>
            </w:tcBorders>
          </w:tcPr>
          <w:p w14:paraId="338BEF49" w14:textId="77777777" w:rsidR="00271B7C" w:rsidRPr="00300A6F" w:rsidRDefault="00271B7C" w:rsidP="0030677F">
            <w:pPr>
              <w:pStyle w:val="TAC"/>
            </w:pPr>
            <w:r w:rsidRPr="00300A6F">
              <w:t>1.50</w:t>
            </w:r>
          </w:p>
        </w:tc>
      </w:tr>
      <w:tr w:rsidR="00271B7C" w:rsidRPr="009709C5" w14:paraId="1D5AA34C" w14:textId="77777777" w:rsidTr="0030677F">
        <w:trPr>
          <w:cantSplit/>
          <w:tblHeader/>
          <w:jc w:val="center"/>
        </w:trPr>
        <w:tc>
          <w:tcPr>
            <w:tcW w:w="7034" w:type="dxa"/>
            <w:gridSpan w:val="6"/>
            <w:tcBorders>
              <w:left w:val="single" w:sz="4" w:space="0" w:color="auto"/>
              <w:right w:val="single" w:sz="4" w:space="0" w:color="auto"/>
            </w:tcBorders>
            <w:vAlign w:val="center"/>
          </w:tcPr>
          <w:p w14:paraId="0F9D372E" w14:textId="77777777" w:rsidR="00271B7C" w:rsidRPr="009709C5" w:rsidRDefault="00271B7C" w:rsidP="0030677F">
            <w:pPr>
              <w:pStyle w:val="TAH"/>
            </w:pPr>
            <w:r w:rsidRPr="009709C5">
              <w:t>Stage 1: Calibration measurement</w:t>
            </w:r>
          </w:p>
        </w:tc>
      </w:tr>
      <w:tr w:rsidR="00271B7C" w:rsidRPr="009709C5" w14:paraId="611F5266" w14:textId="77777777" w:rsidTr="0030677F">
        <w:trPr>
          <w:cantSplit/>
          <w:tblHeader/>
          <w:jc w:val="center"/>
        </w:trPr>
        <w:tc>
          <w:tcPr>
            <w:tcW w:w="897" w:type="dxa"/>
            <w:tcBorders>
              <w:top w:val="single" w:sz="4" w:space="0" w:color="auto"/>
              <w:left w:val="single" w:sz="4" w:space="0" w:color="auto"/>
              <w:right w:val="single" w:sz="4" w:space="0" w:color="auto"/>
            </w:tcBorders>
            <w:vAlign w:val="center"/>
          </w:tcPr>
          <w:p w14:paraId="39376E4E" w14:textId="77777777" w:rsidR="00271B7C" w:rsidRPr="003668BB" w:rsidRDefault="00271B7C" w:rsidP="0030677F">
            <w:pPr>
              <w:pStyle w:val="TAL"/>
              <w:rPr>
                <w:lang w:eastAsia="zh-CN"/>
              </w:rPr>
            </w:pPr>
            <w:r w:rsidRPr="003470CA">
              <w:t xml:space="preserve">PC1, </w:t>
            </w:r>
            <w:r w:rsidRPr="009709C5">
              <w:t>PC3</w:t>
            </w:r>
            <w:r>
              <w:t>, PC5</w:t>
            </w:r>
            <w:r w:rsidRPr="003668BB">
              <w:rPr>
                <w:lang w:eastAsia="zh-CN"/>
              </w:rPr>
              <w:t>,</w:t>
            </w:r>
          </w:p>
          <w:p w14:paraId="1E8F7C0E" w14:textId="77777777" w:rsidR="00271B7C" w:rsidRPr="009709C5" w:rsidRDefault="00271B7C" w:rsidP="0030677F">
            <w:pPr>
              <w:pStyle w:val="TAL"/>
            </w:pPr>
            <w:r w:rsidRPr="003668BB">
              <w:rPr>
                <w:lang w:eastAsia="zh-CN"/>
              </w:rPr>
              <w:t>PC6</w:t>
            </w:r>
          </w:p>
        </w:tc>
        <w:tc>
          <w:tcPr>
            <w:tcW w:w="1188" w:type="dxa"/>
            <w:tcBorders>
              <w:top w:val="single" w:sz="4" w:space="0" w:color="auto"/>
              <w:left w:val="single" w:sz="4" w:space="0" w:color="auto"/>
              <w:bottom w:val="single" w:sz="4" w:space="0" w:color="auto"/>
              <w:right w:val="single" w:sz="4" w:space="0" w:color="auto"/>
            </w:tcBorders>
          </w:tcPr>
          <w:p w14:paraId="0196F723" w14:textId="77777777" w:rsidR="00271B7C" w:rsidRPr="009709C5" w:rsidRDefault="00271B7C" w:rsidP="0030677F">
            <w:pPr>
              <w:pStyle w:val="TAC"/>
            </w:pPr>
            <w:r w:rsidRPr="009709C5">
              <w:t>Default</w:t>
            </w:r>
          </w:p>
        </w:tc>
        <w:tc>
          <w:tcPr>
            <w:tcW w:w="1188" w:type="dxa"/>
            <w:tcBorders>
              <w:top w:val="single" w:sz="4" w:space="0" w:color="auto"/>
              <w:left w:val="single" w:sz="4" w:space="0" w:color="auto"/>
              <w:bottom w:val="single" w:sz="4" w:space="0" w:color="auto"/>
              <w:right w:val="single" w:sz="4" w:space="0" w:color="auto"/>
            </w:tcBorders>
          </w:tcPr>
          <w:p w14:paraId="1793A939" w14:textId="77777777" w:rsidR="00271B7C" w:rsidRPr="009709C5" w:rsidRDefault="00271B7C" w:rsidP="0030677F">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16CFA955" w14:textId="77777777" w:rsidR="00271B7C" w:rsidRPr="009709C5" w:rsidRDefault="00271B7C" w:rsidP="0030677F">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379FD4A5" w14:textId="77777777" w:rsidR="00271B7C" w:rsidRPr="009709C5" w:rsidRDefault="00271B7C" w:rsidP="0030677F">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09AD86F6" w14:textId="77777777" w:rsidR="00271B7C" w:rsidRPr="009709C5" w:rsidRDefault="00271B7C" w:rsidP="0030677F">
            <w:pPr>
              <w:pStyle w:val="TAC"/>
            </w:pPr>
            <w:r w:rsidRPr="009709C5">
              <w:t>0.00</w:t>
            </w:r>
          </w:p>
        </w:tc>
      </w:tr>
    </w:tbl>
    <w:p w14:paraId="09A8F464" w14:textId="77777777" w:rsidR="00271B7C" w:rsidRPr="009709C5" w:rsidRDefault="00271B7C" w:rsidP="00271B7C"/>
    <w:p w14:paraId="5458A5A1" w14:textId="77777777" w:rsidR="00966F9F" w:rsidRDefault="00966F9F" w:rsidP="00EF3C11">
      <w:pPr>
        <w:pStyle w:val="30"/>
        <w:rPr>
          <w:noProof/>
          <w:color w:val="FF0000"/>
          <w:lang w:eastAsia="ja-JP"/>
        </w:rPr>
      </w:pPr>
      <w:bookmarkStart w:id="59" w:name="_Toc75371617"/>
      <w:bookmarkStart w:id="60" w:name="_Toc83730783"/>
      <w:bookmarkStart w:id="61" w:name="_Toc90489284"/>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083A4AC" w14:textId="77777777" w:rsidR="00271B7C" w:rsidRPr="009709C5" w:rsidRDefault="00271B7C" w:rsidP="00EF3C11"/>
    <w:p w14:paraId="05513B5F" w14:textId="77777777" w:rsidR="00271B7C" w:rsidRPr="009709C5" w:rsidRDefault="00271B7C" w:rsidP="00EF3C11">
      <w:pPr>
        <w:pStyle w:val="30"/>
      </w:pPr>
      <w:bookmarkStart w:id="62" w:name="_Toc100005328"/>
      <w:bookmarkStart w:id="63" w:name="_Toc114990151"/>
      <w:bookmarkStart w:id="64" w:name="_Toc155042961"/>
      <w:r w:rsidRPr="009709C5">
        <w:t>B.2.2.14</w:t>
      </w:r>
      <w:r w:rsidRPr="009709C5">
        <w:tab/>
        <w:t>Uncertainty of the Network Analyzer</w:t>
      </w:r>
      <w:bookmarkEnd w:id="62"/>
      <w:bookmarkEnd w:id="63"/>
      <w:bookmarkEnd w:id="64"/>
    </w:p>
    <w:p w14:paraId="185F59BF" w14:textId="77777777" w:rsidR="00271B7C" w:rsidRPr="009709C5" w:rsidRDefault="00271B7C" w:rsidP="00271B7C">
      <w:r w:rsidRPr="009709C5">
        <w:t>See B.2.1.14.</w:t>
      </w:r>
    </w:p>
    <w:p w14:paraId="1D02AAA3" w14:textId="77777777" w:rsidR="00271B7C" w:rsidRPr="009709C5" w:rsidRDefault="00271B7C" w:rsidP="00271B7C">
      <w:r w:rsidRPr="009709C5">
        <w:t>The uncertainty value of uncertainty of the network analyzer is estimated as below table and used across clause B.</w:t>
      </w:r>
    </w:p>
    <w:p w14:paraId="0A58F62D" w14:textId="77777777" w:rsidR="00271B7C" w:rsidRDefault="00271B7C" w:rsidP="00271B7C">
      <w:pPr>
        <w:pStyle w:val="TH"/>
      </w:pPr>
      <w:r w:rsidRPr="009709C5">
        <w:t>Table B.2.2.14-1: Uncertainty value for uncertainty of the network analyser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005"/>
        <w:gridCol w:w="2174"/>
        <w:gridCol w:w="1460"/>
        <w:gridCol w:w="2134"/>
        <w:gridCol w:w="746"/>
        <w:gridCol w:w="2110"/>
      </w:tblGrid>
      <w:tr w:rsidR="00271B7C" w:rsidRPr="003470CA" w14:paraId="7CE16ED2" w14:textId="77777777" w:rsidTr="0030677F">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11E8D05A" w14:textId="77777777" w:rsidR="00271B7C" w:rsidRPr="003470CA" w:rsidRDefault="00271B7C" w:rsidP="0030677F">
            <w:pPr>
              <w:pStyle w:val="TAH"/>
            </w:pPr>
            <w:r w:rsidRPr="003470CA">
              <w:t>Power class</w:t>
            </w:r>
          </w:p>
        </w:tc>
        <w:tc>
          <w:tcPr>
            <w:tcW w:w="0" w:type="auto"/>
            <w:tcBorders>
              <w:top w:val="single" w:sz="4" w:space="0" w:color="auto"/>
              <w:left w:val="single" w:sz="4" w:space="0" w:color="auto"/>
              <w:bottom w:val="single" w:sz="4" w:space="0" w:color="auto"/>
              <w:right w:val="single" w:sz="4" w:space="0" w:color="auto"/>
            </w:tcBorders>
          </w:tcPr>
          <w:p w14:paraId="2B8DC26C" w14:textId="77777777" w:rsidR="00271B7C" w:rsidRPr="003470CA" w:rsidRDefault="00271B7C" w:rsidP="0030677F">
            <w:pPr>
              <w:pStyle w:val="TAH"/>
            </w:pPr>
            <w:r w:rsidRPr="003470CA">
              <w:t>Test case</w:t>
            </w:r>
          </w:p>
        </w:tc>
        <w:tc>
          <w:tcPr>
            <w:tcW w:w="0" w:type="auto"/>
            <w:tcBorders>
              <w:top w:val="single" w:sz="4" w:space="0" w:color="auto"/>
              <w:left w:val="single" w:sz="4" w:space="0" w:color="auto"/>
              <w:bottom w:val="single" w:sz="4" w:space="0" w:color="auto"/>
              <w:right w:val="single" w:sz="4" w:space="0" w:color="auto"/>
            </w:tcBorders>
            <w:hideMark/>
          </w:tcPr>
          <w:p w14:paraId="786865C6" w14:textId="77777777" w:rsidR="00271B7C" w:rsidRPr="003470CA" w:rsidRDefault="00271B7C" w:rsidP="0030677F">
            <w:pPr>
              <w:pStyle w:val="TAH"/>
            </w:pPr>
            <w:r w:rsidRPr="003470CA">
              <w:t>Uncertainty value</w:t>
            </w:r>
          </w:p>
        </w:tc>
        <w:tc>
          <w:tcPr>
            <w:tcW w:w="0" w:type="auto"/>
            <w:tcBorders>
              <w:top w:val="single" w:sz="4" w:space="0" w:color="auto"/>
              <w:left w:val="single" w:sz="4" w:space="0" w:color="auto"/>
              <w:bottom w:val="single" w:sz="4" w:space="0" w:color="auto"/>
              <w:right w:val="single" w:sz="4" w:space="0" w:color="auto"/>
            </w:tcBorders>
            <w:hideMark/>
          </w:tcPr>
          <w:p w14:paraId="58155424" w14:textId="77777777" w:rsidR="00271B7C" w:rsidRPr="003470CA" w:rsidRDefault="00271B7C" w:rsidP="0030677F">
            <w:pPr>
              <w:pStyle w:val="TAH"/>
            </w:pPr>
            <w:r w:rsidRPr="003470CA">
              <w:t>Distribution of the probability</w:t>
            </w:r>
          </w:p>
        </w:tc>
        <w:tc>
          <w:tcPr>
            <w:tcW w:w="0" w:type="auto"/>
            <w:tcBorders>
              <w:top w:val="single" w:sz="4" w:space="0" w:color="auto"/>
              <w:left w:val="single" w:sz="4" w:space="0" w:color="auto"/>
              <w:bottom w:val="single" w:sz="4" w:space="0" w:color="auto"/>
              <w:right w:val="single" w:sz="4" w:space="0" w:color="auto"/>
            </w:tcBorders>
            <w:hideMark/>
          </w:tcPr>
          <w:p w14:paraId="4549C29E" w14:textId="77777777" w:rsidR="00271B7C" w:rsidRPr="003470CA" w:rsidRDefault="00271B7C" w:rsidP="0030677F">
            <w:pPr>
              <w:pStyle w:val="TAH"/>
            </w:pPr>
            <w:r w:rsidRPr="003470CA">
              <w:t>Divisor</w:t>
            </w:r>
          </w:p>
        </w:tc>
        <w:tc>
          <w:tcPr>
            <w:tcW w:w="0" w:type="auto"/>
            <w:tcBorders>
              <w:top w:val="single" w:sz="4" w:space="0" w:color="auto"/>
              <w:left w:val="single" w:sz="4" w:space="0" w:color="auto"/>
              <w:bottom w:val="single" w:sz="4" w:space="0" w:color="auto"/>
              <w:right w:val="single" w:sz="4" w:space="0" w:color="auto"/>
            </w:tcBorders>
            <w:hideMark/>
          </w:tcPr>
          <w:p w14:paraId="39BC0390" w14:textId="77777777" w:rsidR="00271B7C" w:rsidRPr="003470CA" w:rsidRDefault="00271B7C" w:rsidP="0030677F">
            <w:pPr>
              <w:pStyle w:val="TAH"/>
            </w:pPr>
            <w:r w:rsidRPr="003470CA">
              <w:t>Standard uncertainty (σ) [dB]</w:t>
            </w:r>
          </w:p>
        </w:tc>
      </w:tr>
      <w:tr w:rsidR="00271B7C" w:rsidRPr="003470CA" w14:paraId="296B8EC3" w14:textId="77777777" w:rsidTr="0030677F">
        <w:trPr>
          <w:cantSplit/>
          <w:tblHeader/>
          <w:jc w:val="center"/>
        </w:trPr>
        <w:tc>
          <w:tcPr>
            <w:tcW w:w="0" w:type="auto"/>
            <w:vMerge w:val="restart"/>
            <w:tcBorders>
              <w:top w:val="single" w:sz="4" w:space="0" w:color="auto"/>
              <w:left w:val="single" w:sz="4" w:space="0" w:color="auto"/>
              <w:right w:val="single" w:sz="4" w:space="0" w:color="auto"/>
            </w:tcBorders>
            <w:vAlign w:val="center"/>
          </w:tcPr>
          <w:p w14:paraId="6F656160" w14:textId="77777777" w:rsidR="00271B7C" w:rsidRPr="003470CA" w:rsidRDefault="00271B7C" w:rsidP="0030677F">
            <w:pPr>
              <w:pStyle w:val="TAL"/>
            </w:pPr>
            <w:r w:rsidRPr="000907E4">
              <w:t>All</w:t>
            </w:r>
          </w:p>
        </w:tc>
        <w:tc>
          <w:tcPr>
            <w:tcW w:w="0" w:type="auto"/>
            <w:tcBorders>
              <w:top w:val="single" w:sz="4" w:space="0" w:color="auto"/>
              <w:left w:val="single" w:sz="4" w:space="0" w:color="auto"/>
              <w:bottom w:val="single" w:sz="4" w:space="0" w:color="auto"/>
              <w:right w:val="single" w:sz="4" w:space="0" w:color="auto"/>
            </w:tcBorders>
          </w:tcPr>
          <w:p w14:paraId="1F55A014" w14:textId="77777777" w:rsidR="00271B7C" w:rsidRPr="003470CA" w:rsidRDefault="00271B7C" w:rsidP="0030677F">
            <w:pPr>
              <w:pStyle w:val="TAC"/>
            </w:pPr>
            <w:r w:rsidRPr="003470CA">
              <w:t>Default (6GHz to 40.8GHz)</w:t>
            </w:r>
          </w:p>
        </w:tc>
        <w:tc>
          <w:tcPr>
            <w:tcW w:w="0" w:type="auto"/>
            <w:tcBorders>
              <w:top w:val="single" w:sz="4" w:space="0" w:color="auto"/>
              <w:left w:val="single" w:sz="4" w:space="0" w:color="auto"/>
              <w:bottom w:val="single" w:sz="4" w:space="0" w:color="auto"/>
              <w:right w:val="single" w:sz="4" w:space="0" w:color="auto"/>
            </w:tcBorders>
          </w:tcPr>
          <w:p w14:paraId="32EAF103" w14:textId="77777777" w:rsidR="00271B7C" w:rsidRPr="003470CA" w:rsidRDefault="00271B7C" w:rsidP="0030677F">
            <w:pPr>
              <w:pStyle w:val="TAC"/>
            </w:pPr>
            <w:r w:rsidRPr="003470CA">
              <w:t>1.50</w:t>
            </w:r>
          </w:p>
        </w:tc>
        <w:tc>
          <w:tcPr>
            <w:tcW w:w="0" w:type="auto"/>
            <w:tcBorders>
              <w:top w:val="single" w:sz="4" w:space="0" w:color="auto"/>
              <w:left w:val="single" w:sz="4" w:space="0" w:color="auto"/>
              <w:bottom w:val="single" w:sz="4" w:space="0" w:color="auto"/>
              <w:right w:val="single" w:sz="4" w:space="0" w:color="auto"/>
            </w:tcBorders>
          </w:tcPr>
          <w:p w14:paraId="7A2CE072" w14:textId="77777777" w:rsidR="00271B7C" w:rsidRPr="003470CA" w:rsidRDefault="00271B7C" w:rsidP="0030677F">
            <w:pPr>
              <w:pStyle w:val="TAC"/>
            </w:pPr>
            <w:r w:rsidRPr="003470CA">
              <w:t>Normal</w:t>
            </w:r>
          </w:p>
        </w:tc>
        <w:tc>
          <w:tcPr>
            <w:tcW w:w="0" w:type="auto"/>
            <w:tcBorders>
              <w:top w:val="single" w:sz="4" w:space="0" w:color="auto"/>
              <w:left w:val="single" w:sz="4" w:space="0" w:color="auto"/>
              <w:bottom w:val="single" w:sz="4" w:space="0" w:color="auto"/>
              <w:right w:val="single" w:sz="4" w:space="0" w:color="auto"/>
            </w:tcBorders>
          </w:tcPr>
          <w:p w14:paraId="26AB65E2" w14:textId="77777777" w:rsidR="00271B7C" w:rsidRPr="003470CA" w:rsidRDefault="00271B7C" w:rsidP="0030677F">
            <w:pPr>
              <w:pStyle w:val="TAC"/>
            </w:pPr>
            <w:r w:rsidRPr="003470CA">
              <w:t>2.00</w:t>
            </w:r>
          </w:p>
        </w:tc>
        <w:tc>
          <w:tcPr>
            <w:tcW w:w="0" w:type="auto"/>
            <w:tcBorders>
              <w:top w:val="single" w:sz="4" w:space="0" w:color="auto"/>
              <w:left w:val="single" w:sz="4" w:space="0" w:color="auto"/>
              <w:bottom w:val="single" w:sz="4" w:space="0" w:color="auto"/>
              <w:right w:val="single" w:sz="4" w:space="0" w:color="auto"/>
            </w:tcBorders>
          </w:tcPr>
          <w:p w14:paraId="18705B4E" w14:textId="77777777" w:rsidR="00271B7C" w:rsidRPr="003470CA" w:rsidRDefault="00271B7C" w:rsidP="0030677F">
            <w:pPr>
              <w:pStyle w:val="TAC"/>
            </w:pPr>
            <w:r w:rsidRPr="003470CA">
              <w:t>0.75</w:t>
            </w:r>
          </w:p>
        </w:tc>
      </w:tr>
      <w:tr w:rsidR="00271B7C" w:rsidRPr="003470CA" w14:paraId="7E05BCEF" w14:textId="77777777" w:rsidTr="0030677F">
        <w:trPr>
          <w:cantSplit/>
          <w:tblHeader/>
          <w:jc w:val="center"/>
        </w:trPr>
        <w:tc>
          <w:tcPr>
            <w:tcW w:w="0" w:type="auto"/>
            <w:vMerge/>
            <w:tcBorders>
              <w:left w:val="single" w:sz="4" w:space="0" w:color="auto"/>
              <w:right w:val="single" w:sz="4" w:space="0" w:color="auto"/>
            </w:tcBorders>
            <w:vAlign w:val="center"/>
          </w:tcPr>
          <w:p w14:paraId="1E509700" w14:textId="77777777" w:rsidR="00271B7C" w:rsidRPr="003470CA" w:rsidRDefault="00271B7C" w:rsidP="0030677F">
            <w:pPr>
              <w:pStyle w:val="TAL"/>
            </w:pPr>
          </w:p>
        </w:tc>
        <w:tc>
          <w:tcPr>
            <w:tcW w:w="0" w:type="auto"/>
            <w:tcBorders>
              <w:top w:val="single" w:sz="4" w:space="0" w:color="auto"/>
              <w:left w:val="single" w:sz="4" w:space="0" w:color="auto"/>
              <w:bottom w:val="single" w:sz="4" w:space="0" w:color="auto"/>
              <w:right w:val="single" w:sz="4" w:space="0" w:color="auto"/>
            </w:tcBorders>
          </w:tcPr>
          <w:p w14:paraId="14BD8B68" w14:textId="267C8C5E" w:rsidR="00271B7C" w:rsidRPr="003470CA" w:rsidRDefault="00271B7C" w:rsidP="0030677F">
            <w:pPr>
              <w:pStyle w:val="TAC"/>
            </w:pPr>
            <w:r w:rsidRPr="003470CA">
              <w:t xml:space="preserve">SE (40.8GHz to </w:t>
            </w:r>
            <w:del w:id="65" w:author="Anritsu" w:date="2024-02-01T16:36:00Z">
              <w:r w:rsidRPr="000907E4" w:rsidDel="00966F9F">
                <w:delText>80GHz</w:delText>
              </w:r>
            </w:del>
            <w:ins w:id="66" w:author="Anritsu" w:date="2024-02-01T16:36:00Z">
              <w:r w:rsidR="00966F9F" w:rsidRPr="000907E4">
                <w:t>8</w:t>
              </w:r>
              <w:r w:rsidR="00966F9F">
                <w:t>7</w:t>
              </w:r>
              <w:r w:rsidR="00966F9F" w:rsidRPr="000907E4">
                <w:t>GHz</w:t>
              </w:r>
            </w:ins>
            <w:r w:rsidRPr="003470CA">
              <w:t>)</w:t>
            </w:r>
          </w:p>
        </w:tc>
        <w:tc>
          <w:tcPr>
            <w:tcW w:w="0" w:type="auto"/>
            <w:tcBorders>
              <w:top w:val="single" w:sz="4" w:space="0" w:color="auto"/>
              <w:left w:val="single" w:sz="4" w:space="0" w:color="auto"/>
              <w:bottom w:val="single" w:sz="4" w:space="0" w:color="auto"/>
              <w:right w:val="single" w:sz="4" w:space="0" w:color="auto"/>
            </w:tcBorders>
          </w:tcPr>
          <w:p w14:paraId="4699D54B" w14:textId="77777777" w:rsidR="00271B7C" w:rsidRPr="00B60B5D" w:rsidRDefault="00271B7C" w:rsidP="0030677F">
            <w:pPr>
              <w:pStyle w:val="TAC"/>
            </w:pPr>
            <w:r w:rsidRPr="00B60B5D">
              <w:t>1.70</w:t>
            </w:r>
          </w:p>
        </w:tc>
        <w:tc>
          <w:tcPr>
            <w:tcW w:w="0" w:type="auto"/>
            <w:tcBorders>
              <w:top w:val="single" w:sz="4" w:space="0" w:color="auto"/>
              <w:left w:val="single" w:sz="4" w:space="0" w:color="auto"/>
              <w:bottom w:val="single" w:sz="4" w:space="0" w:color="auto"/>
              <w:right w:val="single" w:sz="4" w:space="0" w:color="auto"/>
            </w:tcBorders>
          </w:tcPr>
          <w:p w14:paraId="16988726" w14:textId="77777777" w:rsidR="00271B7C" w:rsidRPr="003470CA" w:rsidRDefault="00271B7C" w:rsidP="0030677F">
            <w:pPr>
              <w:pStyle w:val="TAC"/>
            </w:pPr>
            <w:r w:rsidRPr="003470CA">
              <w:t>Normal</w:t>
            </w:r>
          </w:p>
        </w:tc>
        <w:tc>
          <w:tcPr>
            <w:tcW w:w="0" w:type="auto"/>
            <w:tcBorders>
              <w:top w:val="single" w:sz="4" w:space="0" w:color="auto"/>
              <w:left w:val="single" w:sz="4" w:space="0" w:color="auto"/>
              <w:bottom w:val="single" w:sz="4" w:space="0" w:color="auto"/>
              <w:right w:val="single" w:sz="4" w:space="0" w:color="auto"/>
            </w:tcBorders>
          </w:tcPr>
          <w:p w14:paraId="74857BAB" w14:textId="77777777" w:rsidR="00271B7C" w:rsidRPr="003470CA" w:rsidRDefault="00271B7C" w:rsidP="0030677F">
            <w:pPr>
              <w:pStyle w:val="TAC"/>
            </w:pPr>
            <w:r w:rsidRPr="003470CA">
              <w:t>2.00</w:t>
            </w:r>
          </w:p>
        </w:tc>
        <w:tc>
          <w:tcPr>
            <w:tcW w:w="0" w:type="auto"/>
            <w:tcBorders>
              <w:top w:val="single" w:sz="4" w:space="0" w:color="auto"/>
              <w:left w:val="single" w:sz="4" w:space="0" w:color="auto"/>
              <w:bottom w:val="single" w:sz="4" w:space="0" w:color="auto"/>
              <w:right w:val="single" w:sz="4" w:space="0" w:color="auto"/>
            </w:tcBorders>
          </w:tcPr>
          <w:p w14:paraId="3FE6382C" w14:textId="77777777" w:rsidR="00271B7C" w:rsidRPr="003470CA" w:rsidRDefault="00271B7C" w:rsidP="0030677F">
            <w:pPr>
              <w:pStyle w:val="TAC"/>
            </w:pPr>
            <w:r w:rsidRPr="003470CA">
              <w:t>0.85</w:t>
            </w:r>
          </w:p>
        </w:tc>
      </w:tr>
    </w:tbl>
    <w:p w14:paraId="3D2E0B92" w14:textId="77777777" w:rsidR="00271B7C" w:rsidRPr="003470CA" w:rsidRDefault="00271B7C" w:rsidP="00271B7C"/>
    <w:p w14:paraId="7E0C2BB1" w14:textId="77777777" w:rsidR="00EC452E" w:rsidRDefault="00EC452E" w:rsidP="00EF3C11">
      <w:pPr>
        <w:pStyle w:val="30"/>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A2F59FF" w14:textId="77777777" w:rsidR="00271B7C" w:rsidRPr="009709C5" w:rsidRDefault="00271B7C" w:rsidP="00EF3C11"/>
    <w:p w14:paraId="659C66E6" w14:textId="77777777" w:rsidR="00271B7C" w:rsidRPr="009709C5" w:rsidRDefault="00271B7C" w:rsidP="00EF3C11">
      <w:pPr>
        <w:pStyle w:val="30"/>
      </w:pPr>
      <w:bookmarkStart w:id="67" w:name="_Toc100005333"/>
      <w:bookmarkStart w:id="68" w:name="_Toc114990156"/>
      <w:bookmarkStart w:id="69" w:name="_Toc155042966"/>
      <w:r w:rsidRPr="009709C5">
        <w:t>B.2.2.19</w:t>
      </w:r>
      <w:r w:rsidRPr="009709C5">
        <w:tab/>
        <w:t>Quality of the Quiet Zone for Calibration Process</w:t>
      </w:r>
      <w:bookmarkEnd w:id="67"/>
      <w:bookmarkEnd w:id="68"/>
      <w:bookmarkEnd w:id="69"/>
    </w:p>
    <w:p w14:paraId="3C246889" w14:textId="77777777" w:rsidR="00271B7C" w:rsidRPr="009709C5" w:rsidRDefault="00271B7C" w:rsidP="00271B7C">
      <w:r w:rsidRPr="009709C5">
        <w:t>See B.2.1.19.</w:t>
      </w:r>
    </w:p>
    <w:p w14:paraId="5BCB2796" w14:textId="77777777" w:rsidR="00271B7C" w:rsidRPr="009709C5" w:rsidRDefault="00271B7C" w:rsidP="00271B7C">
      <w:r w:rsidRPr="009709C5">
        <w:t>The uncertainty value of quality of quiet zone for calibration process is estimated as below table and used across clause B.</w:t>
      </w:r>
    </w:p>
    <w:p w14:paraId="1BBA7AD7" w14:textId="77777777" w:rsidR="00271B7C" w:rsidRDefault="00271B7C" w:rsidP="00271B7C">
      <w:pPr>
        <w:pStyle w:val="TH"/>
      </w:pPr>
      <w:r w:rsidRPr="009709C5">
        <w:lastRenderedPageBreak/>
        <w:t>Table B.2.2.19-1: Uncertainty value for quiet zone for calibration process for IFF</w:t>
      </w:r>
    </w:p>
    <w:tbl>
      <w:tblPr>
        <w:tblW w:w="97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931"/>
        <w:gridCol w:w="770"/>
        <w:gridCol w:w="1046"/>
        <w:gridCol w:w="1296"/>
        <w:gridCol w:w="1256"/>
        <w:gridCol w:w="1152"/>
        <w:gridCol w:w="1367"/>
        <w:gridCol w:w="819"/>
        <w:gridCol w:w="1137"/>
      </w:tblGrid>
      <w:tr w:rsidR="00271B7C" w:rsidRPr="009709C5" w14:paraId="706E5754" w14:textId="77777777" w:rsidTr="0030677F">
        <w:trPr>
          <w:cantSplit/>
          <w:tblHeader/>
          <w:jc w:val="center"/>
        </w:trPr>
        <w:tc>
          <w:tcPr>
            <w:tcW w:w="1016" w:type="dxa"/>
            <w:tcBorders>
              <w:top w:val="single" w:sz="4" w:space="0" w:color="auto"/>
              <w:left w:val="single" w:sz="4" w:space="0" w:color="auto"/>
              <w:bottom w:val="single" w:sz="4" w:space="0" w:color="auto"/>
              <w:right w:val="single" w:sz="4" w:space="0" w:color="auto"/>
            </w:tcBorders>
          </w:tcPr>
          <w:p w14:paraId="5C07394F" w14:textId="77777777" w:rsidR="00271B7C" w:rsidRPr="009709C5" w:rsidRDefault="00271B7C" w:rsidP="0030677F">
            <w:pPr>
              <w:pStyle w:val="TAH"/>
            </w:pPr>
            <w:r w:rsidRPr="009709C5">
              <w:t>QZ size</w:t>
            </w:r>
          </w:p>
        </w:tc>
        <w:tc>
          <w:tcPr>
            <w:tcW w:w="793" w:type="dxa"/>
            <w:tcBorders>
              <w:top w:val="single" w:sz="4" w:space="0" w:color="auto"/>
              <w:left w:val="single" w:sz="4" w:space="0" w:color="auto"/>
              <w:bottom w:val="single" w:sz="4" w:space="0" w:color="auto"/>
              <w:right w:val="single" w:sz="4" w:space="0" w:color="auto"/>
            </w:tcBorders>
            <w:hideMark/>
          </w:tcPr>
          <w:p w14:paraId="1C2E762D" w14:textId="77777777" w:rsidR="00271B7C" w:rsidRPr="009709C5" w:rsidRDefault="00271B7C" w:rsidP="0030677F">
            <w:pPr>
              <w:pStyle w:val="TAH"/>
            </w:pPr>
            <w:r w:rsidRPr="009709C5">
              <w:t>Power class</w:t>
            </w:r>
          </w:p>
        </w:tc>
        <w:tc>
          <w:tcPr>
            <w:tcW w:w="1063" w:type="dxa"/>
            <w:tcBorders>
              <w:top w:val="single" w:sz="4" w:space="0" w:color="auto"/>
              <w:left w:val="single" w:sz="4" w:space="0" w:color="auto"/>
              <w:bottom w:val="single" w:sz="4" w:space="0" w:color="auto"/>
              <w:right w:val="single" w:sz="4" w:space="0" w:color="auto"/>
            </w:tcBorders>
          </w:tcPr>
          <w:p w14:paraId="3D785418" w14:textId="77777777" w:rsidR="00271B7C" w:rsidRPr="009709C5" w:rsidRDefault="00271B7C" w:rsidP="0030677F">
            <w:pPr>
              <w:pStyle w:val="TAH"/>
            </w:pPr>
            <w:r w:rsidRPr="009709C5">
              <w:t>Condition</w:t>
            </w:r>
          </w:p>
        </w:tc>
        <w:tc>
          <w:tcPr>
            <w:tcW w:w="1296" w:type="dxa"/>
            <w:tcBorders>
              <w:top w:val="single" w:sz="4" w:space="0" w:color="auto"/>
              <w:left w:val="single" w:sz="4" w:space="0" w:color="auto"/>
              <w:bottom w:val="single" w:sz="4" w:space="0" w:color="auto"/>
              <w:right w:val="single" w:sz="4" w:space="0" w:color="auto"/>
            </w:tcBorders>
          </w:tcPr>
          <w:p w14:paraId="4C3EFBF4" w14:textId="77777777" w:rsidR="00271B7C" w:rsidRPr="009709C5" w:rsidRDefault="00271B7C" w:rsidP="0030677F">
            <w:pPr>
              <w:pStyle w:val="TAH"/>
            </w:pPr>
            <w:r w:rsidRPr="009709C5">
              <w:t>Test case</w:t>
            </w:r>
          </w:p>
        </w:tc>
        <w:tc>
          <w:tcPr>
            <w:tcW w:w="1046" w:type="dxa"/>
            <w:tcBorders>
              <w:top w:val="single" w:sz="4" w:space="0" w:color="auto"/>
              <w:left w:val="single" w:sz="4" w:space="0" w:color="auto"/>
              <w:bottom w:val="single" w:sz="4" w:space="0" w:color="auto"/>
              <w:right w:val="single" w:sz="4" w:space="0" w:color="auto"/>
            </w:tcBorders>
          </w:tcPr>
          <w:p w14:paraId="27549450" w14:textId="77777777" w:rsidR="00271B7C" w:rsidRPr="009709C5" w:rsidRDefault="00271B7C" w:rsidP="0030677F">
            <w:pPr>
              <w:pStyle w:val="TAH"/>
            </w:pPr>
            <w:r>
              <w:t>Frequency range</w:t>
            </w:r>
          </w:p>
        </w:tc>
        <w:tc>
          <w:tcPr>
            <w:tcW w:w="1158" w:type="dxa"/>
            <w:tcBorders>
              <w:top w:val="single" w:sz="4" w:space="0" w:color="auto"/>
              <w:left w:val="single" w:sz="4" w:space="0" w:color="auto"/>
              <w:bottom w:val="single" w:sz="4" w:space="0" w:color="auto"/>
              <w:right w:val="single" w:sz="4" w:space="0" w:color="auto"/>
            </w:tcBorders>
            <w:hideMark/>
          </w:tcPr>
          <w:p w14:paraId="72CA7E47" w14:textId="77777777" w:rsidR="00271B7C" w:rsidRPr="009709C5" w:rsidRDefault="00271B7C" w:rsidP="0030677F">
            <w:pPr>
              <w:pStyle w:val="TAH"/>
            </w:pPr>
            <w:r w:rsidRPr="009709C5">
              <w:t>Uncertainty value</w:t>
            </w:r>
          </w:p>
        </w:tc>
        <w:tc>
          <w:tcPr>
            <w:tcW w:w="1420" w:type="dxa"/>
            <w:tcBorders>
              <w:top w:val="single" w:sz="4" w:space="0" w:color="auto"/>
              <w:left w:val="single" w:sz="4" w:space="0" w:color="auto"/>
              <w:bottom w:val="single" w:sz="4" w:space="0" w:color="auto"/>
              <w:right w:val="single" w:sz="4" w:space="0" w:color="auto"/>
            </w:tcBorders>
            <w:hideMark/>
          </w:tcPr>
          <w:p w14:paraId="5D5B52FE" w14:textId="77777777" w:rsidR="00271B7C" w:rsidRPr="009709C5" w:rsidRDefault="00271B7C" w:rsidP="0030677F">
            <w:pPr>
              <w:pStyle w:val="TAH"/>
            </w:pPr>
            <w:r w:rsidRPr="009709C5">
              <w:t>Distribution of the probability</w:t>
            </w:r>
          </w:p>
        </w:tc>
        <w:tc>
          <w:tcPr>
            <w:tcW w:w="837" w:type="dxa"/>
            <w:tcBorders>
              <w:top w:val="single" w:sz="4" w:space="0" w:color="auto"/>
              <w:left w:val="single" w:sz="4" w:space="0" w:color="auto"/>
              <w:bottom w:val="single" w:sz="4" w:space="0" w:color="auto"/>
              <w:right w:val="single" w:sz="4" w:space="0" w:color="auto"/>
            </w:tcBorders>
            <w:hideMark/>
          </w:tcPr>
          <w:p w14:paraId="138BB504" w14:textId="77777777" w:rsidR="00271B7C" w:rsidRPr="009709C5" w:rsidRDefault="00271B7C" w:rsidP="0030677F">
            <w:pPr>
              <w:pStyle w:val="TAH"/>
            </w:pPr>
            <w:r w:rsidRPr="009709C5">
              <w:t>Divisor</w:t>
            </w:r>
          </w:p>
        </w:tc>
        <w:tc>
          <w:tcPr>
            <w:tcW w:w="1145" w:type="dxa"/>
            <w:tcBorders>
              <w:top w:val="single" w:sz="4" w:space="0" w:color="auto"/>
              <w:left w:val="single" w:sz="4" w:space="0" w:color="auto"/>
              <w:bottom w:val="single" w:sz="4" w:space="0" w:color="auto"/>
              <w:right w:val="single" w:sz="4" w:space="0" w:color="auto"/>
            </w:tcBorders>
            <w:hideMark/>
          </w:tcPr>
          <w:p w14:paraId="71AC0CA7" w14:textId="77777777" w:rsidR="00271B7C" w:rsidRPr="009709C5" w:rsidRDefault="00271B7C" w:rsidP="0030677F">
            <w:pPr>
              <w:pStyle w:val="TAH"/>
            </w:pPr>
            <w:r w:rsidRPr="009709C5">
              <w:t>Standard uncertainty (σ) [dB]</w:t>
            </w:r>
          </w:p>
        </w:tc>
      </w:tr>
      <w:tr w:rsidR="00271B7C" w:rsidRPr="009709C5" w14:paraId="13C25B5F" w14:textId="77777777" w:rsidTr="0030677F">
        <w:trPr>
          <w:cantSplit/>
          <w:tblHeader/>
          <w:jc w:val="center"/>
        </w:trPr>
        <w:tc>
          <w:tcPr>
            <w:tcW w:w="1016" w:type="dxa"/>
            <w:tcBorders>
              <w:left w:val="single" w:sz="4" w:space="0" w:color="auto"/>
              <w:right w:val="single" w:sz="4" w:space="0" w:color="auto"/>
            </w:tcBorders>
          </w:tcPr>
          <w:p w14:paraId="54192AAC" w14:textId="77777777" w:rsidR="00271B7C" w:rsidRDefault="00271B7C" w:rsidP="0030677F">
            <w:pPr>
              <w:pStyle w:val="TAL"/>
              <w:rPr>
                <w:rFonts w:cs="Arial"/>
              </w:rPr>
            </w:pPr>
            <w:r>
              <w:rPr>
                <w:rFonts w:cs="Arial"/>
              </w:rPr>
              <w:t>All</w:t>
            </w:r>
          </w:p>
        </w:tc>
        <w:tc>
          <w:tcPr>
            <w:tcW w:w="793" w:type="dxa"/>
            <w:tcBorders>
              <w:top w:val="single" w:sz="4" w:space="0" w:color="auto"/>
              <w:left w:val="single" w:sz="4" w:space="0" w:color="auto"/>
              <w:right w:val="single" w:sz="4" w:space="0" w:color="auto"/>
            </w:tcBorders>
            <w:vAlign w:val="center"/>
          </w:tcPr>
          <w:p w14:paraId="6486FDBF" w14:textId="77777777" w:rsidR="00271B7C" w:rsidRPr="003470CA" w:rsidRDefault="00271B7C" w:rsidP="0030677F">
            <w:pPr>
              <w:pStyle w:val="TAL"/>
            </w:pPr>
            <w:r>
              <w:t>All</w:t>
            </w:r>
          </w:p>
        </w:tc>
        <w:tc>
          <w:tcPr>
            <w:tcW w:w="1063" w:type="dxa"/>
            <w:tcBorders>
              <w:top w:val="single" w:sz="4" w:space="0" w:color="auto"/>
              <w:left w:val="single" w:sz="4" w:space="0" w:color="auto"/>
              <w:right w:val="single" w:sz="4" w:space="0" w:color="auto"/>
            </w:tcBorders>
          </w:tcPr>
          <w:p w14:paraId="29C16C7E" w14:textId="77777777" w:rsidR="00271B7C" w:rsidRPr="009709C5" w:rsidRDefault="00271B7C" w:rsidP="0030677F">
            <w:pPr>
              <w:pStyle w:val="TAC"/>
            </w:pPr>
            <w:r>
              <w:t>All</w:t>
            </w:r>
          </w:p>
        </w:tc>
        <w:tc>
          <w:tcPr>
            <w:tcW w:w="1296" w:type="dxa"/>
            <w:tcBorders>
              <w:top w:val="single" w:sz="4" w:space="0" w:color="auto"/>
              <w:left w:val="single" w:sz="4" w:space="0" w:color="auto"/>
              <w:right w:val="single" w:sz="4" w:space="0" w:color="auto"/>
            </w:tcBorders>
          </w:tcPr>
          <w:p w14:paraId="7C6BEB05" w14:textId="77777777" w:rsidR="00271B7C" w:rsidRPr="009709C5" w:rsidRDefault="00271B7C" w:rsidP="0030677F">
            <w:pPr>
              <w:pStyle w:val="TAC"/>
            </w:pPr>
            <w:r w:rsidRPr="009709C5">
              <w:t>ACLR (relative measurement)</w:t>
            </w:r>
          </w:p>
        </w:tc>
        <w:tc>
          <w:tcPr>
            <w:tcW w:w="1046" w:type="dxa"/>
            <w:tcBorders>
              <w:top w:val="single" w:sz="4" w:space="0" w:color="auto"/>
              <w:left w:val="single" w:sz="4" w:space="0" w:color="auto"/>
              <w:right w:val="single" w:sz="4" w:space="0" w:color="auto"/>
            </w:tcBorders>
          </w:tcPr>
          <w:p w14:paraId="5324296F" w14:textId="77777777" w:rsidR="00271B7C" w:rsidRDefault="00271B7C" w:rsidP="0030677F">
            <w:pPr>
              <w:pStyle w:val="TAC"/>
            </w:pPr>
            <w:r>
              <w:t>FR2a, FR2b</w:t>
            </w:r>
            <w:r w:rsidRPr="006E2B5E">
              <w:t>, FR2c</w:t>
            </w:r>
          </w:p>
        </w:tc>
        <w:tc>
          <w:tcPr>
            <w:tcW w:w="1158" w:type="dxa"/>
            <w:tcBorders>
              <w:top w:val="single" w:sz="4" w:space="0" w:color="auto"/>
              <w:left w:val="single" w:sz="4" w:space="0" w:color="auto"/>
              <w:bottom w:val="single" w:sz="4" w:space="0" w:color="auto"/>
              <w:right w:val="single" w:sz="4" w:space="0" w:color="auto"/>
            </w:tcBorders>
          </w:tcPr>
          <w:p w14:paraId="2D5662AA" w14:textId="77777777" w:rsidR="00271B7C" w:rsidRPr="009709C5" w:rsidRDefault="00271B7C" w:rsidP="0030677F">
            <w:pPr>
              <w:pStyle w:val="TAC"/>
            </w:pPr>
            <w:r w:rsidRPr="009709C5">
              <w:t>0.32</w:t>
            </w:r>
          </w:p>
        </w:tc>
        <w:tc>
          <w:tcPr>
            <w:tcW w:w="1420" w:type="dxa"/>
            <w:tcBorders>
              <w:top w:val="single" w:sz="4" w:space="0" w:color="auto"/>
              <w:left w:val="single" w:sz="4" w:space="0" w:color="auto"/>
              <w:bottom w:val="single" w:sz="4" w:space="0" w:color="auto"/>
              <w:right w:val="single" w:sz="4" w:space="0" w:color="auto"/>
            </w:tcBorders>
          </w:tcPr>
          <w:p w14:paraId="6613D757" w14:textId="77777777" w:rsidR="00271B7C" w:rsidRPr="009709C5" w:rsidRDefault="00271B7C" w:rsidP="0030677F">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22391EAA" w14:textId="77777777" w:rsidR="00271B7C" w:rsidRPr="009709C5" w:rsidRDefault="00271B7C" w:rsidP="0030677F">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045A357B" w14:textId="77777777" w:rsidR="00271B7C" w:rsidRPr="009709C5" w:rsidRDefault="00271B7C" w:rsidP="0030677F">
            <w:pPr>
              <w:pStyle w:val="TAC"/>
            </w:pPr>
            <w:r w:rsidRPr="009709C5">
              <w:t>0.32</w:t>
            </w:r>
          </w:p>
        </w:tc>
      </w:tr>
      <w:tr w:rsidR="00271B7C" w:rsidRPr="009709C5" w14:paraId="3DF9B904" w14:textId="77777777" w:rsidTr="0030677F">
        <w:trPr>
          <w:cantSplit/>
          <w:tblHeader/>
          <w:jc w:val="center"/>
        </w:trPr>
        <w:tc>
          <w:tcPr>
            <w:tcW w:w="1016" w:type="dxa"/>
            <w:vMerge w:val="restart"/>
            <w:tcBorders>
              <w:left w:val="single" w:sz="4" w:space="0" w:color="auto"/>
              <w:right w:val="single" w:sz="4" w:space="0" w:color="auto"/>
            </w:tcBorders>
          </w:tcPr>
          <w:p w14:paraId="2237FB05" w14:textId="77777777" w:rsidR="00271B7C" w:rsidRPr="009709C5" w:rsidRDefault="00271B7C" w:rsidP="0030677F">
            <w:pPr>
              <w:pStyle w:val="TAL"/>
            </w:pPr>
            <w:r>
              <w:rPr>
                <w:rFonts w:cs="Arial"/>
              </w:rPr>
              <w:t>≤</w:t>
            </w:r>
            <w:r w:rsidRPr="009709C5">
              <w:t xml:space="preserve"> </w:t>
            </w:r>
            <w:r>
              <w:t>4</w:t>
            </w:r>
            <w:r w:rsidRPr="009709C5">
              <w:t>0cm</w:t>
            </w:r>
          </w:p>
        </w:tc>
        <w:tc>
          <w:tcPr>
            <w:tcW w:w="793" w:type="dxa"/>
            <w:vMerge w:val="restart"/>
            <w:tcBorders>
              <w:top w:val="single" w:sz="4" w:space="0" w:color="auto"/>
              <w:left w:val="single" w:sz="4" w:space="0" w:color="auto"/>
              <w:right w:val="single" w:sz="4" w:space="0" w:color="auto"/>
            </w:tcBorders>
            <w:vAlign w:val="center"/>
          </w:tcPr>
          <w:p w14:paraId="58A5A86F" w14:textId="77777777" w:rsidR="00271B7C" w:rsidRPr="009709C5" w:rsidRDefault="00271B7C" w:rsidP="0030677F">
            <w:pPr>
              <w:pStyle w:val="TAL"/>
            </w:pPr>
            <w:r w:rsidRPr="003470CA">
              <w:t xml:space="preserve">PC1, </w:t>
            </w:r>
            <w:r w:rsidRPr="009709C5">
              <w:t>PC3</w:t>
            </w:r>
            <w:r>
              <w:t>, PC5,</w:t>
            </w:r>
            <w:r w:rsidRPr="00F962EF">
              <w:rPr>
                <w:lang w:eastAsia="zh-CN"/>
              </w:rPr>
              <w:t xml:space="preserve"> PC6</w:t>
            </w:r>
          </w:p>
        </w:tc>
        <w:tc>
          <w:tcPr>
            <w:tcW w:w="1063" w:type="dxa"/>
            <w:vMerge w:val="restart"/>
            <w:tcBorders>
              <w:top w:val="single" w:sz="4" w:space="0" w:color="auto"/>
              <w:left w:val="single" w:sz="4" w:space="0" w:color="auto"/>
              <w:right w:val="single" w:sz="4" w:space="0" w:color="auto"/>
            </w:tcBorders>
          </w:tcPr>
          <w:p w14:paraId="663B9E50" w14:textId="77777777" w:rsidR="00271B7C" w:rsidRPr="009709C5" w:rsidRDefault="00271B7C" w:rsidP="0030677F">
            <w:pPr>
              <w:pStyle w:val="TAC"/>
            </w:pPr>
            <w:r w:rsidRPr="009709C5">
              <w:t>NC</w:t>
            </w:r>
          </w:p>
        </w:tc>
        <w:tc>
          <w:tcPr>
            <w:tcW w:w="1296" w:type="dxa"/>
            <w:vMerge w:val="restart"/>
            <w:tcBorders>
              <w:top w:val="single" w:sz="4" w:space="0" w:color="auto"/>
              <w:left w:val="single" w:sz="4" w:space="0" w:color="auto"/>
              <w:right w:val="single" w:sz="4" w:space="0" w:color="auto"/>
            </w:tcBorders>
          </w:tcPr>
          <w:p w14:paraId="183543CC" w14:textId="77777777" w:rsidR="00271B7C" w:rsidRPr="009709C5" w:rsidRDefault="00271B7C" w:rsidP="0030677F">
            <w:pPr>
              <w:pStyle w:val="TAC"/>
            </w:pPr>
            <w:r w:rsidRPr="009709C5">
              <w:t>NOTE1</w:t>
            </w:r>
          </w:p>
        </w:tc>
        <w:tc>
          <w:tcPr>
            <w:tcW w:w="1046" w:type="dxa"/>
            <w:tcBorders>
              <w:top w:val="single" w:sz="4" w:space="0" w:color="auto"/>
              <w:left w:val="single" w:sz="4" w:space="0" w:color="auto"/>
              <w:right w:val="single" w:sz="4" w:space="0" w:color="auto"/>
            </w:tcBorders>
          </w:tcPr>
          <w:p w14:paraId="4E76AFB1" w14:textId="77777777" w:rsidR="00271B7C" w:rsidRPr="009709C5" w:rsidRDefault="00271B7C" w:rsidP="0030677F">
            <w:pPr>
              <w:pStyle w:val="TAC"/>
            </w:pPr>
            <w:r>
              <w:t>FR2a, FR2b</w:t>
            </w:r>
          </w:p>
        </w:tc>
        <w:tc>
          <w:tcPr>
            <w:tcW w:w="1158" w:type="dxa"/>
            <w:tcBorders>
              <w:top w:val="single" w:sz="4" w:space="0" w:color="auto"/>
              <w:left w:val="single" w:sz="4" w:space="0" w:color="auto"/>
              <w:bottom w:val="single" w:sz="4" w:space="0" w:color="auto"/>
              <w:right w:val="single" w:sz="4" w:space="0" w:color="auto"/>
            </w:tcBorders>
          </w:tcPr>
          <w:p w14:paraId="3A3EF730" w14:textId="77777777" w:rsidR="00271B7C" w:rsidRPr="009709C5" w:rsidRDefault="00271B7C" w:rsidP="0030677F">
            <w:pPr>
              <w:pStyle w:val="TAC"/>
            </w:pPr>
            <w:r w:rsidRPr="009709C5">
              <w:t>0.4</w:t>
            </w:r>
          </w:p>
        </w:tc>
        <w:tc>
          <w:tcPr>
            <w:tcW w:w="1420" w:type="dxa"/>
            <w:tcBorders>
              <w:top w:val="single" w:sz="4" w:space="0" w:color="auto"/>
              <w:left w:val="single" w:sz="4" w:space="0" w:color="auto"/>
              <w:bottom w:val="single" w:sz="4" w:space="0" w:color="auto"/>
              <w:right w:val="single" w:sz="4" w:space="0" w:color="auto"/>
            </w:tcBorders>
          </w:tcPr>
          <w:p w14:paraId="1C9DB6C5" w14:textId="77777777" w:rsidR="00271B7C" w:rsidRPr="009709C5" w:rsidRDefault="00271B7C" w:rsidP="0030677F">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69795E3C" w14:textId="77777777" w:rsidR="00271B7C" w:rsidRPr="009709C5" w:rsidRDefault="00271B7C" w:rsidP="0030677F">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70210640" w14:textId="77777777" w:rsidR="00271B7C" w:rsidRPr="009709C5" w:rsidRDefault="00271B7C" w:rsidP="0030677F">
            <w:pPr>
              <w:pStyle w:val="TAC"/>
            </w:pPr>
            <w:r w:rsidRPr="009709C5">
              <w:t>0.4</w:t>
            </w:r>
          </w:p>
        </w:tc>
      </w:tr>
      <w:tr w:rsidR="00271B7C" w:rsidRPr="009709C5" w14:paraId="3B073907" w14:textId="77777777" w:rsidTr="0030677F">
        <w:trPr>
          <w:cantSplit/>
          <w:tblHeader/>
          <w:jc w:val="center"/>
        </w:trPr>
        <w:tc>
          <w:tcPr>
            <w:tcW w:w="1016" w:type="dxa"/>
            <w:vMerge/>
            <w:tcBorders>
              <w:left w:val="single" w:sz="4" w:space="0" w:color="auto"/>
              <w:right w:val="single" w:sz="4" w:space="0" w:color="auto"/>
            </w:tcBorders>
          </w:tcPr>
          <w:p w14:paraId="303B9A5B" w14:textId="77777777" w:rsidR="00271B7C" w:rsidRDefault="00271B7C" w:rsidP="0030677F">
            <w:pPr>
              <w:pStyle w:val="TAL"/>
              <w:rPr>
                <w:rFonts w:cs="Arial"/>
              </w:rPr>
            </w:pPr>
          </w:p>
        </w:tc>
        <w:tc>
          <w:tcPr>
            <w:tcW w:w="793" w:type="dxa"/>
            <w:vMerge/>
            <w:tcBorders>
              <w:top w:val="single" w:sz="4" w:space="0" w:color="auto"/>
              <w:left w:val="single" w:sz="4" w:space="0" w:color="auto"/>
              <w:right w:val="single" w:sz="4" w:space="0" w:color="auto"/>
            </w:tcBorders>
            <w:vAlign w:val="center"/>
          </w:tcPr>
          <w:p w14:paraId="799D6EF8" w14:textId="77777777" w:rsidR="00271B7C" w:rsidRPr="003470CA" w:rsidRDefault="00271B7C" w:rsidP="0030677F">
            <w:pPr>
              <w:pStyle w:val="TAL"/>
            </w:pPr>
          </w:p>
        </w:tc>
        <w:tc>
          <w:tcPr>
            <w:tcW w:w="1063" w:type="dxa"/>
            <w:vMerge/>
            <w:tcBorders>
              <w:top w:val="single" w:sz="4" w:space="0" w:color="auto"/>
              <w:left w:val="single" w:sz="4" w:space="0" w:color="auto"/>
              <w:right w:val="single" w:sz="4" w:space="0" w:color="auto"/>
            </w:tcBorders>
          </w:tcPr>
          <w:p w14:paraId="27B71F19" w14:textId="77777777" w:rsidR="00271B7C" w:rsidRPr="009709C5" w:rsidRDefault="00271B7C" w:rsidP="0030677F">
            <w:pPr>
              <w:pStyle w:val="TAC"/>
            </w:pPr>
          </w:p>
        </w:tc>
        <w:tc>
          <w:tcPr>
            <w:tcW w:w="1296" w:type="dxa"/>
            <w:vMerge/>
            <w:tcBorders>
              <w:left w:val="single" w:sz="4" w:space="0" w:color="auto"/>
              <w:bottom w:val="single" w:sz="4" w:space="0" w:color="auto"/>
              <w:right w:val="single" w:sz="4" w:space="0" w:color="auto"/>
            </w:tcBorders>
          </w:tcPr>
          <w:p w14:paraId="3730D76D" w14:textId="77777777" w:rsidR="00271B7C" w:rsidRPr="009709C5" w:rsidRDefault="00271B7C" w:rsidP="0030677F">
            <w:pPr>
              <w:pStyle w:val="TAC"/>
            </w:pPr>
          </w:p>
        </w:tc>
        <w:tc>
          <w:tcPr>
            <w:tcW w:w="1046" w:type="dxa"/>
            <w:tcBorders>
              <w:left w:val="single" w:sz="4" w:space="0" w:color="auto"/>
              <w:bottom w:val="single" w:sz="4" w:space="0" w:color="auto"/>
              <w:right w:val="single" w:sz="4" w:space="0" w:color="auto"/>
            </w:tcBorders>
          </w:tcPr>
          <w:p w14:paraId="67C5462A" w14:textId="77777777" w:rsidR="00271B7C" w:rsidRPr="009709C5" w:rsidRDefault="00271B7C" w:rsidP="0030677F">
            <w:pPr>
              <w:pStyle w:val="TAC"/>
            </w:pPr>
            <w:r>
              <w:t>FR2c</w:t>
            </w:r>
          </w:p>
        </w:tc>
        <w:tc>
          <w:tcPr>
            <w:tcW w:w="1158" w:type="dxa"/>
            <w:tcBorders>
              <w:top w:val="single" w:sz="4" w:space="0" w:color="auto"/>
              <w:left w:val="single" w:sz="4" w:space="0" w:color="auto"/>
              <w:bottom w:val="single" w:sz="4" w:space="0" w:color="auto"/>
              <w:right w:val="single" w:sz="4" w:space="0" w:color="auto"/>
            </w:tcBorders>
          </w:tcPr>
          <w:p w14:paraId="1621A3BC" w14:textId="77777777" w:rsidR="00271B7C" w:rsidRPr="009709C5" w:rsidRDefault="00271B7C" w:rsidP="0030677F">
            <w:pPr>
              <w:pStyle w:val="TAC"/>
            </w:pPr>
            <w:r>
              <w:t>0.5</w:t>
            </w:r>
          </w:p>
        </w:tc>
        <w:tc>
          <w:tcPr>
            <w:tcW w:w="1420" w:type="dxa"/>
            <w:tcBorders>
              <w:top w:val="single" w:sz="4" w:space="0" w:color="auto"/>
              <w:left w:val="single" w:sz="4" w:space="0" w:color="auto"/>
              <w:bottom w:val="single" w:sz="4" w:space="0" w:color="auto"/>
              <w:right w:val="single" w:sz="4" w:space="0" w:color="auto"/>
            </w:tcBorders>
          </w:tcPr>
          <w:p w14:paraId="23931B0C" w14:textId="77777777" w:rsidR="00271B7C" w:rsidRPr="009709C5" w:rsidRDefault="00271B7C" w:rsidP="0030677F">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5D81543A" w14:textId="77777777" w:rsidR="00271B7C" w:rsidRPr="009709C5" w:rsidRDefault="00271B7C" w:rsidP="0030677F">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4589301A" w14:textId="77777777" w:rsidR="00271B7C" w:rsidRPr="009709C5" w:rsidRDefault="00271B7C" w:rsidP="0030677F">
            <w:pPr>
              <w:pStyle w:val="TAC"/>
            </w:pPr>
            <w:r w:rsidRPr="009709C5">
              <w:t>0.</w:t>
            </w:r>
            <w:r>
              <w:t>5</w:t>
            </w:r>
          </w:p>
        </w:tc>
      </w:tr>
      <w:tr w:rsidR="00271B7C" w:rsidRPr="009709C5" w14:paraId="0EE32D94" w14:textId="77777777" w:rsidTr="0030677F">
        <w:trPr>
          <w:cantSplit/>
          <w:tblHeader/>
          <w:jc w:val="center"/>
        </w:trPr>
        <w:tc>
          <w:tcPr>
            <w:tcW w:w="1016" w:type="dxa"/>
            <w:vMerge/>
            <w:tcBorders>
              <w:left w:val="single" w:sz="4" w:space="0" w:color="auto"/>
              <w:right w:val="single" w:sz="4" w:space="0" w:color="auto"/>
            </w:tcBorders>
          </w:tcPr>
          <w:p w14:paraId="1F238462" w14:textId="77777777" w:rsidR="00271B7C" w:rsidRPr="009709C5" w:rsidRDefault="00271B7C" w:rsidP="0030677F">
            <w:pPr>
              <w:pStyle w:val="TAL"/>
            </w:pPr>
          </w:p>
        </w:tc>
        <w:tc>
          <w:tcPr>
            <w:tcW w:w="793" w:type="dxa"/>
            <w:vMerge/>
            <w:tcBorders>
              <w:left w:val="single" w:sz="4" w:space="0" w:color="auto"/>
              <w:right w:val="single" w:sz="4" w:space="0" w:color="auto"/>
            </w:tcBorders>
            <w:vAlign w:val="center"/>
          </w:tcPr>
          <w:p w14:paraId="309A57FA" w14:textId="77777777" w:rsidR="00271B7C" w:rsidRPr="009709C5" w:rsidRDefault="00271B7C" w:rsidP="0030677F">
            <w:pPr>
              <w:pStyle w:val="TAL"/>
            </w:pPr>
          </w:p>
        </w:tc>
        <w:tc>
          <w:tcPr>
            <w:tcW w:w="1063" w:type="dxa"/>
            <w:vMerge/>
            <w:tcBorders>
              <w:left w:val="single" w:sz="4" w:space="0" w:color="auto"/>
              <w:right w:val="single" w:sz="4" w:space="0" w:color="auto"/>
            </w:tcBorders>
          </w:tcPr>
          <w:p w14:paraId="2C2DEA63" w14:textId="77777777" w:rsidR="00271B7C" w:rsidRPr="009709C5" w:rsidRDefault="00271B7C" w:rsidP="0030677F">
            <w:pPr>
              <w:pStyle w:val="TAC"/>
            </w:pPr>
          </w:p>
        </w:tc>
        <w:tc>
          <w:tcPr>
            <w:tcW w:w="1296" w:type="dxa"/>
            <w:vMerge w:val="restart"/>
            <w:tcBorders>
              <w:top w:val="single" w:sz="4" w:space="0" w:color="auto"/>
              <w:left w:val="single" w:sz="4" w:space="0" w:color="auto"/>
              <w:right w:val="single" w:sz="4" w:space="0" w:color="auto"/>
            </w:tcBorders>
            <w:vAlign w:val="center"/>
          </w:tcPr>
          <w:p w14:paraId="7885A643" w14:textId="77777777" w:rsidR="00271B7C" w:rsidRPr="009709C5" w:rsidRDefault="00271B7C" w:rsidP="0030677F">
            <w:pPr>
              <w:pStyle w:val="TAC"/>
            </w:pPr>
            <w:r w:rsidRPr="009709C5">
              <w:t>SE</w:t>
            </w:r>
          </w:p>
        </w:tc>
        <w:tc>
          <w:tcPr>
            <w:tcW w:w="1046" w:type="dxa"/>
            <w:tcBorders>
              <w:top w:val="single" w:sz="4" w:space="0" w:color="auto"/>
              <w:left w:val="single" w:sz="4" w:space="0" w:color="auto"/>
              <w:bottom w:val="single" w:sz="4" w:space="0" w:color="auto"/>
              <w:right w:val="single" w:sz="4" w:space="0" w:color="auto"/>
            </w:tcBorders>
          </w:tcPr>
          <w:p w14:paraId="3A48516D" w14:textId="77777777" w:rsidR="00271B7C" w:rsidRPr="009709C5" w:rsidRDefault="00271B7C" w:rsidP="0030677F">
            <w:pPr>
              <w:pStyle w:val="TAC"/>
            </w:pPr>
            <w:r w:rsidRPr="009709C5">
              <w:t>6GHz to 12.75GHz</w:t>
            </w:r>
          </w:p>
        </w:tc>
        <w:tc>
          <w:tcPr>
            <w:tcW w:w="1158" w:type="dxa"/>
            <w:tcBorders>
              <w:top w:val="single" w:sz="4" w:space="0" w:color="auto"/>
              <w:left w:val="single" w:sz="4" w:space="0" w:color="auto"/>
              <w:bottom w:val="single" w:sz="4" w:space="0" w:color="auto"/>
              <w:right w:val="single" w:sz="4" w:space="0" w:color="auto"/>
            </w:tcBorders>
          </w:tcPr>
          <w:p w14:paraId="03688A75" w14:textId="77777777" w:rsidR="00271B7C" w:rsidRPr="009709C5" w:rsidRDefault="00271B7C" w:rsidP="0030677F">
            <w:pPr>
              <w:pStyle w:val="TAC"/>
            </w:pPr>
            <w:r w:rsidRPr="009709C5">
              <w:t>0.7</w:t>
            </w:r>
          </w:p>
        </w:tc>
        <w:tc>
          <w:tcPr>
            <w:tcW w:w="1420" w:type="dxa"/>
            <w:tcBorders>
              <w:top w:val="single" w:sz="4" w:space="0" w:color="auto"/>
              <w:left w:val="single" w:sz="4" w:space="0" w:color="auto"/>
              <w:bottom w:val="single" w:sz="4" w:space="0" w:color="auto"/>
              <w:right w:val="single" w:sz="4" w:space="0" w:color="auto"/>
            </w:tcBorders>
          </w:tcPr>
          <w:p w14:paraId="5C946565" w14:textId="77777777" w:rsidR="00271B7C" w:rsidRPr="009709C5" w:rsidRDefault="00271B7C" w:rsidP="0030677F">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4402CB0D" w14:textId="77777777" w:rsidR="00271B7C" w:rsidRPr="009709C5" w:rsidRDefault="00271B7C" w:rsidP="0030677F">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3A349920" w14:textId="77777777" w:rsidR="00271B7C" w:rsidRPr="009709C5" w:rsidRDefault="00271B7C" w:rsidP="0030677F">
            <w:pPr>
              <w:pStyle w:val="TAC"/>
            </w:pPr>
            <w:r w:rsidRPr="009709C5">
              <w:t>0.7</w:t>
            </w:r>
          </w:p>
        </w:tc>
      </w:tr>
      <w:tr w:rsidR="00271B7C" w:rsidRPr="009709C5" w14:paraId="26BF1C54" w14:textId="77777777" w:rsidTr="0030677F">
        <w:trPr>
          <w:cantSplit/>
          <w:tblHeader/>
          <w:jc w:val="center"/>
        </w:trPr>
        <w:tc>
          <w:tcPr>
            <w:tcW w:w="1016" w:type="dxa"/>
            <w:vMerge/>
            <w:tcBorders>
              <w:left w:val="single" w:sz="4" w:space="0" w:color="auto"/>
              <w:right w:val="single" w:sz="4" w:space="0" w:color="auto"/>
            </w:tcBorders>
          </w:tcPr>
          <w:p w14:paraId="3C584F26" w14:textId="77777777" w:rsidR="00271B7C" w:rsidRPr="009709C5" w:rsidRDefault="00271B7C" w:rsidP="0030677F">
            <w:pPr>
              <w:pStyle w:val="TAL"/>
            </w:pPr>
          </w:p>
        </w:tc>
        <w:tc>
          <w:tcPr>
            <w:tcW w:w="793" w:type="dxa"/>
            <w:vMerge/>
            <w:tcBorders>
              <w:left w:val="single" w:sz="4" w:space="0" w:color="auto"/>
              <w:right w:val="single" w:sz="4" w:space="0" w:color="auto"/>
            </w:tcBorders>
            <w:vAlign w:val="center"/>
          </w:tcPr>
          <w:p w14:paraId="22E12A1E" w14:textId="77777777" w:rsidR="00271B7C" w:rsidRPr="009709C5" w:rsidRDefault="00271B7C" w:rsidP="0030677F">
            <w:pPr>
              <w:pStyle w:val="TAL"/>
            </w:pPr>
          </w:p>
        </w:tc>
        <w:tc>
          <w:tcPr>
            <w:tcW w:w="1063" w:type="dxa"/>
            <w:vMerge/>
            <w:tcBorders>
              <w:left w:val="single" w:sz="4" w:space="0" w:color="auto"/>
              <w:right w:val="single" w:sz="4" w:space="0" w:color="auto"/>
            </w:tcBorders>
          </w:tcPr>
          <w:p w14:paraId="3319750D" w14:textId="77777777" w:rsidR="00271B7C" w:rsidRPr="009709C5" w:rsidRDefault="00271B7C" w:rsidP="0030677F">
            <w:pPr>
              <w:pStyle w:val="TAC"/>
            </w:pPr>
          </w:p>
        </w:tc>
        <w:tc>
          <w:tcPr>
            <w:tcW w:w="1296" w:type="dxa"/>
            <w:vMerge/>
            <w:tcBorders>
              <w:left w:val="single" w:sz="4" w:space="0" w:color="auto"/>
              <w:right w:val="single" w:sz="4" w:space="0" w:color="auto"/>
            </w:tcBorders>
          </w:tcPr>
          <w:p w14:paraId="72AC3761" w14:textId="77777777" w:rsidR="00271B7C" w:rsidRPr="009709C5" w:rsidRDefault="00271B7C" w:rsidP="0030677F">
            <w:pPr>
              <w:pStyle w:val="TAC"/>
            </w:pPr>
          </w:p>
        </w:tc>
        <w:tc>
          <w:tcPr>
            <w:tcW w:w="1046" w:type="dxa"/>
            <w:tcBorders>
              <w:top w:val="single" w:sz="4" w:space="0" w:color="auto"/>
              <w:left w:val="single" w:sz="4" w:space="0" w:color="auto"/>
              <w:bottom w:val="single" w:sz="4" w:space="0" w:color="auto"/>
              <w:right w:val="single" w:sz="4" w:space="0" w:color="auto"/>
            </w:tcBorders>
          </w:tcPr>
          <w:p w14:paraId="53D58544" w14:textId="77777777" w:rsidR="00271B7C" w:rsidRPr="009709C5" w:rsidRDefault="00271B7C" w:rsidP="0030677F">
            <w:pPr>
              <w:pStyle w:val="TAC"/>
            </w:pPr>
            <w:r w:rsidRPr="009709C5">
              <w:t>12.75GHz to 23.45GHz</w:t>
            </w:r>
          </w:p>
        </w:tc>
        <w:tc>
          <w:tcPr>
            <w:tcW w:w="1158" w:type="dxa"/>
            <w:tcBorders>
              <w:top w:val="single" w:sz="4" w:space="0" w:color="auto"/>
              <w:left w:val="single" w:sz="4" w:space="0" w:color="auto"/>
              <w:bottom w:val="single" w:sz="4" w:space="0" w:color="auto"/>
              <w:right w:val="single" w:sz="4" w:space="0" w:color="auto"/>
            </w:tcBorders>
          </w:tcPr>
          <w:p w14:paraId="41665373" w14:textId="77777777" w:rsidR="00271B7C" w:rsidRPr="009709C5" w:rsidRDefault="00271B7C" w:rsidP="0030677F">
            <w:pPr>
              <w:pStyle w:val="TAC"/>
            </w:pPr>
            <w:r w:rsidRPr="009709C5">
              <w:t>0.6</w:t>
            </w:r>
          </w:p>
        </w:tc>
        <w:tc>
          <w:tcPr>
            <w:tcW w:w="1420" w:type="dxa"/>
            <w:tcBorders>
              <w:top w:val="single" w:sz="4" w:space="0" w:color="auto"/>
              <w:left w:val="single" w:sz="4" w:space="0" w:color="auto"/>
              <w:bottom w:val="single" w:sz="4" w:space="0" w:color="auto"/>
              <w:right w:val="single" w:sz="4" w:space="0" w:color="auto"/>
            </w:tcBorders>
          </w:tcPr>
          <w:p w14:paraId="0D9C4323" w14:textId="77777777" w:rsidR="00271B7C" w:rsidRPr="009709C5" w:rsidRDefault="00271B7C" w:rsidP="0030677F">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3EC85FD2" w14:textId="77777777" w:rsidR="00271B7C" w:rsidRPr="009709C5" w:rsidRDefault="00271B7C" w:rsidP="0030677F">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2810C76B" w14:textId="77777777" w:rsidR="00271B7C" w:rsidRPr="009709C5" w:rsidRDefault="00271B7C" w:rsidP="0030677F">
            <w:pPr>
              <w:pStyle w:val="TAC"/>
            </w:pPr>
            <w:r w:rsidRPr="009709C5">
              <w:t>0.6</w:t>
            </w:r>
          </w:p>
        </w:tc>
      </w:tr>
      <w:tr w:rsidR="00271B7C" w:rsidRPr="009709C5" w14:paraId="70F82E99" w14:textId="77777777" w:rsidTr="0030677F">
        <w:trPr>
          <w:cantSplit/>
          <w:tblHeader/>
          <w:jc w:val="center"/>
        </w:trPr>
        <w:tc>
          <w:tcPr>
            <w:tcW w:w="1016" w:type="dxa"/>
            <w:vMerge/>
            <w:tcBorders>
              <w:left w:val="single" w:sz="4" w:space="0" w:color="auto"/>
              <w:right w:val="single" w:sz="4" w:space="0" w:color="auto"/>
            </w:tcBorders>
          </w:tcPr>
          <w:p w14:paraId="0CAE8ECC" w14:textId="77777777" w:rsidR="00271B7C" w:rsidRPr="009709C5" w:rsidRDefault="00271B7C" w:rsidP="0030677F">
            <w:pPr>
              <w:pStyle w:val="TAL"/>
            </w:pPr>
          </w:p>
        </w:tc>
        <w:tc>
          <w:tcPr>
            <w:tcW w:w="793" w:type="dxa"/>
            <w:vMerge/>
            <w:tcBorders>
              <w:left w:val="single" w:sz="4" w:space="0" w:color="auto"/>
              <w:right w:val="single" w:sz="4" w:space="0" w:color="auto"/>
            </w:tcBorders>
            <w:vAlign w:val="center"/>
          </w:tcPr>
          <w:p w14:paraId="1FA8D824" w14:textId="77777777" w:rsidR="00271B7C" w:rsidRPr="009709C5" w:rsidRDefault="00271B7C" w:rsidP="0030677F">
            <w:pPr>
              <w:pStyle w:val="TAL"/>
            </w:pPr>
          </w:p>
        </w:tc>
        <w:tc>
          <w:tcPr>
            <w:tcW w:w="1063" w:type="dxa"/>
            <w:vMerge/>
            <w:tcBorders>
              <w:left w:val="single" w:sz="4" w:space="0" w:color="auto"/>
              <w:right w:val="single" w:sz="4" w:space="0" w:color="auto"/>
            </w:tcBorders>
          </w:tcPr>
          <w:p w14:paraId="2B78A11D" w14:textId="77777777" w:rsidR="00271B7C" w:rsidRPr="009709C5" w:rsidRDefault="00271B7C" w:rsidP="0030677F">
            <w:pPr>
              <w:pStyle w:val="TAC"/>
            </w:pPr>
          </w:p>
        </w:tc>
        <w:tc>
          <w:tcPr>
            <w:tcW w:w="1296" w:type="dxa"/>
            <w:vMerge/>
            <w:tcBorders>
              <w:left w:val="single" w:sz="4" w:space="0" w:color="auto"/>
              <w:right w:val="single" w:sz="4" w:space="0" w:color="auto"/>
            </w:tcBorders>
          </w:tcPr>
          <w:p w14:paraId="4DC9ACAD" w14:textId="77777777" w:rsidR="00271B7C" w:rsidRPr="009709C5" w:rsidRDefault="00271B7C" w:rsidP="0030677F">
            <w:pPr>
              <w:pStyle w:val="TAC"/>
            </w:pPr>
          </w:p>
        </w:tc>
        <w:tc>
          <w:tcPr>
            <w:tcW w:w="1046" w:type="dxa"/>
            <w:tcBorders>
              <w:top w:val="single" w:sz="4" w:space="0" w:color="auto"/>
              <w:left w:val="single" w:sz="4" w:space="0" w:color="auto"/>
              <w:bottom w:val="single" w:sz="4" w:space="0" w:color="auto"/>
              <w:right w:val="single" w:sz="4" w:space="0" w:color="auto"/>
            </w:tcBorders>
          </w:tcPr>
          <w:p w14:paraId="4CF24C34" w14:textId="77777777" w:rsidR="00271B7C" w:rsidRPr="009709C5" w:rsidRDefault="00271B7C" w:rsidP="0030677F">
            <w:pPr>
              <w:pStyle w:val="TAC"/>
            </w:pPr>
            <w:r w:rsidRPr="009709C5">
              <w:t>23.45GHz to 40.8GHz</w:t>
            </w:r>
          </w:p>
        </w:tc>
        <w:tc>
          <w:tcPr>
            <w:tcW w:w="1158" w:type="dxa"/>
            <w:tcBorders>
              <w:top w:val="single" w:sz="4" w:space="0" w:color="auto"/>
              <w:left w:val="single" w:sz="4" w:space="0" w:color="auto"/>
              <w:bottom w:val="single" w:sz="4" w:space="0" w:color="auto"/>
              <w:right w:val="single" w:sz="4" w:space="0" w:color="auto"/>
            </w:tcBorders>
          </w:tcPr>
          <w:p w14:paraId="06623B30" w14:textId="77777777" w:rsidR="00271B7C" w:rsidRPr="009709C5" w:rsidRDefault="00271B7C" w:rsidP="0030677F">
            <w:pPr>
              <w:pStyle w:val="TAC"/>
            </w:pPr>
            <w:r w:rsidRPr="009709C5">
              <w:t>0.6</w:t>
            </w:r>
          </w:p>
        </w:tc>
        <w:tc>
          <w:tcPr>
            <w:tcW w:w="1420" w:type="dxa"/>
            <w:tcBorders>
              <w:top w:val="single" w:sz="4" w:space="0" w:color="auto"/>
              <w:left w:val="single" w:sz="4" w:space="0" w:color="auto"/>
              <w:bottom w:val="single" w:sz="4" w:space="0" w:color="auto"/>
              <w:right w:val="single" w:sz="4" w:space="0" w:color="auto"/>
            </w:tcBorders>
          </w:tcPr>
          <w:p w14:paraId="0185612E" w14:textId="77777777" w:rsidR="00271B7C" w:rsidRPr="009709C5" w:rsidRDefault="00271B7C" w:rsidP="0030677F">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74EDD2C9" w14:textId="77777777" w:rsidR="00271B7C" w:rsidRPr="009709C5" w:rsidRDefault="00271B7C" w:rsidP="0030677F">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62BC683F" w14:textId="77777777" w:rsidR="00271B7C" w:rsidRPr="009709C5" w:rsidRDefault="00271B7C" w:rsidP="0030677F">
            <w:pPr>
              <w:pStyle w:val="TAC"/>
            </w:pPr>
            <w:r w:rsidRPr="009709C5">
              <w:t>0.6</w:t>
            </w:r>
          </w:p>
        </w:tc>
      </w:tr>
      <w:tr w:rsidR="00271B7C" w:rsidRPr="009709C5" w14:paraId="330615BF" w14:textId="77777777" w:rsidTr="0030677F">
        <w:trPr>
          <w:cantSplit/>
          <w:tblHeader/>
          <w:jc w:val="center"/>
        </w:trPr>
        <w:tc>
          <w:tcPr>
            <w:tcW w:w="1016" w:type="dxa"/>
            <w:vMerge/>
            <w:tcBorders>
              <w:left w:val="single" w:sz="4" w:space="0" w:color="auto"/>
              <w:right w:val="single" w:sz="4" w:space="0" w:color="auto"/>
            </w:tcBorders>
          </w:tcPr>
          <w:p w14:paraId="7C208B21" w14:textId="77777777" w:rsidR="00271B7C" w:rsidRPr="009709C5" w:rsidRDefault="00271B7C" w:rsidP="0030677F">
            <w:pPr>
              <w:pStyle w:val="TAL"/>
            </w:pPr>
          </w:p>
        </w:tc>
        <w:tc>
          <w:tcPr>
            <w:tcW w:w="793" w:type="dxa"/>
            <w:vMerge/>
            <w:tcBorders>
              <w:left w:val="single" w:sz="4" w:space="0" w:color="auto"/>
              <w:right w:val="single" w:sz="4" w:space="0" w:color="auto"/>
            </w:tcBorders>
            <w:vAlign w:val="center"/>
          </w:tcPr>
          <w:p w14:paraId="07867265" w14:textId="77777777" w:rsidR="00271B7C" w:rsidRPr="009709C5" w:rsidRDefault="00271B7C" w:rsidP="0030677F">
            <w:pPr>
              <w:pStyle w:val="TAL"/>
            </w:pPr>
          </w:p>
        </w:tc>
        <w:tc>
          <w:tcPr>
            <w:tcW w:w="1063" w:type="dxa"/>
            <w:vMerge/>
            <w:tcBorders>
              <w:left w:val="single" w:sz="4" w:space="0" w:color="auto"/>
              <w:right w:val="single" w:sz="4" w:space="0" w:color="auto"/>
            </w:tcBorders>
          </w:tcPr>
          <w:p w14:paraId="4BDF347A" w14:textId="77777777" w:rsidR="00271B7C" w:rsidRPr="009709C5" w:rsidRDefault="00271B7C" w:rsidP="0030677F">
            <w:pPr>
              <w:pStyle w:val="TAC"/>
            </w:pPr>
          </w:p>
        </w:tc>
        <w:tc>
          <w:tcPr>
            <w:tcW w:w="1296" w:type="dxa"/>
            <w:vMerge/>
            <w:tcBorders>
              <w:left w:val="single" w:sz="4" w:space="0" w:color="auto"/>
              <w:right w:val="single" w:sz="4" w:space="0" w:color="auto"/>
            </w:tcBorders>
          </w:tcPr>
          <w:p w14:paraId="4CED1778" w14:textId="77777777" w:rsidR="00271B7C" w:rsidRPr="009709C5" w:rsidRDefault="00271B7C" w:rsidP="0030677F">
            <w:pPr>
              <w:pStyle w:val="TAC"/>
            </w:pPr>
          </w:p>
        </w:tc>
        <w:tc>
          <w:tcPr>
            <w:tcW w:w="1046" w:type="dxa"/>
            <w:tcBorders>
              <w:top w:val="single" w:sz="4" w:space="0" w:color="auto"/>
              <w:left w:val="single" w:sz="4" w:space="0" w:color="auto"/>
              <w:bottom w:val="single" w:sz="4" w:space="0" w:color="auto"/>
              <w:right w:val="single" w:sz="4" w:space="0" w:color="auto"/>
            </w:tcBorders>
          </w:tcPr>
          <w:p w14:paraId="3EAA26B1" w14:textId="77777777" w:rsidR="00271B7C" w:rsidRPr="009709C5" w:rsidRDefault="00271B7C" w:rsidP="0030677F">
            <w:pPr>
              <w:pStyle w:val="TAC"/>
            </w:pPr>
            <w:r w:rsidRPr="009709C5">
              <w:t>40.8GHz to 66GHz</w:t>
            </w:r>
          </w:p>
        </w:tc>
        <w:tc>
          <w:tcPr>
            <w:tcW w:w="1158" w:type="dxa"/>
            <w:tcBorders>
              <w:top w:val="single" w:sz="4" w:space="0" w:color="auto"/>
              <w:left w:val="single" w:sz="4" w:space="0" w:color="auto"/>
              <w:bottom w:val="single" w:sz="4" w:space="0" w:color="auto"/>
              <w:right w:val="single" w:sz="4" w:space="0" w:color="auto"/>
            </w:tcBorders>
          </w:tcPr>
          <w:p w14:paraId="209B34D0" w14:textId="77777777" w:rsidR="00271B7C" w:rsidRPr="009709C5" w:rsidRDefault="00271B7C" w:rsidP="0030677F">
            <w:pPr>
              <w:pStyle w:val="TAC"/>
            </w:pPr>
            <w:r w:rsidRPr="009709C5">
              <w:t>0.6</w:t>
            </w:r>
          </w:p>
        </w:tc>
        <w:tc>
          <w:tcPr>
            <w:tcW w:w="1420" w:type="dxa"/>
            <w:tcBorders>
              <w:top w:val="single" w:sz="4" w:space="0" w:color="auto"/>
              <w:left w:val="single" w:sz="4" w:space="0" w:color="auto"/>
              <w:bottom w:val="single" w:sz="4" w:space="0" w:color="auto"/>
              <w:right w:val="single" w:sz="4" w:space="0" w:color="auto"/>
            </w:tcBorders>
          </w:tcPr>
          <w:p w14:paraId="7D45C13D" w14:textId="77777777" w:rsidR="00271B7C" w:rsidRPr="009709C5" w:rsidRDefault="00271B7C" w:rsidP="0030677F">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78132B68" w14:textId="77777777" w:rsidR="00271B7C" w:rsidRPr="009709C5" w:rsidRDefault="00271B7C" w:rsidP="0030677F">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12752481" w14:textId="77777777" w:rsidR="00271B7C" w:rsidRPr="009709C5" w:rsidRDefault="00271B7C" w:rsidP="0030677F">
            <w:pPr>
              <w:pStyle w:val="TAC"/>
            </w:pPr>
            <w:r w:rsidRPr="009709C5">
              <w:t>0.6</w:t>
            </w:r>
          </w:p>
        </w:tc>
      </w:tr>
      <w:tr w:rsidR="00271B7C" w:rsidRPr="009709C5" w14:paraId="220CE6FB" w14:textId="77777777" w:rsidTr="0030677F">
        <w:trPr>
          <w:cantSplit/>
          <w:tblHeader/>
          <w:jc w:val="center"/>
        </w:trPr>
        <w:tc>
          <w:tcPr>
            <w:tcW w:w="1016" w:type="dxa"/>
            <w:vMerge/>
            <w:tcBorders>
              <w:left w:val="single" w:sz="4" w:space="0" w:color="auto"/>
              <w:right w:val="single" w:sz="4" w:space="0" w:color="auto"/>
            </w:tcBorders>
          </w:tcPr>
          <w:p w14:paraId="0B7D12A9" w14:textId="77777777" w:rsidR="00271B7C" w:rsidRPr="009709C5" w:rsidRDefault="00271B7C" w:rsidP="0030677F">
            <w:pPr>
              <w:pStyle w:val="TAL"/>
            </w:pPr>
          </w:p>
        </w:tc>
        <w:tc>
          <w:tcPr>
            <w:tcW w:w="793" w:type="dxa"/>
            <w:vMerge/>
            <w:tcBorders>
              <w:left w:val="single" w:sz="4" w:space="0" w:color="auto"/>
              <w:right w:val="single" w:sz="4" w:space="0" w:color="auto"/>
            </w:tcBorders>
            <w:vAlign w:val="center"/>
          </w:tcPr>
          <w:p w14:paraId="5841A1CE" w14:textId="77777777" w:rsidR="00271B7C" w:rsidRPr="009709C5" w:rsidRDefault="00271B7C" w:rsidP="0030677F">
            <w:pPr>
              <w:pStyle w:val="TAL"/>
            </w:pPr>
          </w:p>
        </w:tc>
        <w:tc>
          <w:tcPr>
            <w:tcW w:w="1063" w:type="dxa"/>
            <w:vMerge/>
            <w:tcBorders>
              <w:left w:val="single" w:sz="4" w:space="0" w:color="auto"/>
              <w:right w:val="single" w:sz="4" w:space="0" w:color="auto"/>
            </w:tcBorders>
          </w:tcPr>
          <w:p w14:paraId="68E92F74" w14:textId="77777777" w:rsidR="00271B7C" w:rsidRPr="009709C5" w:rsidRDefault="00271B7C" w:rsidP="0030677F">
            <w:pPr>
              <w:pStyle w:val="TAC"/>
            </w:pPr>
          </w:p>
        </w:tc>
        <w:tc>
          <w:tcPr>
            <w:tcW w:w="1296" w:type="dxa"/>
            <w:vMerge/>
            <w:tcBorders>
              <w:left w:val="single" w:sz="4" w:space="0" w:color="auto"/>
              <w:bottom w:val="single" w:sz="4" w:space="0" w:color="auto"/>
              <w:right w:val="single" w:sz="4" w:space="0" w:color="auto"/>
            </w:tcBorders>
          </w:tcPr>
          <w:p w14:paraId="54CE6A41" w14:textId="77777777" w:rsidR="00271B7C" w:rsidRPr="009709C5" w:rsidRDefault="00271B7C" w:rsidP="0030677F">
            <w:pPr>
              <w:pStyle w:val="TAC"/>
            </w:pPr>
          </w:p>
        </w:tc>
        <w:tc>
          <w:tcPr>
            <w:tcW w:w="1046" w:type="dxa"/>
            <w:tcBorders>
              <w:top w:val="single" w:sz="4" w:space="0" w:color="auto"/>
              <w:left w:val="single" w:sz="4" w:space="0" w:color="auto"/>
              <w:bottom w:val="single" w:sz="4" w:space="0" w:color="auto"/>
              <w:right w:val="single" w:sz="4" w:space="0" w:color="auto"/>
            </w:tcBorders>
          </w:tcPr>
          <w:p w14:paraId="0DCF15C9" w14:textId="42C2E15D" w:rsidR="00271B7C" w:rsidRPr="009709C5" w:rsidRDefault="00271B7C" w:rsidP="0030677F">
            <w:pPr>
              <w:pStyle w:val="TAC"/>
            </w:pPr>
            <w:r w:rsidRPr="009709C5">
              <w:t xml:space="preserve">66GHz to </w:t>
            </w:r>
            <w:del w:id="70" w:author="Anritsu" w:date="2024-02-01T16:37:00Z">
              <w:r w:rsidRPr="009709C5" w:rsidDel="0000178D">
                <w:delText>80GHz</w:delText>
              </w:r>
            </w:del>
            <w:ins w:id="71" w:author="Anritsu" w:date="2024-02-01T16:37:00Z">
              <w:r w:rsidR="0000178D" w:rsidRPr="009709C5">
                <w:t>8</w:t>
              </w:r>
              <w:r w:rsidR="0000178D">
                <w:t>7</w:t>
              </w:r>
              <w:r w:rsidR="0000178D" w:rsidRPr="009709C5">
                <w:t>GHz</w:t>
              </w:r>
            </w:ins>
          </w:p>
        </w:tc>
        <w:tc>
          <w:tcPr>
            <w:tcW w:w="1158" w:type="dxa"/>
            <w:tcBorders>
              <w:top w:val="single" w:sz="4" w:space="0" w:color="auto"/>
              <w:left w:val="single" w:sz="4" w:space="0" w:color="auto"/>
              <w:bottom w:val="single" w:sz="4" w:space="0" w:color="auto"/>
              <w:right w:val="single" w:sz="4" w:space="0" w:color="auto"/>
            </w:tcBorders>
          </w:tcPr>
          <w:p w14:paraId="5C836F26" w14:textId="77777777" w:rsidR="00271B7C" w:rsidRPr="009709C5" w:rsidRDefault="00271B7C" w:rsidP="0030677F">
            <w:pPr>
              <w:pStyle w:val="TAC"/>
            </w:pPr>
            <w:r w:rsidRPr="009709C5">
              <w:t>0.6</w:t>
            </w:r>
          </w:p>
        </w:tc>
        <w:tc>
          <w:tcPr>
            <w:tcW w:w="1420" w:type="dxa"/>
            <w:tcBorders>
              <w:top w:val="single" w:sz="4" w:space="0" w:color="auto"/>
              <w:left w:val="single" w:sz="4" w:space="0" w:color="auto"/>
              <w:bottom w:val="single" w:sz="4" w:space="0" w:color="auto"/>
              <w:right w:val="single" w:sz="4" w:space="0" w:color="auto"/>
            </w:tcBorders>
          </w:tcPr>
          <w:p w14:paraId="394BE84F" w14:textId="77777777" w:rsidR="00271B7C" w:rsidRPr="009709C5" w:rsidRDefault="00271B7C" w:rsidP="0030677F">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301C00EE" w14:textId="77777777" w:rsidR="00271B7C" w:rsidRPr="009709C5" w:rsidRDefault="00271B7C" w:rsidP="0030677F">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3D5C8952" w14:textId="77777777" w:rsidR="00271B7C" w:rsidRPr="009709C5" w:rsidRDefault="00271B7C" w:rsidP="0030677F">
            <w:pPr>
              <w:pStyle w:val="TAC"/>
            </w:pPr>
            <w:r w:rsidRPr="009709C5">
              <w:t>0.6</w:t>
            </w:r>
          </w:p>
        </w:tc>
      </w:tr>
      <w:tr w:rsidR="00271B7C" w:rsidRPr="009709C5" w14:paraId="6CEDE1BC" w14:textId="77777777" w:rsidTr="0030677F">
        <w:trPr>
          <w:cantSplit/>
          <w:tblHeader/>
          <w:jc w:val="center"/>
        </w:trPr>
        <w:tc>
          <w:tcPr>
            <w:tcW w:w="1016" w:type="dxa"/>
            <w:vMerge/>
            <w:tcBorders>
              <w:left w:val="single" w:sz="4" w:space="0" w:color="auto"/>
              <w:right w:val="single" w:sz="4" w:space="0" w:color="auto"/>
            </w:tcBorders>
          </w:tcPr>
          <w:p w14:paraId="6405FD01" w14:textId="77777777" w:rsidR="00271B7C" w:rsidRPr="009709C5" w:rsidRDefault="00271B7C" w:rsidP="0030677F">
            <w:pPr>
              <w:pStyle w:val="TAL"/>
            </w:pPr>
          </w:p>
        </w:tc>
        <w:tc>
          <w:tcPr>
            <w:tcW w:w="793" w:type="dxa"/>
            <w:vMerge/>
            <w:tcBorders>
              <w:left w:val="single" w:sz="4" w:space="0" w:color="auto"/>
              <w:right w:val="single" w:sz="4" w:space="0" w:color="auto"/>
            </w:tcBorders>
            <w:vAlign w:val="center"/>
          </w:tcPr>
          <w:p w14:paraId="54C7F6B0" w14:textId="77777777" w:rsidR="00271B7C" w:rsidRPr="009709C5" w:rsidRDefault="00271B7C" w:rsidP="0030677F">
            <w:pPr>
              <w:pStyle w:val="TAL"/>
            </w:pPr>
          </w:p>
        </w:tc>
        <w:tc>
          <w:tcPr>
            <w:tcW w:w="1063" w:type="dxa"/>
            <w:tcBorders>
              <w:top w:val="single" w:sz="4" w:space="0" w:color="auto"/>
              <w:left w:val="single" w:sz="4" w:space="0" w:color="auto"/>
              <w:right w:val="single" w:sz="4" w:space="0" w:color="auto"/>
            </w:tcBorders>
          </w:tcPr>
          <w:p w14:paraId="164FAA49" w14:textId="77777777" w:rsidR="00271B7C" w:rsidRPr="009709C5" w:rsidRDefault="00271B7C" w:rsidP="0030677F">
            <w:pPr>
              <w:pStyle w:val="TAC"/>
            </w:pPr>
            <w:r w:rsidRPr="009709C5">
              <w:t>ETC</w:t>
            </w:r>
          </w:p>
        </w:tc>
        <w:tc>
          <w:tcPr>
            <w:tcW w:w="1296" w:type="dxa"/>
            <w:tcBorders>
              <w:top w:val="single" w:sz="4" w:space="0" w:color="auto"/>
              <w:left w:val="single" w:sz="4" w:space="0" w:color="auto"/>
              <w:bottom w:val="single" w:sz="4" w:space="0" w:color="auto"/>
              <w:right w:val="single" w:sz="4" w:space="0" w:color="auto"/>
            </w:tcBorders>
          </w:tcPr>
          <w:p w14:paraId="09447F06" w14:textId="77777777" w:rsidR="00271B7C" w:rsidRPr="009709C5" w:rsidRDefault="00271B7C" w:rsidP="0030677F">
            <w:pPr>
              <w:pStyle w:val="TAC"/>
            </w:pPr>
            <w:r w:rsidRPr="009709C5">
              <w:t>NOTE1</w:t>
            </w:r>
          </w:p>
        </w:tc>
        <w:tc>
          <w:tcPr>
            <w:tcW w:w="1046" w:type="dxa"/>
            <w:tcBorders>
              <w:top w:val="single" w:sz="4" w:space="0" w:color="auto"/>
              <w:left w:val="single" w:sz="4" w:space="0" w:color="auto"/>
              <w:bottom w:val="single" w:sz="4" w:space="0" w:color="auto"/>
              <w:right w:val="single" w:sz="4" w:space="0" w:color="auto"/>
            </w:tcBorders>
          </w:tcPr>
          <w:p w14:paraId="23C9CE1E" w14:textId="77777777" w:rsidR="00271B7C" w:rsidRPr="009709C5" w:rsidRDefault="00271B7C" w:rsidP="0030677F">
            <w:pPr>
              <w:pStyle w:val="TAC"/>
            </w:pPr>
            <w:r>
              <w:t>FR2a, FR2b</w:t>
            </w:r>
            <w:r w:rsidRPr="00551AB7">
              <w:t>, FR2c (NOTE 2)</w:t>
            </w:r>
          </w:p>
        </w:tc>
        <w:tc>
          <w:tcPr>
            <w:tcW w:w="1158" w:type="dxa"/>
            <w:tcBorders>
              <w:top w:val="single" w:sz="4" w:space="0" w:color="auto"/>
              <w:left w:val="single" w:sz="4" w:space="0" w:color="auto"/>
              <w:bottom w:val="single" w:sz="4" w:space="0" w:color="auto"/>
              <w:right w:val="single" w:sz="4" w:space="0" w:color="auto"/>
            </w:tcBorders>
          </w:tcPr>
          <w:p w14:paraId="0FF50C93" w14:textId="77777777" w:rsidR="00271B7C" w:rsidRPr="009709C5" w:rsidRDefault="00271B7C" w:rsidP="0030677F">
            <w:pPr>
              <w:pStyle w:val="TAC"/>
            </w:pPr>
            <w:r w:rsidRPr="009709C5">
              <w:t>0.6</w:t>
            </w:r>
          </w:p>
        </w:tc>
        <w:tc>
          <w:tcPr>
            <w:tcW w:w="1420" w:type="dxa"/>
            <w:tcBorders>
              <w:top w:val="single" w:sz="4" w:space="0" w:color="auto"/>
              <w:left w:val="single" w:sz="4" w:space="0" w:color="auto"/>
              <w:bottom w:val="single" w:sz="4" w:space="0" w:color="auto"/>
              <w:right w:val="single" w:sz="4" w:space="0" w:color="auto"/>
            </w:tcBorders>
          </w:tcPr>
          <w:p w14:paraId="46F0154E" w14:textId="77777777" w:rsidR="00271B7C" w:rsidRPr="009709C5" w:rsidRDefault="00271B7C" w:rsidP="0030677F">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036E2A21" w14:textId="77777777" w:rsidR="00271B7C" w:rsidRPr="009709C5" w:rsidRDefault="00271B7C" w:rsidP="0030677F">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3452F0D5" w14:textId="77777777" w:rsidR="00271B7C" w:rsidRPr="009709C5" w:rsidRDefault="00271B7C" w:rsidP="0030677F">
            <w:pPr>
              <w:pStyle w:val="TAC"/>
            </w:pPr>
            <w:r w:rsidRPr="009709C5">
              <w:t>0.6</w:t>
            </w:r>
          </w:p>
        </w:tc>
      </w:tr>
      <w:tr w:rsidR="00271B7C" w:rsidRPr="009709C5" w14:paraId="421310CB" w14:textId="77777777" w:rsidTr="0030677F">
        <w:trPr>
          <w:cantSplit/>
          <w:tblHeader/>
          <w:jc w:val="center"/>
        </w:trPr>
        <w:tc>
          <w:tcPr>
            <w:tcW w:w="9774" w:type="dxa"/>
            <w:gridSpan w:val="9"/>
            <w:tcBorders>
              <w:left w:val="single" w:sz="4" w:space="0" w:color="auto"/>
              <w:right w:val="single" w:sz="4" w:space="0" w:color="auto"/>
            </w:tcBorders>
          </w:tcPr>
          <w:p w14:paraId="7CF9D8A3" w14:textId="77777777" w:rsidR="00271B7C" w:rsidRDefault="00271B7C" w:rsidP="0030677F">
            <w:pPr>
              <w:pStyle w:val="TAN"/>
            </w:pPr>
            <w:r w:rsidRPr="009709C5">
              <w:t>NOTE 1:</w:t>
            </w:r>
            <w:r w:rsidRPr="009709C5">
              <w:tab/>
              <w:t xml:space="preserve">The uncertainty in current row applies to maximum output power with EIRP and TRP, EIRP spherical coverage, MPR, </w:t>
            </w:r>
            <w:r w:rsidRPr="00E162E8">
              <w:t xml:space="preserve">configured output power with power boost, </w:t>
            </w:r>
            <w:r w:rsidRPr="009709C5">
              <w:t>minimum output power, transmit OFF power, spectrum emission mask, reference sensitivity, adjacent selectivity, in-band blocking.</w:t>
            </w:r>
          </w:p>
          <w:p w14:paraId="17F8E26C" w14:textId="77777777" w:rsidR="00271B7C" w:rsidRPr="009709C5" w:rsidRDefault="00271B7C" w:rsidP="0030677F">
            <w:pPr>
              <w:pStyle w:val="TAN"/>
            </w:pPr>
            <w:r>
              <w:t>NOTE 2:</w:t>
            </w:r>
            <w:r>
              <w:tab/>
              <w:t>For FR2c in ETC, QoQZ uncertainty value only defined for EIRP/EIS.</w:t>
            </w:r>
          </w:p>
        </w:tc>
      </w:tr>
    </w:tbl>
    <w:p w14:paraId="70780121" w14:textId="77777777" w:rsidR="00271B7C" w:rsidRPr="009709C5" w:rsidRDefault="00271B7C" w:rsidP="00271B7C"/>
    <w:p w14:paraId="6515D045" w14:textId="77777777" w:rsidR="007B147F" w:rsidRDefault="007B147F" w:rsidP="00EF3C11">
      <w:pPr>
        <w:pStyle w:val="30"/>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B4421D6" w14:textId="77777777" w:rsidR="00271B7C" w:rsidRPr="00193785" w:rsidRDefault="00271B7C" w:rsidP="00EF3C11">
      <w:pPr>
        <w:rPr>
          <w:lang w:eastAsia="ja-JP"/>
        </w:rPr>
      </w:pPr>
    </w:p>
    <w:p w14:paraId="1FD2CAB0" w14:textId="77777777" w:rsidR="00271B7C" w:rsidRPr="009709C5" w:rsidRDefault="00271B7C" w:rsidP="00EF3C11">
      <w:pPr>
        <w:pStyle w:val="30"/>
        <w:rPr>
          <w:lang w:eastAsia="ja-JP"/>
        </w:rPr>
      </w:pPr>
      <w:bookmarkStart w:id="72" w:name="_Toc100005341"/>
      <w:bookmarkStart w:id="73" w:name="_Toc114990164"/>
      <w:bookmarkStart w:id="74" w:name="_Toc155042974"/>
      <w:r w:rsidRPr="009709C5">
        <w:t>B.2.</w:t>
      </w:r>
      <w:r w:rsidRPr="009709C5">
        <w:rPr>
          <w:lang w:eastAsia="ja-JP"/>
        </w:rPr>
        <w:t>2</w:t>
      </w:r>
      <w:r w:rsidRPr="009709C5">
        <w:t>.2</w:t>
      </w:r>
      <w:r w:rsidRPr="009709C5">
        <w:rPr>
          <w:lang w:eastAsia="ja-JP"/>
        </w:rPr>
        <w:t>7</w:t>
      </w:r>
      <w:r w:rsidRPr="009709C5">
        <w:tab/>
      </w:r>
      <w:r w:rsidRPr="009709C5">
        <w:rPr>
          <w:lang w:eastAsia="ja-JP"/>
        </w:rPr>
        <w:t>I</w:t>
      </w:r>
      <w:r w:rsidRPr="009709C5">
        <w:t>nfluence of noise</w:t>
      </w:r>
      <w:bookmarkEnd w:id="72"/>
      <w:bookmarkEnd w:id="73"/>
      <w:bookmarkEnd w:id="74"/>
    </w:p>
    <w:p w14:paraId="74B68166" w14:textId="77777777" w:rsidR="00271B7C" w:rsidRPr="009709C5" w:rsidRDefault="00271B7C" w:rsidP="00271B7C">
      <w:pPr>
        <w:rPr>
          <w:lang w:eastAsia="ja-JP"/>
        </w:rPr>
      </w:pPr>
      <w:r w:rsidRPr="009709C5">
        <w:rPr>
          <w:lang w:eastAsia="ja-JP"/>
        </w:rPr>
        <w:t>See B.2.1.27.</w:t>
      </w:r>
    </w:p>
    <w:p w14:paraId="188F207E" w14:textId="77777777" w:rsidR="00271B7C" w:rsidRPr="009709C5" w:rsidRDefault="00271B7C" w:rsidP="00271B7C">
      <w:r w:rsidRPr="009709C5">
        <w:t xml:space="preserve">The uncertainty value of </w:t>
      </w:r>
      <w:r w:rsidRPr="009709C5">
        <w:rPr>
          <w:lang w:eastAsia="ja-JP"/>
        </w:rPr>
        <w:t>i</w:t>
      </w:r>
      <w:r w:rsidRPr="009709C5">
        <w:t>nfluence of noise is estimated as below table and used across clause B.</w:t>
      </w:r>
    </w:p>
    <w:p w14:paraId="45DE2DC2" w14:textId="77777777" w:rsidR="00271B7C" w:rsidRPr="009709C5" w:rsidRDefault="00271B7C" w:rsidP="00271B7C">
      <w:pPr>
        <w:pStyle w:val="EditorsNote"/>
      </w:pPr>
      <w:r w:rsidRPr="009709C5">
        <w:t>Editor’s Note: For ACLR, all applicable configurations need to be added.</w:t>
      </w:r>
    </w:p>
    <w:p w14:paraId="778E36DA" w14:textId="77777777" w:rsidR="00271B7C" w:rsidRPr="009709C5" w:rsidRDefault="00271B7C" w:rsidP="00271B7C"/>
    <w:p w14:paraId="25DB3F0F" w14:textId="77777777" w:rsidR="00271B7C" w:rsidRPr="009709C5" w:rsidRDefault="00271B7C" w:rsidP="00271B7C">
      <w:pPr>
        <w:rPr>
          <w:lang w:eastAsia="ja-JP"/>
        </w:rPr>
        <w:sectPr w:rsidR="00271B7C" w:rsidRPr="009709C5" w:rsidSect="00C92F07">
          <w:headerReference w:type="even" r:id="rId13"/>
          <w:headerReference w:type="default" r:id="rId14"/>
          <w:headerReference w:type="first" r:id="rId15"/>
          <w:footnotePr>
            <w:numRestart w:val="eachSect"/>
          </w:footnotePr>
          <w:pgSz w:w="11907" w:h="16840" w:code="9"/>
          <w:pgMar w:top="1418" w:right="1134" w:bottom="1134" w:left="1134" w:header="680" w:footer="567" w:gutter="0"/>
          <w:pgNumType w:start="2"/>
          <w:cols w:space="720"/>
        </w:sectPr>
      </w:pPr>
    </w:p>
    <w:p w14:paraId="670EF1A5" w14:textId="77777777" w:rsidR="00271B7C" w:rsidRPr="009709C5" w:rsidRDefault="00271B7C" w:rsidP="00271B7C">
      <w:pPr>
        <w:pStyle w:val="TH"/>
      </w:pPr>
      <w:r w:rsidRPr="009709C5">
        <w:lastRenderedPageBreak/>
        <w:t xml:space="preserve">Table B.2.2.27-1: Uncertainty value for </w:t>
      </w:r>
      <w:r w:rsidRPr="009709C5">
        <w:rPr>
          <w:lang w:eastAsia="ja-JP"/>
        </w:rPr>
        <w:t>i</w:t>
      </w:r>
      <w:r w:rsidRPr="009709C5">
        <w:t>nfluence of noise for PC3</w:t>
      </w:r>
      <w:r w:rsidRPr="0018378D">
        <w:t>, SISO</w:t>
      </w:r>
      <w:r w:rsidRPr="009709C5">
        <w:t xml:space="preserve"> for IFF</w:t>
      </w:r>
    </w:p>
    <w:tbl>
      <w:tblPr>
        <w:tblW w:w="101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016"/>
        <w:gridCol w:w="2287"/>
        <w:gridCol w:w="1576"/>
        <w:gridCol w:w="1526"/>
        <w:gridCol w:w="1216"/>
        <w:gridCol w:w="1046"/>
        <w:gridCol w:w="1451"/>
      </w:tblGrid>
      <w:tr w:rsidR="00271B7C" w:rsidRPr="009709C5" w14:paraId="0B8867AD" w14:textId="77777777" w:rsidTr="003230E3">
        <w:trPr>
          <w:cantSplit/>
          <w:tblHeader/>
          <w:jc w:val="center"/>
        </w:trPr>
        <w:tc>
          <w:tcPr>
            <w:tcW w:w="1016" w:type="dxa"/>
            <w:tcBorders>
              <w:top w:val="single" w:sz="4" w:space="0" w:color="auto"/>
              <w:left w:val="single" w:sz="4" w:space="0" w:color="auto"/>
              <w:right w:val="single" w:sz="4" w:space="0" w:color="auto"/>
            </w:tcBorders>
          </w:tcPr>
          <w:p w14:paraId="435946EB" w14:textId="77777777" w:rsidR="00271B7C" w:rsidRPr="009709C5" w:rsidRDefault="00271B7C" w:rsidP="0030677F">
            <w:pPr>
              <w:pStyle w:val="TAH"/>
            </w:pPr>
            <w:r w:rsidRPr="009709C5">
              <w:lastRenderedPageBreak/>
              <w:t>Test case</w:t>
            </w:r>
          </w:p>
        </w:tc>
        <w:tc>
          <w:tcPr>
            <w:tcW w:w="2287" w:type="dxa"/>
            <w:tcBorders>
              <w:top w:val="single" w:sz="4" w:space="0" w:color="auto"/>
              <w:left w:val="single" w:sz="4" w:space="0" w:color="auto"/>
              <w:right w:val="single" w:sz="4" w:space="0" w:color="auto"/>
            </w:tcBorders>
          </w:tcPr>
          <w:p w14:paraId="53028880" w14:textId="77777777" w:rsidR="00271B7C" w:rsidRPr="009709C5" w:rsidRDefault="00271B7C" w:rsidP="0030677F">
            <w:pPr>
              <w:pStyle w:val="TAH"/>
            </w:pPr>
            <w:r w:rsidRPr="009709C5">
              <w:t>Frequency range</w:t>
            </w:r>
          </w:p>
        </w:tc>
        <w:tc>
          <w:tcPr>
            <w:tcW w:w="1576" w:type="dxa"/>
            <w:tcBorders>
              <w:top w:val="single" w:sz="4" w:space="0" w:color="auto"/>
              <w:left w:val="single" w:sz="4" w:space="0" w:color="auto"/>
              <w:right w:val="single" w:sz="4" w:space="0" w:color="auto"/>
            </w:tcBorders>
          </w:tcPr>
          <w:p w14:paraId="233B7C41" w14:textId="77777777" w:rsidR="00271B7C" w:rsidRPr="009709C5" w:rsidRDefault="00271B7C" w:rsidP="0030677F">
            <w:pPr>
              <w:pStyle w:val="TAH"/>
            </w:pPr>
            <w:r w:rsidRPr="009709C5">
              <w:t>Noise floor</w:t>
            </w:r>
          </w:p>
        </w:tc>
        <w:tc>
          <w:tcPr>
            <w:tcW w:w="1526" w:type="dxa"/>
            <w:tcBorders>
              <w:top w:val="single" w:sz="4" w:space="0" w:color="auto"/>
              <w:left w:val="single" w:sz="4" w:space="0" w:color="auto"/>
              <w:right w:val="single" w:sz="4" w:space="0" w:color="auto"/>
            </w:tcBorders>
            <w:hideMark/>
          </w:tcPr>
          <w:p w14:paraId="3C1A96B7" w14:textId="77777777" w:rsidR="00271B7C" w:rsidRPr="009709C5" w:rsidRDefault="00271B7C" w:rsidP="0030677F">
            <w:pPr>
              <w:pStyle w:val="TAH"/>
            </w:pPr>
            <w:r w:rsidRPr="009709C5">
              <w:t>Minimum requirement</w:t>
            </w:r>
          </w:p>
        </w:tc>
        <w:tc>
          <w:tcPr>
            <w:tcW w:w="1216" w:type="dxa"/>
            <w:tcBorders>
              <w:top w:val="single" w:sz="4" w:space="0" w:color="auto"/>
              <w:left w:val="single" w:sz="4" w:space="0" w:color="auto"/>
              <w:bottom w:val="single" w:sz="4" w:space="0" w:color="auto"/>
              <w:right w:val="single" w:sz="4" w:space="0" w:color="auto"/>
            </w:tcBorders>
          </w:tcPr>
          <w:p w14:paraId="6314C0CC" w14:textId="77777777" w:rsidR="00271B7C" w:rsidRPr="009709C5" w:rsidRDefault="00271B7C" w:rsidP="0030677F">
            <w:pPr>
              <w:pStyle w:val="TAH"/>
            </w:pPr>
            <w:r w:rsidRPr="009709C5">
              <w:t>Estimated SNR</w:t>
            </w:r>
            <w:r w:rsidRPr="009709C5">
              <w:rPr>
                <w:vertAlign w:val="subscript"/>
              </w:rPr>
              <w:t>total</w:t>
            </w:r>
            <w:r w:rsidRPr="009709C5">
              <w:t xml:space="preserve"> [dB/400MHz]</w:t>
            </w:r>
          </w:p>
        </w:tc>
        <w:tc>
          <w:tcPr>
            <w:tcW w:w="1046" w:type="dxa"/>
            <w:tcBorders>
              <w:top w:val="single" w:sz="4" w:space="0" w:color="auto"/>
              <w:left w:val="single" w:sz="4" w:space="0" w:color="auto"/>
              <w:right w:val="single" w:sz="4" w:space="0" w:color="auto"/>
            </w:tcBorders>
          </w:tcPr>
          <w:p w14:paraId="2E35358A" w14:textId="77777777" w:rsidR="00271B7C" w:rsidRPr="009709C5" w:rsidRDefault="00271B7C" w:rsidP="0030677F">
            <w:pPr>
              <w:pStyle w:val="TAH"/>
            </w:pPr>
            <w:r w:rsidRPr="009709C5">
              <w:t>Relaxation</w:t>
            </w:r>
          </w:p>
        </w:tc>
        <w:tc>
          <w:tcPr>
            <w:tcW w:w="1451" w:type="dxa"/>
            <w:tcBorders>
              <w:top w:val="single" w:sz="4" w:space="0" w:color="auto"/>
              <w:left w:val="single" w:sz="4" w:space="0" w:color="auto"/>
              <w:right w:val="single" w:sz="4" w:space="0" w:color="auto"/>
            </w:tcBorders>
            <w:hideMark/>
          </w:tcPr>
          <w:p w14:paraId="4A53CA65" w14:textId="77777777" w:rsidR="00271B7C" w:rsidRPr="009709C5" w:rsidRDefault="00271B7C" w:rsidP="0030677F">
            <w:pPr>
              <w:pStyle w:val="TAH"/>
            </w:pPr>
            <w:r w:rsidRPr="009709C5">
              <w:t>Influence of noise</w:t>
            </w:r>
          </w:p>
        </w:tc>
      </w:tr>
      <w:tr w:rsidR="00271B7C" w:rsidRPr="009709C5" w14:paraId="230D8674" w14:textId="77777777" w:rsidTr="003230E3">
        <w:trPr>
          <w:cantSplit/>
          <w:tblHeader/>
          <w:jc w:val="center"/>
        </w:trPr>
        <w:tc>
          <w:tcPr>
            <w:tcW w:w="1016" w:type="dxa"/>
            <w:vMerge w:val="restart"/>
            <w:tcBorders>
              <w:top w:val="single" w:sz="4" w:space="0" w:color="auto"/>
              <w:left w:val="single" w:sz="4" w:space="0" w:color="auto"/>
              <w:right w:val="single" w:sz="4" w:space="0" w:color="auto"/>
            </w:tcBorders>
          </w:tcPr>
          <w:p w14:paraId="0AFE094E" w14:textId="77777777" w:rsidR="00271B7C" w:rsidRPr="009709C5" w:rsidRDefault="00271B7C" w:rsidP="0030677F">
            <w:pPr>
              <w:pStyle w:val="TAC"/>
            </w:pPr>
            <w:r w:rsidRPr="009709C5">
              <w:t>MOP-EIRP</w:t>
            </w:r>
          </w:p>
        </w:tc>
        <w:tc>
          <w:tcPr>
            <w:tcW w:w="2287" w:type="dxa"/>
            <w:tcBorders>
              <w:top w:val="single" w:sz="4" w:space="0" w:color="auto"/>
              <w:left w:val="single" w:sz="4" w:space="0" w:color="auto"/>
              <w:bottom w:val="single" w:sz="4" w:space="0" w:color="auto"/>
              <w:right w:val="single" w:sz="4" w:space="0" w:color="auto"/>
            </w:tcBorders>
          </w:tcPr>
          <w:p w14:paraId="4EB7A451" w14:textId="77777777" w:rsidR="00271B7C" w:rsidRPr="009709C5" w:rsidRDefault="00271B7C" w:rsidP="0030677F">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76278CFE" w14:textId="77777777" w:rsidR="00271B7C" w:rsidRPr="009709C5" w:rsidRDefault="00271B7C" w:rsidP="0030677F">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6658D6BF" w14:textId="77777777" w:rsidR="00271B7C" w:rsidRPr="009709C5" w:rsidRDefault="00271B7C" w:rsidP="0030677F">
            <w:pPr>
              <w:pStyle w:val="TAC"/>
            </w:pPr>
            <w:r w:rsidRPr="009709C5">
              <w:t>20.7dBm/ChBW</w:t>
            </w:r>
          </w:p>
          <w:p w14:paraId="79333B92" w14:textId="77777777" w:rsidR="00271B7C" w:rsidRPr="009709C5" w:rsidRDefault="00271B7C" w:rsidP="0030677F">
            <w:pPr>
              <w:pStyle w:val="TAC"/>
            </w:pPr>
            <w:r w:rsidRPr="009709C5">
              <w:t>(22.4-1.7)</w:t>
            </w:r>
          </w:p>
        </w:tc>
        <w:tc>
          <w:tcPr>
            <w:tcW w:w="1216" w:type="dxa"/>
            <w:tcBorders>
              <w:top w:val="single" w:sz="4" w:space="0" w:color="auto"/>
              <w:left w:val="single" w:sz="4" w:space="0" w:color="auto"/>
              <w:bottom w:val="single" w:sz="4" w:space="0" w:color="auto"/>
              <w:right w:val="single" w:sz="4" w:space="0" w:color="auto"/>
            </w:tcBorders>
          </w:tcPr>
          <w:p w14:paraId="3D81363E" w14:textId="77777777" w:rsidR="00271B7C" w:rsidRPr="009709C5" w:rsidRDefault="00271B7C" w:rsidP="0030677F">
            <w:pPr>
              <w:pStyle w:val="TAC"/>
            </w:pPr>
            <w:r w:rsidRPr="009709C5">
              <w:t>16.33 (NOTE 1)</w:t>
            </w:r>
          </w:p>
        </w:tc>
        <w:tc>
          <w:tcPr>
            <w:tcW w:w="1046" w:type="dxa"/>
            <w:tcBorders>
              <w:top w:val="single" w:sz="4" w:space="0" w:color="auto"/>
              <w:left w:val="single" w:sz="4" w:space="0" w:color="auto"/>
              <w:bottom w:val="single" w:sz="4" w:space="0" w:color="auto"/>
              <w:right w:val="single" w:sz="4" w:space="0" w:color="auto"/>
            </w:tcBorders>
          </w:tcPr>
          <w:p w14:paraId="210AB913" w14:textId="77777777" w:rsidR="00271B7C" w:rsidRPr="009709C5" w:rsidRDefault="00271B7C" w:rsidP="0030677F">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336ACB7F" w14:textId="77777777" w:rsidR="00271B7C" w:rsidRPr="009709C5" w:rsidRDefault="00271B7C" w:rsidP="0030677F">
            <w:pPr>
              <w:pStyle w:val="TAC"/>
            </w:pPr>
            <w:r w:rsidRPr="009709C5">
              <w:t>0.1</w:t>
            </w:r>
          </w:p>
        </w:tc>
      </w:tr>
      <w:tr w:rsidR="00271B7C" w:rsidRPr="009709C5" w14:paraId="122BCCB4" w14:textId="77777777" w:rsidTr="003230E3">
        <w:trPr>
          <w:cantSplit/>
          <w:tblHeader/>
          <w:jc w:val="center"/>
        </w:trPr>
        <w:tc>
          <w:tcPr>
            <w:tcW w:w="1016" w:type="dxa"/>
            <w:vMerge/>
            <w:tcBorders>
              <w:left w:val="single" w:sz="4" w:space="0" w:color="auto"/>
              <w:bottom w:val="nil"/>
              <w:right w:val="single" w:sz="4" w:space="0" w:color="auto"/>
            </w:tcBorders>
          </w:tcPr>
          <w:p w14:paraId="58EBD646" w14:textId="77777777" w:rsidR="00271B7C" w:rsidRPr="009709C5" w:rsidRDefault="00271B7C" w:rsidP="0030677F">
            <w:pPr>
              <w:pStyle w:val="TAC"/>
            </w:pPr>
          </w:p>
        </w:tc>
        <w:tc>
          <w:tcPr>
            <w:tcW w:w="2287" w:type="dxa"/>
            <w:tcBorders>
              <w:top w:val="single" w:sz="4" w:space="0" w:color="auto"/>
              <w:left w:val="single" w:sz="4" w:space="0" w:color="auto"/>
              <w:bottom w:val="single" w:sz="4" w:space="0" w:color="auto"/>
              <w:right w:val="single" w:sz="4" w:space="0" w:color="auto"/>
            </w:tcBorders>
          </w:tcPr>
          <w:p w14:paraId="6A8815DE" w14:textId="77777777" w:rsidR="00271B7C" w:rsidRPr="009709C5" w:rsidRDefault="00271B7C" w:rsidP="0030677F">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01BBC8B5" w14:textId="77777777" w:rsidR="00271B7C" w:rsidRPr="009709C5" w:rsidRDefault="00271B7C" w:rsidP="0030677F">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1C0F802D" w14:textId="77777777" w:rsidR="00271B7C" w:rsidRPr="009709C5" w:rsidRDefault="00271B7C" w:rsidP="0030677F">
            <w:pPr>
              <w:pStyle w:val="TAC"/>
            </w:pPr>
            <w:r w:rsidRPr="009709C5">
              <w:t>18.9dBm/ChBW</w:t>
            </w:r>
          </w:p>
          <w:p w14:paraId="19B50F93" w14:textId="77777777" w:rsidR="00271B7C" w:rsidRPr="009709C5" w:rsidRDefault="00271B7C" w:rsidP="0030677F">
            <w:pPr>
              <w:pStyle w:val="TAC"/>
            </w:pPr>
            <w:r w:rsidRPr="009709C5">
              <w:t>(20.6-1.7)</w:t>
            </w:r>
          </w:p>
        </w:tc>
        <w:tc>
          <w:tcPr>
            <w:tcW w:w="1216" w:type="dxa"/>
            <w:tcBorders>
              <w:top w:val="single" w:sz="4" w:space="0" w:color="auto"/>
              <w:left w:val="single" w:sz="4" w:space="0" w:color="auto"/>
              <w:bottom w:val="single" w:sz="4" w:space="0" w:color="auto"/>
              <w:right w:val="single" w:sz="4" w:space="0" w:color="auto"/>
            </w:tcBorders>
          </w:tcPr>
          <w:p w14:paraId="522340FC" w14:textId="77777777" w:rsidR="00271B7C" w:rsidRPr="009709C5" w:rsidRDefault="00271B7C" w:rsidP="0030677F">
            <w:pPr>
              <w:pStyle w:val="TAC"/>
            </w:pPr>
            <w:r w:rsidRPr="009709C5">
              <w:t>11.45 (NOTE 1)</w:t>
            </w:r>
          </w:p>
        </w:tc>
        <w:tc>
          <w:tcPr>
            <w:tcW w:w="1046" w:type="dxa"/>
            <w:tcBorders>
              <w:top w:val="single" w:sz="4" w:space="0" w:color="auto"/>
              <w:left w:val="single" w:sz="4" w:space="0" w:color="auto"/>
              <w:bottom w:val="single" w:sz="4" w:space="0" w:color="auto"/>
              <w:right w:val="single" w:sz="4" w:space="0" w:color="auto"/>
            </w:tcBorders>
          </w:tcPr>
          <w:p w14:paraId="2D80E16F" w14:textId="77777777" w:rsidR="00271B7C" w:rsidRPr="009709C5" w:rsidRDefault="00271B7C" w:rsidP="0030677F">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445529A7" w14:textId="77777777" w:rsidR="00271B7C" w:rsidRPr="009709C5" w:rsidRDefault="00271B7C" w:rsidP="0030677F">
            <w:pPr>
              <w:pStyle w:val="TAC"/>
            </w:pPr>
            <w:r w:rsidRPr="009709C5">
              <w:t>0.3</w:t>
            </w:r>
          </w:p>
        </w:tc>
      </w:tr>
      <w:tr w:rsidR="00271B7C" w:rsidRPr="009709C5" w14:paraId="01C9D10C" w14:textId="77777777" w:rsidTr="003230E3">
        <w:trPr>
          <w:cantSplit/>
          <w:tblHeader/>
          <w:jc w:val="center"/>
        </w:trPr>
        <w:tc>
          <w:tcPr>
            <w:tcW w:w="1016" w:type="dxa"/>
            <w:tcBorders>
              <w:top w:val="nil"/>
              <w:left w:val="single" w:sz="4" w:space="0" w:color="auto"/>
              <w:bottom w:val="single" w:sz="4" w:space="0" w:color="auto"/>
              <w:right w:val="single" w:sz="4" w:space="0" w:color="auto"/>
            </w:tcBorders>
          </w:tcPr>
          <w:p w14:paraId="3558D17C" w14:textId="77777777" w:rsidR="00271B7C" w:rsidRPr="009709C5" w:rsidRDefault="00271B7C" w:rsidP="0030677F">
            <w:pPr>
              <w:pStyle w:val="TAC"/>
            </w:pPr>
          </w:p>
        </w:tc>
        <w:tc>
          <w:tcPr>
            <w:tcW w:w="2287" w:type="dxa"/>
            <w:tcBorders>
              <w:top w:val="single" w:sz="4" w:space="0" w:color="auto"/>
              <w:left w:val="single" w:sz="4" w:space="0" w:color="auto"/>
              <w:bottom w:val="single" w:sz="4" w:space="0" w:color="auto"/>
              <w:right w:val="single" w:sz="4" w:space="0" w:color="auto"/>
            </w:tcBorders>
          </w:tcPr>
          <w:p w14:paraId="2B694F73" w14:textId="77777777" w:rsidR="00271B7C" w:rsidRPr="009709C5" w:rsidRDefault="00271B7C" w:rsidP="0030677F">
            <w:pPr>
              <w:pStyle w:val="TAC"/>
            </w:pPr>
            <w:r w:rsidRPr="00622496">
              <w:t>FR2c</w:t>
            </w:r>
          </w:p>
        </w:tc>
        <w:tc>
          <w:tcPr>
            <w:tcW w:w="1576" w:type="dxa"/>
            <w:tcBorders>
              <w:top w:val="single" w:sz="4" w:space="0" w:color="auto"/>
              <w:left w:val="single" w:sz="4" w:space="0" w:color="auto"/>
              <w:bottom w:val="single" w:sz="4" w:space="0" w:color="auto"/>
              <w:right w:val="single" w:sz="4" w:space="0" w:color="auto"/>
            </w:tcBorders>
          </w:tcPr>
          <w:p w14:paraId="0219BA9C" w14:textId="77777777" w:rsidR="00271B7C" w:rsidRPr="009709C5" w:rsidRDefault="00271B7C" w:rsidP="0030677F">
            <w:pPr>
              <w:pStyle w:val="TAC"/>
            </w:pPr>
            <w:r w:rsidRPr="00622496">
              <w:t>N/A</w:t>
            </w:r>
          </w:p>
        </w:tc>
        <w:tc>
          <w:tcPr>
            <w:tcW w:w="1526" w:type="dxa"/>
            <w:tcBorders>
              <w:top w:val="single" w:sz="4" w:space="0" w:color="auto"/>
              <w:left w:val="single" w:sz="4" w:space="0" w:color="auto"/>
              <w:bottom w:val="single" w:sz="4" w:space="0" w:color="auto"/>
              <w:right w:val="single" w:sz="4" w:space="0" w:color="auto"/>
            </w:tcBorders>
            <w:vAlign w:val="center"/>
          </w:tcPr>
          <w:p w14:paraId="30189F41" w14:textId="77777777" w:rsidR="00271B7C" w:rsidRPr="00622496" w:rsidRDefault="00271B7C" w:rsidP="0030677F">
            <w:pPr>
              <w:pStyle w:val="TAC"/>
            </w:pPr>
            <w:r w:rsidRPr="00622496">
              <w:t>18.2dBm/ChBW</w:t>
            </w:r>
          </w:p>
          <w:p w14:paraId="3BA25D61" w14:textId="77777777" w:rsidR="00271B7C" w:rsidRPr="009709C5" w:rsidRDefault="00271B7C" w:rsidP="0030677F">
            <w:pPr>
              <w:pStyle w:val="TAC"/>
            </w:pPr>
            <w:r w:rsidRPr="00622496">
              <w:t>(18.7-0.5)</w:t>
            </w:r>
          </w:p>
        </w:tc>
        <w:tc>
          <w:tcPr>
            <w:tcW w:w="1216" w:type="dxa"/>
            <w:tcBorders>
              <w:top w:val="single" w:sz="4" w:space="0" w:color="auto"/>
              <w:left w:val="single" w:sz="4" w:space="0" w:color="auto"/>
              <w:bottom w:val="single" w:sz="4" w:space="0" w:color="auto"/>
              <w:right w:val="single" w:sz="4" w:space="0" w:color="auto"/>
            </w:tcBorders>
          </w:tcPr>
          <w:p w14:paraId="5EE517C5" w14:textId="77777777" w:rsidR="00271B7C" w:rsidRPr="009709C5" w:rsidRDefault="00271B7C" w:rsidP="0030677F">
            <w:pPr>
              <w:pStyle w:val="TAC"/>
            </w:pPr>
            <w:r w:rsidRPr="00622496">
              <w:t>11.45 (NOTE 1)</w:t>
            </w:r>
          </w:p>
        </w:tc>
        <w:tc>
          <w:tcPr>
            <w:tcW w:w="1046" w:type="dxa"/>
            <w:tcBorders>
              <w:top w:val="single" w:sz="4" w:space="0" w:color="auto"/>
              <w:left w:val="single" w:sz="4" w:space="0" w:color="auto"/>
              <w:bottom w:val="single" w:sz="4" w:space="0" w:color="auto"/>
              <w:right w:val="single" w:sz="4" w:space="0" w:color="auto"/>
            </w:tcBorders>
          </w:tcPr>
          <w:p w14:paraId="15CDCFFD" w14:textId="77777777" w:rsidR="00271B7C" w:rsidRPr="009709C5" w:rsidRDefault="00271B7C" w:rsidP="0030677F">
            <w:pPr>
              <w:pStyle w:val="TAC"/>
            </w:pPr>
            <w:r w:rsidRPr="00622496">
              <w:t>0</w:t>
            </w:r>
          </w:p>
        </w:tc>
        <w:tc>
          <w:tcPr>
            <w:tcW w:w="1451" w:type="dxa"/>
            <w:tcBorders>
              <w:top w:val="single" w:sz="4" w:space="0" w:color="auto"/>
              <w:left w:val="single" w:sz="4" w:space="0" w:color="auto"/>
              <w:bottom w:val="single" w:sz="4" w:space="0" w:color="auto"/>
              <w:right w:val="single" w:sz="4" w:space="0" w:color="auto"/>
            </w:tcBorders>
          </w:tcPr>
          <w:p w14:paraId="13B0D436" w14:textId="77777777" w:rsidR="00271B7C" w:rsidRPr="009709C5" w:rsidRDefault="00271B7C" w:rsidP="0030677F">
            <w:pPr>
              <w:pStyle w:val="TAC"/>
            </w:pPr>
            <w:r w:rsidRPr="00622496">
              <w:t>0.3</w:t>
            </w:r>
          </w:p>
        </w:tc>
      </w:tr>
      <w:tr w:rsidR="00271B7C" w:rsidRPr="009709C5" w14:paraId="081BD59E" w14:textId="77777777" w:rsidTr="003230E3">
        <w:trPr>
          <w:cantSplit/>
          <w:tblHeader/>
          <w:jc w:val="center"/>
        </w:trPr>
        <w:tc>
          <w:tcPr>
            <w:tcW w:w="1016" w:type="dxa"/>
            <w:vMerge w:val="restart"/>
            <w:tcBorders>
              <w:top w:val="single" w:sz="4" w:space="0" w:color="auto"/>
              <w:left w:val="single" w:sz="4" w:space="0" w:color="auto"/>
              <w:right w:val="single" w:sz="4" w:space="0" w:color="auto"/>
            </w:tcBorders>
          </w:tcPr>
          <w:p w14:paraId="36655A07" w14:textId="77777777" w:rsidR="00271B7C" w:rsidRPr="009709C5" w:rsidRDefault="00271B7C" w:rsidP="0030677F">
            <w:pPr>
              <w:pStyle w:val="TAC"/>
            </w:pPr>
            <w:r w:rsidRPr="003470CA">
              <w:t>MOP-TRP</w:t>
            </w:r>
          </w:p>
        </w:tc>
        <w:tc>
          <w:tcPr>
            <w:tcW w:w="2287" w:type="dxa"/>
            <w:tcBorders>
              <w:top w:val="single" w:sz="4" w:space="0" w:color="auto"/>
              <w:left w:val="single" w:sz="4" w:space="0" w:color="auto"/>
              <w:bottom w:val="single" w:sz="4" w:space="0" w:color="auto"/>
              <w:right w:val="single" w:sz="4" w:space="0" w:color="auto"/>
            </w:tcBorders>
          </w:tcPr>
          <w:p w14:paraId="693B9FE0" w14:textId="77777777" w:rsidR="00271B7C" w:rsidRPr="009709C5" w:rsidRDefault="00271B7C" w:rsidP="0030677F">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2F714358" w14:textId="77777777" w:rsidR="00271B7C" w:rsidRPr="009709C5" w:rsidRDefault="00271B7C" w:rsidP="0030677F">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2731612F" w14:textId="77777777" w:rsidR="00271B7C" w:rsidRPr="009709C5" w:rsidRDefault="00271B7C" w:rsidP="0030677F">
            <w:pPr>
              <w:pStyle w:val="TAC"/>
            </w:pPr>
            <w:r w:rsidRPr="009709C5">
              <w:t>23dBm/ChBW</w:t>
            </w:r>
          </w:p>
        </w:tc>
        <w:tc>
          <w:tcPr>
            <w:tcW w:w="1216" w:type="dxa"/>
            <w:tcBorders>
              <w:top w:val="single" w:sz="4" w:space="0" w:color="auto"/>
              <w:left w:val="single" w:sz="4" w:space="0" w:color="auto"/>
              <w:bottom w:val="single" w:sz="4" w:space="0" w:color="auto"/>
              <w:right w:val="single" w:sz="4" w:space="0" w:color="auto"/>
            </w:tcBorders>
          </w:tcPr>
          <w:p w14:paraId="2C6A163A" w14:textId="77777777" w:rsidR="00271B7C" w:rsidRPr="009709C5" w:rsidRDefault="00271B7C" w:rsidP="0030677F">
            <w:pPr>
              <w:pStyle w:val="TAC"/>
            </w:pPr>
            <w:r w:rsidRPr="009709C5">
              <w:t>16.33 (NOTE 1)</w:t>
            </w:r>
          </w:p>
        </w:tc>
        <w:tc>
          <w:tcPr>
            <w:tcW w:w="1046" w:type="dxa"/>
            <w:tcBorders>
              <w:top w:val="single" w:sz="4" w:space="0" w:color="auto"/>
              <w:left w:val="single" w:sz="4" w:space="0" w:color="auto"/>
              <w:bottom w:val="single" w:sz="4" w:space="0" w:color="auto"/>
              <w:right w:val="single" w:sz="4" w:space="0" w:color="auto"/>
            </w:tcBorders>
          </w:tcPr>
          <w:p w14:paraId="7CE373DA" w14:textId="77777777" w:rsidR="00271B7C" w:rsidRPr="009709C5" w:rsidRDefault="00271B7C" w:rsidP="0030677F">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3CE068A8" w14:textId="77777777" w:rsidR="00271B7C" w:rsidRPr="009709C5" w:rsidRDefault="00271B7C" w:rsidP="0030677F">
            <w:pPr>
              <w:pStyle w:val="TAC"/>
            </w:pPr>
            <w:r w:rsidRPr="009709C5">
              <w:t>0.1</w:t>
            </w:r>
          </w:p>
        </w:tc>
      </w:tr>
      <w:tr w:rsidR="00271B7C" w:rsidRPr="009709C5" w14:paraId="7B46B058" w14:textId="77777777" w:rsidTr="003230E3">
        <w:trPr>
          <w:cantSplit/>
          <w:tblHeader/>
          <w:jc w:val="center"/>
        </w:trPr>
        <w:tc>
          <w:tcPr>
            <w:tcW w:w="1016" w:type="dxa"/>
            <w:vMerge/>
            <w:tcBorders>
              <w:left w:val="single" w:sz="4" w:space="0" w:color="auto"/>
              <w:bottom w:val="single" w:sz="4" w:space="0" w:color="auto"/>
              <w:right w:val="single" w:sz="4" w:space="0" w:color="auto"/>
            </w:tcBorders>
          </w:tcPr>
          <w:p w14:paraId="2EDEC70C" w14:textId="77777777" w:rsidR="00271B7C" w:rsidRPr="009709C5" w:rsidRDefault="00271B7C" w:rsidP="0030677F">
            <w:pPr>
              <w:pStyle w:val="TAC"/>
            </w:pPr>
          </w:p>
        </w:tc>
        <w:tc>
          <w:tcPr>
            <w:tcW w:w="2287" w:type="dxa"/>
            <w:tcBorders>
              <w:top w:val="single" w:sz="4" w:space="0" w:color="auto"/>
              <w:left w:val="single" w:sz="4" w:space="0" w:color="auto"/>
              <w:bottom w:val="single" w:sz="4" w:space="0" w:color="auto"/>
              <w:right w:val="single" w:sz="4" w:space="0" w:color="auto"/>
            </w:tcBorders>
          </w:tcPr>
          <w:p w14:paraId="3386D720" w14:textId="77777777" w:rsidR="00271B7C" w:rsidRPr="009709C5" w:rsidRDefault="00271B7C" w:rsidP="0030677F">
            <w:pPr>
              <w:pStyle w:val="TAC"/>
            </w:pPr>
            <w:r w:rsidRPr="009709C5">
              <w:t>FR2b</w:t>
            </w:r>
            <w:r w:rsidRPr="006E2B5E">
              <w:t>, FR2c</w:t>
            </w:r>
          </w:p>
        </w:tc>
        <w:tc>
          <w:tcPr>
            <w:tcW w:w="1576" w:type="dxa"/>
            <w:tcBorders>
              <w:top w:val="single" w:sz="4" w:space="0" w:color="auto"/>
              <w:left w:val="single" w:sz="4" w:space="0" w:color="auto"/>
              <w:bottom w:val="single" w:sz="4" w:space="0" w:color="auto"/>
              <w:right w:val="single" w:sz="4" w:space="0" w:color="auto"/>
            </w:tcBorders>
          </w:tcPr>
          <w:p w14:paraId="56F7B034" w14:textId="77777777" w:rsidR="00271B7C" w:rsidRPr="009709C5" w:rsidRDefault="00271B7C" w:rsidP="0030677F">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772FA2F7" w14:textId="77777777" w:rsidR="00271B7C" w:rsidRPr="009709C5" w:rsidRDefault="00271B7C" w:rsidP="0030677F">
            <w:pPr>
              <w:pStyle w:val="TAC"/>
            </w:pPr>
            <w:r w:rsidRPr="009709C5">
              <w:t>23dBm/ChBW</w:t>
            </w:r>
          </w:p>
        </w:tc>
        <w:tc>
          <w:tcPr>
            <w:tcW w:w="1216" w:type="dxa"/>
            <w:tcBorders>
              <w:top w:val="single" w:sz="4" w:space="0" w:color="auto"/>
              <w:left w:val="single" w:sz="4" w:space="0" w:color="auto"/>
              <w:bottom w:val="single" w:sz="4" w:space="0" w:color="auto"/>
              <w:right w:val="single" w:sz="4" w:space="0" w:color="auto"/>
            </w:tcBorders>
          </w:tcPr>
          <w:p w14:paraId="798BC308" w14:textId="77777777" w:rsidR="00271B7C" w:rsidRPr="009709C5" w:rsidRDefault="00271B7C" w:rsidP="0030677F">
            <w:pPr>
              <w:pStyle w:val="TAC"/>
            </w:pPr>
            <w:r w:rsidRPr="009709C5">
              <w:t>11.45 (NOTE 1)</w:t>
            </w:r>
          </w:p>
        </w:tc>
        <w:tc>
          <w:tcPr>
            <w:tcW w:w="1046" w:type="dxa"/>
            <w:tcBorders>
              <w:top w:val="single" w:sz="4" w:space="0" w:color="auto"/>
              <w:left w:val="single" w:sz="4" w:space="0" w:color="auto"/>
              <w:bottom w:val="single" w:sz="4" w:space="0" w:color="auto"/>
              <w:right w:val="single" w:sz="4" w:space="0" w:color="auto"/>
            </w:tcBorders>
          </w:tcPr>
          <w:p w14:paraId="01C5F9EE" w14:textId="77777777" w:rsidR="00271B7C" w:rsidRPr="009709C5" w:rsidRDefault="00271B7C" w:rsidP="0030677F">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2311C1DB" w14:textId="77777777" w:rsidR="00271B7C" w:rsidRPr="009709C5" w:rsidRDefault="00271B7C" w:rsidP="0030677F">
            <w:pPr>
              <w:pStyle w:val="TAC"/>
            </w:pPr>
            <w:r w:rsidRPr="009709C5">
              <w:t>0.3</w:t>
            </w:r>
          </w:p>
        </w:tc>
      </w:tr>
      <w:tr w:rsidR="00271B7C" w:rsidRPr="009709C5" w14:paraId="4658EDCF" w14:textId="77777777" w:rsidTr="003230E3">
        <w:trPr>
          <w:cantSplit/>
          <w:tblHeader/>
          <w:jc w:val="center"/>
        </w:trPr>
        <w:tc>
          <w:tcPr>
            <w:tcW w:w="1016" w:type="dxa"/>
            <w:vMerge w:val="restart"/>
            <w:tcBorders>
              <w:top w:val="single" w:sz="4" w:space="0" w:color="auto"/>
              <w:left w:val="single" w:sz="4" w:space="0" w:color="auto"/>
              <w:bottom w:val="nil"/>
              <w:right w:val="single" w:sz="4" w:space="0" w:color="auto"/>
            </w:tcBorders>
          </w:tcPr>
          <w:p w14:paraId="61E8233E" w14:textId="77777777" w:rsidR="00271B7C" w:rsidRPr="009709C5" w:rsidRDefault="00271B7C" w:rsidP="0030677F">
            <w:pPr>
              <w:pStyle w:val="TAC"/>
            </w:pPr>
            <w:r w:rsidRPr="009709C5">
              <w:t>MOP-Spherical</w:t>
            </w:r>
          </w:p>
        </w:tc>
        <w:tc>
          <w:tcPr>
            <w:tcW w:w="2287" w:type="dxa"/>
            <w:tcBorders>
              <w:top w:val="single" w:sz="4" w:space="0" w:color="auto"/>
              <w:left w:val="single" w:sz="4" w:space="0" w:color="auto"/>
              <w:bottom w:val="single" w:sz="4" w:space="0" w:color="auto"/>
              <w:right w:val="single" w:sz="4" w:space="0" w:color="auto"/>
            </w:tcBorders>
          </w:tcPr>
          <w:p w14:paraId="219CE45B" w14:textId="77777777" w:rsidR="00271B7C" w:rsidRPr="009709C5" w:rsidRDefault="00271B7C" w:rsidP="0030677F">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1AF140F1" w14:textId="77777777" w:rsidR="00271B7C" w:rsidRPr="009709C5" w:rsidRDefault="00271B7C" w:rsidP="0030677F">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345514C6" w14:textId="77777777" w:rsidR="00271B7C" w:rsidRPr="009709C5" w:rsidRDefault="00271B7C" w:rsidP="0030677F">
            <w:pPr>
              <w:pStyle w:val="TAC"/>
            </w:pPr>
            <w:r w:rsidRPr="009709C5">
              <w:t>9.75dBm/ChBW</w:t>
            </w:r>
          </w:p>
          <w:p w14:paraId="3F0AC4C0" w14:textId="77777777" w:rsidR="00271B7C" w:rsidRPr="009709C5" w:rsidRDefault="00271B7C" w:rsidP="0030677F">
            <w:pPr>
              <w:pStyle w:val="TAC"/>
            </w:pPr>
            <w:r w:rsidRPr="009709C5">
              <w:t>(Spherical – MBR= 11.5-1.75)</w:t>
            </w:r>
          </w:p>
        </w:tc>
        <w:tc>
          <w:tcPr>
            <w:tcW w:w="1216" w:type="dxa"/>
            <w:tcBorders>
              <w:top w:val="single" w:sz="4" w:space="0" w:color="auto"/>
              <w:left w:val="single" w:sz="4" w:space="0" w:color="auto"/>
              <w:bottom w:val="single" w:sz="4" w:space="0" w:color="auto"/>
              <w:right w:val="single" w:sz="4" w:space="0" w:color="auto"/>
            </w:tcBorders>
          </w:tcPr>
          <w:p w14:paraId="1B2AC4E8" w14:textId="77777777" w:rsidR="00271B7C" w:rsidRPr="009709C5" w:rsidRDefault="00271B7C" w:rsidP="0030677F">
            <w:pPr>
              <w:pStyle w:val="TAC"/>
            </w:pPr>
            <w:r w:rsidRPr="009709C5">
              <w:t>11.45 (NOTE 1)</w:t>
            </w:r>
          </w:p>
        </w:tc>
        <w:tc>
          <w:tcPr>
            <w:tcW w:w="1046" w:type="dxa"/>
            <w:tcBorders>
              <w:top w:val="single" w:sz="4" w:space="0" w:color="auto"/>
              <w:left w:val="single" w:sz="4" w:space="0" w:color="auto"/>
              <w:bottom w:val="single" w:sz="4" w:space="0" w:color="auto"/>
              <w:right w:val="single" w:sz="4" w:space="0" w:color="auto"/>
            </w:tcBorders>
          </w:tcPr>
          <w:p w14:paraId="52D0B2E0" w14:textId="77777777" w:rsidR="00271B7C" w:rsidRPr="009709C5" w:rsidRDefault="00271B7C" w:rsidP="0030677F">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2B6B16DD" w14:textId="77777777" w:rsidR="00271B7C" w:rsidRPr="009709C5" w:rsidRDefault="00271B7C" w:rsidP="0030677F">
            <w:pPr>
              <w:pStyle w:val="TAC"/>
            </w:pPr>
            <w:r w:rsidRPr="009709C5">
              <w:t>0.3</w:t>
            </w:r>
          </w:p>
        </w:tc>
      </w:tr>
      <w:tr w:rsidR="00271B7C" w:rsidRPr="009709C5" w14:paraId="18C3D988" w14:textId="77777777" w:rsidTr="003230E3">
        <w:trPr>
          <w:cantSplit/>
          <w:tblHeader/>
          <w:jc w:val="center"/>
        </w:trPr>
        <w:tc>
          <w:tcPr>
            <w:tcW w:w="1016" w:type="dxa"/>
            <w:vMerge/>
            <w:tcBorders>
              <w:left w:val="single" w:sz="4" w:space="0" w:color="auto"/>
              <w:bottom w:val="nil"/>
              <w:right w:val="single" w:sz="4" w:space="0" w:color="auto"/>
            </w:tcBorders>
          </w:tcPr>
          <w:p w14:paraId="5CA7E9A7" w14:textId="77777777" w:rsidR="00271B7C" w:rsidRPr="009709C5" w:rsidRDefault="00271B7C" w:rsidP="0030677F">
            <w:pPr>
              <w:pStyle w:val="TAC"/>
            </w:pPr>
          </w:p>
        </w:tc>
        <w:tc>
          <w:tcPr>
            <w:tcW w:w="2287" w:type="dxa"/>
            <w:tcBorders>
              <w:top w:val="single" w:sz="4" w:space="0" w:color="auto"/>
              <w:left w:val="single" w:sz="4" w:space="0" w:color="auto"/>
              <w:bottom w:val="single" w:sz="4" w:space="0" w:color="auto"/>
              <w:right w:val="single" w:sz="4" w:space="0" w:color="auto"/>
            </w:tcBorders>
          </w:tcPr>
          <w:p w14:paraId="30BB8223" w14:textId="77777777" w:rsidR="00271B7C" w:rsidRPr="009709C5" w:rsidRDefault="00271B7C" w:rsidP="0030677F">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247C43B8" w14:textId="77777777" w:rsidR="00271B7C" w:rsidRPr="009709C5" w:rsidRDefault="00271B7C" w:rsidP="0030677F">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4E3EBCDD" w14:textId="77777777" w:rsidR="00271B7C" w:rsidRPr="009709C5" w:rsidRDefault="00271B7C" w:rsidP="0030677F">
            <w:pPr>
              <w:pStyle w:val="TAC"/>
            </w:pPr>
            <w:r w:rsidRPr="009709C5">
              <w:t>7.6dBm/ChBW</w:t>
            </w:r>
          </w:p>
          <w:p w14:paraId="57E04E03" w14:textId="77777777" w:rsidR="00271B7C" w:rsidRPr="009709C5" w:rsidRDefault="00271B7C" w:rsidP="0030677F">
            <w:pPr>
              <w:pStyle w:val="TAC"/>
            </w:pPr>
            <w:r w:rsidRPr="009709C5">
              <w:t>(Spherical – MBR=8-0.4)</w:t>
            </w:r>
          </w:p>
        </w:tc>
        <w:tc>
          <w:tcPr>
            <w:tcW w:w="1216" w:type="dxa"/>
            <w:tcBorders>
              <w:top w:val="single" w:sz="4" w:space="0" w:color="auto"/>
              <w:left w:val="single" w:sz="4" w:space="0" w:color="auto"/>
              <w:bottom w:val="single" w:sz="4" w:space="0" w:color="auto"/>
              <w:right w:val="single" w:sz="4" w:space="0" w:color="auto"/>
            </w:tcBorders>
          </w:tcPr>
          <w:p w14:paraId="531DC03A" w14:textId="77777777" w:rsidR="00271B7C" w:rsidRPr="009709C5" w:rsidRDefault="00271B7C" w:rsidP="0030677F">
            <w:pPr>
              <w:pStyle w:val="TAC"/>
            </w:pPr>
            <w:r w:rsidRPr="009709C5">
              <w:t>6.37 (NOTE 1)</w:t>
            </w:r>
          </w:p>
        </w:tc>
        <w:tc>
          <w:tcPr>
            <w:tcW w:w="1046" w:type="dxa"/>
            <w:tcBorders>
              <w:top w:val="single" w:sz="4" w:space="0" w:color="auto"/>
              <w:left w:val="single" w:sz="4" w:space="0" w:color="auto"/>
              <w:bottom w:val="single" w:sz="4" w:space="0" w:color="auto"/>
              <w:right w:val="single" w:sz="4" w:space="0" w:color="auto"/>
            </w:tcBorders>
          </w:tcPr>
          <w:p w14:paraId="37644391" w14:textId="77777777" w:rsidR="00271B7C" w:rsidRPr="009709C5" w:rsidRDefault="00271B7C" w:rsidP="0030677F">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1C80EAFE" w14:textId="77777777" w:rsidR="00271B7C" w:rsidRPr="009709C5" w:rsidRDefault="00271B7C" w:rsidP="0030677F">
            <w:pPr>
              <w:pStyle w:val="TAC"/>
            </w:pPr>
            <w:r w:rsidRPr="009709C5">
              <w:t>0.9</w:t>
            </w:r>
          </w:p>
        </w:tc>
      </w:tr>
      <w:tr w:rsidR="00452C60" w:rsidRPr="009709C5" w14:paraId="1A400E0C" w14:textId="77777777" w:rsidTr="003230E3">
        <w:trPr>
          <w:cantSplit/>
          <w:tblHeader/>
          <w:jc w:val="center"/>
          <w:ins w:id="75" w:author="Anritsu" w:date="2024-02-01T16:37:00Z"/>
        </w:trPr>
        <w:tc>
          <w:tcPr>
            <w:tcW w:w="1016" w:type="dxa"/>
            <w:tcBorders>
              <w:top w:val="nil"/>
              <w:left w:val="single" w:sz="4" w:space="0" w:color="auto"/>
              <w:bottom w:val="single" w:sz="4" w:space="0" w:color="auto"/>
              <w:right w:val="single" w:sz="4" w:space="0" w:color="auto"/>
            </w:tcBorders>
          </w:tcPr>
          <w:p w14:paraId="690A2EC1" w14:textId="77777777" w:rsidR="00452C60" w:rsidRPr="009709C5" w:rsidRDefault="00452C60" w:rsidP="00452C60">
            <w:pPr>
              <w:pStyle w:val="TAC"/>
              <w:rPr>
                <w:ins w:id="76" w:author="Anritsu" w:date="2024-02-01T16:37:00Z"/>
              </w:rPr>
            </w:pPr>
          </w:p>
        </w:tc>
        <w:tc>
          <w:tcPr>
            <w:tcW w:w="2287" w:type="dxa"/>
            <w:tcBorders>
              <w:top w:val="single" w:sz="4" w:space="0" w:color="auto"/>
              <w:left w:val="single" w:sz="4" w:space="0" w:color="auto"/>
              <w:bottom w:val="single" w:sz="4" w:space="0" w:color="auto"/>
              <w:right w:val="single" w:sz="4" w:space="0" w:color="auto"/>
            </w:tcBorders>
          </w:tcPr>
          <w:p w14:paraId="46B08C10" w14:textId="6FEE30B0" w:rsidR="00452C60" w:rsidRPr="009709C5" w:rsidRDefault="00452C60" w:rsidP="00452C60">
            <w:pPr>
              <w:pStyle w:val="TAC"/>
              <w:rPr>
                <w:ins w:id="77" w:author="Anritsu" w:date="2024-02-01T16:37:00Z"/>
                <w:lang w:eastAsia="ja-JP"/>
              </w:rPr>
            </w:pPr>
            <w:ins w:id="78" w:author="Anritsu" w:date="2024-02-01T16:39:00Z">
              <w:r w:rsidRPr="009709C5">
                <w:t>FR2</w:t>
              </w:r>
            </w:ins>
            <w:ins w:id="79" w:author="Anritsu" w:date="2024-02-01T16:41:00Z">
              <w:r w:rsidR="00CF3477">
                <w:t>c</w:t>
              </w:r>
            </w:ins>
          </w:p>
        </w:tc>
        <w:tc>
          <w:tcPr>
            <w:tcW w:w="1576" w:type="dxa"/>
            <w:tcBorders>
              <w:top w:val="single" w:sz="4" w:space="0" w:color="auto"/>
              <w:left w:val="single" w:sz="4" w:space="0" w:color="auto"/>
              <w:bottom w:val="single" w:sz="4" w:space="0" w:color="auto"/>
              <w:right w:val="single" w:sz="4" w:space="0" w:color="auto"/>
            </w:tcBorders>
          </w:tcPr>
          <w:p w14:paraId="7DFA1581" w14:textId="6F0643C7" w:rsidR="00452C60" w:rsidRPr="009709C5" w:rsidRDefault="00452C60" w:rsidP="00452C60">
            <w:pPr>
              <w:pStyle w:val="TAC"/>
              <w:rPr>
                <w:ins w:id="80" w:author="Anritsu" w:date="2024-02-01T16:37:00Z"/>
              </w:rPr>
            </w:pPr>
            <w:ins w:id="81" w:author="Anritsu" w:date="2024-02-01T16:39:00Z">
              <w:r w:rsidRPr="009709C5">
                <w:t>N/A</w:t>
              </w:r>
            </w:ins>
          </w:p>
        </w:tc>
        <w:tc>
          <w:tcPr>
            <w:tcW w:w="1526" w:type="dxa"/>
            <w:tcBorders>
              <w:top w:val="single" w:sz="4" w:space="0" w:color="auto"/>
              <w:left w:val="single" w:sz="4" w:space="0" w:color="auto"/>
              <w:bottom w:val="single" w:sz="4" w:space="0" w:color="auto"/>
              <w:right w:val="single" w:sz="4" w:space="0" w:color="auto"/>
            </w:tcBorders>
            <w:vAlign w:val="center"/>
          </w:tcPr>
          <w:p w14:paraId="5E632AB1" w14:textId="52DCF5F0" w:rsidR="00452C60" w:rsidRPr="009709C5" w:rsidRDefault="00CF3477" w:rsidP="00452C60">
            <w:pPr>
              <w:pStyle w:val="TAC"/>
              <w:rPr>
                <w:ins w:id="82" w:author="Anritsu" w:date="2024-02-01T16:39:00Z"/>
              </w:rPr>
            </w:pPr>
            <w:ins w:id="83" w:author="Anritsu" w:date="2024-02-01T16:41:00Z">
              <w:r>
                <w:t>5.4</w:t>
              </w:r>
            </w:ins>
            <w:ins w:id="84" w:author="Anritsu" w:date="2024-02-01T16:39:00Z">
              <w:r w:rsidR="00452C60" w:rsidRPr="009709C5">
                <w:t>dBm/ChBW</w:t>
              </w:r>
            </w:ins>
          </w:p>
          <w:p w14:paraId="7E17F1F1" w14:textId="62298B5A" w:rsidR="00452C60" w:rsidRPr="009709C5" w:rsidRDefault="00452C60" w:rsidP="00452C60">
            <w:pPr>
              <w:pStyle w:val="TAC"/>
              <w:rPr>
                <w:ins w:id="85" w:author="Anritsu" w:date="2024-02-01T16:37:00Z"/>
              </w:rPr>
            </w:pPr>
            <w:ins w:id="86" w:author="Anritsu" w:date="2024-02-01T16:39:00Z">
              <w:r w:rsidRPr="009709C5">
                <w:t>(Spherical – MBR=</w:t>
              </w:r>
            </w:ins>
            <w:ins w:id="87" w:author="Anritsu" w:date="2024-02-01T16:42:00Z">
              <w:r w:rsidR="00CF3477">
                <w:t>5.8</w:t>
              </w:r>
            </w:ins>
            <w:ins w:id="88" w:author="Anritsu" w:date="2024-02-01T16:39:00Z">
              <w:r w:rsidRPr="009709C5">
                <w:t>-0.4)</w:t>
              </w:r>
            </w:ins>
          </w:p>
        </w:tc>
        <w:tc>
          <w:tcPr>
            <w:tcW w:w="1216" w:type="dxa"/>
            <w:tcBorders>
              <w:top w:val="single" w:sz="4" w:space="0" w:color="auto"/>
              <w:left w:val="single" w:sz="4" w:space="0" w:color="auto"/>
              <w:bottom w:val="single" w:sz="4" w:space="0" w:color="auto"/>
              <w:right w:val="single" w:sz="4" w:space="0" w:color="auto"/>
            </w:tcBorders>
          </w:tcPr>
          <w:p w14:paraId="77A9A2F5" w14:textId="3E25660A" w:rsidR="00452C60" w:rsidRPr="009709C5" w:rsidRDefault="00CF3477" w:rsidP="00452C60">
            <w:pPr>
              <w:pStyle w:val="TAC"/>
              <w:rPr>
                <w:ins w:id="89" w:author="Anritsu" w:date="2024-02-01T16:37:00Z"/>
              </w:rPr>
            </w:pPr>
            <w:ins w:id="90" w:author="Anritsu" w:date="2024-02-01T16:42:00Z">
              <w:r>
                <w:t>5.86</w:t>
              </w:r>
            </w:ins>
            <w:ins w:id="91" w:author="Anritsu" w:date="2024-02-01T16:39:00Z">
              <w:r w:rsidR="00452C60" w:rsidRPr="009709C5">
                <w:t xml:space="preserve"> (NOTE 1)</w:t>
              </w:r>
            </w:ins>
          </w:p>
        </w:tc>
        <w:tc>
          <w:tcPr>
            <w:tcW w:w="1046" w:type="dxa"/>
            <w:tcBorders>
              <w:top w:val="single" w:sz="4" w:space="0" w:color="auto"/>
              <w:left w:val="single" w:sz="4" w:space="0" w:color="auto"/>
              <w:bottom w:val="single" w:sz="4" w:space="0" w:color="auto"/>
              <w:right w:val="single" w:sz="4" w:space="0" w:color="auto"/>
            </w:tcBorders>
          </w:tcPr>
          <w:p w14:paraId="41DD8D4F" w14:textId="7140B036" w:rsidR="00452C60" w:rsidRPr="009709C5" w:rsidRDefault="00452C60" w:rsidP="00452C60">
            <w:pPr>
              <w:pStyle w:val="TAC"/>
              <w:rPr>
                <w:ins w:id="92" w:author="Anritsu" w:date="2024-02-01T16:37:00Z"/>
              </w:rPr>
            </w:pPr>
            <w:ins w:id="93" w:author="Anritsu" w:date="2024-02-01T16:39:00Z">
              <w:r w:rsidRPr="009709C5">
                <w:t>0</w:t>
              </w:r>
            </w:ins>
          </w:p>
        </w:tc>
        <w:tc>
          <w:tcPr>
            <w:tcW w:w="1451" w:type="dxa"/>
            <w:tcBorders>
              <w:top w:val="single" w:sz="4" w:space="0" w:color="auto"/>
              <w:left w:val="single" w:sz="4" w:space="0" w:color="auto"/>
              <w:bottom w:val="single" w:sz="4" w:space="0" w:color="auto"/>
              <w:right w:val="single" w:sz="4" w:space="0" w:color="auto"/>
            </w:tcBorders>
          </w:tcPr>
          <w:p w14:paraId="6B82F6B9" w14:textId="163D91CB" w:rsidR="00452C60" w:rsidRPr="009709C5" w:rsidRDefault="00CF3477" w:rsidP="00452C60">
            <w:pPr>
              <w:pStyle w:val="TAC"/>
              <w:rPr>
                <w:ins w:id="94" w:author="Anritsu" w:date="2024-02-01T16:37:00Z"/>
              </w:rPr>
            </w:pPr>
            <w:ins w:id="95" w:author="Anritsu" w:date="2024-02-01T16:42:00Z">
              <w:r>
                <w:t>1.0</w:t>
              </w:r>
            </w:ins>
          </w:p>
        </w:tc>
      </w:tr>
      <w:tr w:rsidR="00271B7C" w:rsidRPr="009709C5" w14:paraId="0D0AC0F0" w14:textId="77777777" w:rsidTr="003230E3">
        <w:trPr>
          <w:cantSplit/>
          <w:tblHeader/>
          <w:jc w:val="center"/>
        </w:trPr>
        <w:tc>
          <w:tcPr>
            <w:tcW w:w="1016" w:type="dxa"/>
            <w:vMerge w:val="restart"/>
            <w:tcBorders>
              <w:top w:val="single" w:sz="4" w:space="0" w:color="auto"/>
              <w:left w:val="single" w:sz="4" w:space="0" w:color="auto"/>
              <w:bottom w:val="nil"/>
              <w:right w:val="single" w:sz="4" w:space="0" w:color="auto"/>
            </w:tcBorders>
          </w:tcPr>
          <w:p w14:paraId="2C7D0648" w14:textId="77777777" w:rsidR="00271B7C" w:rsidRPr="009709C5" w:rsidRDefault="00271B7C" w:rsidP="0030677F">
            <w:pPr>
              <w:pStyle w:val="TAC"/>
            </w:pPr>
            <w:r w:rsidRPr="009709C5">
              <w:t>MPR</w:t>
            </w:r>
          </w:p>
        </w:tc>
        <w:tc>
          <w:tcPr>
            <w:tcW w:w="2287" w:type="dxa"/>
            <w:tcBorders>
              <w:top w:val="single" w:sz="4" w:space="0" w:color="auto"/>
              <w:left w:val="single" w:sz="4" w:space="0" w:color="auto"/>
              <w:bottom w:val="single" w:sz="4" w:space="0" w:color="auto"/>
              <w:right w:val="single" w:sz="4" w:space="0" w:color="auto"/>
            </w:tcBorders>
          </w:tcPr>
          <w:p w14:paraId="5366C3C2" w14:textId="77777777" w:rsidR="00271B7C" w:rsidRPr="009709C5" w:rsidRDefault="00271B7C" w:rsidP="0030677F">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2870CDE2" w14:textId="77777777" w:rsidR="00271B7C" w:rsidRPr="009709C5" w:rsidRDefault="00271B7C" w:rsidP="0030677F">
            <w:pPr>
              <w:pStyle w:val="TAC"/>
            </w:pPr>
            <w:r w:rsidRPr="009709C5">
              <w:t>-7.6dBm/400MHz</w:t>
            </w:r>
          </w:p>
        </w:tc>
        <w:tc>
          <w:tcPr>
            <w:tcW w:w="1526" w:type="dxa"/>
            <w:tcBorders>
              <w:top w:val="single" w:sz="4" w:space="0" w:color="auto"/>
              <w:left w:val="single" w:sz="4" w:space="0" w:color="auto"/>
              <w:bottom w:val="single" w:sz="4" w:space="0" w:color="auto"/>
              <w:right w:val="single" w:sz="4" w:space="0" w:color="auto"/>
            </w:tcBorders>
            <w:vAlign w:val="center"/>
          </w:tcPr>
          <w:p w14:paraId="0A9719DE" w14:textId="77777777" w:rsidR="00271B7C" w:rsidRPr="009709C5" w:rsidRDefault="00271B7C" w:rsidP="0030677F">
            <w:pPr>
              <w:pStyle w:val="TAC"/>
            </w:pPr>
            <w:r w:rsidRPr="009709C5">
              <w:t>7.65dBm/ChBW</w:t>
            </w:r>
          </w:p>
          <w:p w14:paraId="61C8070E" w14:textId="77777777" w:rsidR="00271B7C" w:rsidRPr="009709C5" w:rsidRDefault="00271B7C" w:rsidP="0030677F">
            <w:pPr>
              <w:pStyle w:val="TAC"/>
            </w:pPr>
            <w:r w:rsidRPr="009709C5">
              <w:t>(EIRP-MPB-MPR-T(MPR)=22.4-0.75-9-5)</w:t>
            </w:r>
          </w:p>
        </w:tc>
        <w:tc>
          <w:tcPr>
            <w:tcW w:w="1216" w:type="dxa"/>
            <w:tcBorders>
              <w:top w:val="single" w:sz="4" w:space="0" w:color="auto"/>
              <w:left w:val="single" w:sz="4" w:space="0" w:color="auto"/>
              <w:bottom w:val="single" w:sz="4" w:space="0" w:color="auto"/>
              <w:right w:val="single" w:sz="4" w:space="0" w:color="auto"/>
            </w:tcBorders>
          </w:tcPr>
          <w:p w14:paraId="51C380C5" w14:textId="77777777" w:rsidR="00271B7C" w:rsidRPr="009709C5" w:rsidRDefault="00271B7C" w:rsidP="0030677F">
            <w:pPr>
              <w:pStyle w:val="TAC"/>
            </w:pPr>
            <w:r w:rsidRPr="009709C5">
              <w:t>15.17 (NOTE 1)</w:t>
            </w:r>
          </w:p>
        </w:tc>
        <w:tc>
          <w:tcPr>
            <w:tcW w:w="1046" w:type="dxa"/>
            <w:tcBorders>
              <w:top w:val="single" w:sz="4" w:space="0" w:color="auto"/>
              <w:left w:val="single" w:sz="4" w:space="0" w:color="auto"/>
              <w:bottom w:val="single" w:sz="4" w:space="0" w:color="auto"/>
              <w:right w:val="single" w:sz="4" w:space="0" w:color="auto"/>
            </w:tcBorders>
          </w:tcPr>
          <w:p w14:paraId="542FF9DB" w14:textId="77777777" w:rsidR="00271B7C" w:rsidRPr="009709C5" w:rsidRDefault="00271B7C" w:rsidP="0030677F">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4F911CCD" w14:textId="77777777" w:rsidR="00271B7C" w:rsidRPr="009709C5" w:rsidRDefault="00271B7C" w:rsidP="0030677F">
            <w:pPr>
              <w:pStyle w:val="TAC"/>
            </w:pPr>
            <w:r w:rsidRPr="009709C5">
              <w:t>0.13</w:t>
            </w:r>
          </w:p>
        </w:tc>
      </w:tr>
      <w:tr w:rsidR="00271B7C" w:rsidRPr="009709C5" w14:paraId="112606A9" w14:textId="77777777" w:rsidTr="003230E3">
        <w:trPr>
          <w:cantSplit/>
          <w:tblHeader/>
          <w:jc w:val="center"/>
        </w:trPr>
        <w:tc>
          <w:tcPr>
            <w:tcW w:w="1016" w:type="dxa"/>
            <w:vMerge/>
            <w:tcBorders>
              <w:left w:val="single" w:sz="4" w:space="0" w:color="auto"/>
              <w:bottom w:val="nil"/>
              <w:right w:val="single" w:sz="4" w:space="0" w:color="auto"/>
            </w:tcBorders>
          </w:tcPr>
          <w:p w14:paraId="70987035" w14:textId="77777777" w:rsidR="00271B7C" w:rsidRPr="009709C5" w:rsidRDefault="00271B7C" w:rsidP="0030677F">
            <w:pPr>
              <w:pStyle w:val="TAC"/>
            </w:pPr>
          </w:p>
        </w:tc>
        <w:tc>
          <w:tcPr>
            <w:tcW w:w="2287" w:type="dxa"/>
            <w:tcBorders>
              <w:top w:val="single" w:sz="4" w:space="0" w:color="auto"/>
              <w:left w:val="single" w:sz="4" w:space="0" w:color="auto"/>
              <w:bottom w:val="single" w:sz="4" w:space="0" w:color="auto"/>
              <w:right w:val="single" w:sz="4" w:space="0" w:color="auto"/>
            </w:tcBorders>
          </w:tcPr>
          <w:p w14:paraId="231583DD" w14:textId="77777777" w:rsidR="00271B7C" w:rsidRPr="009709C5" w:rsidRDefault="00271B7C" w:rsidP="0030677F">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0B706A43" w14:textId="77777777" w:rsidR="00271B7C" w:rsidRPr="009709C5" w:rsidRDefault="00271B7C" w:rsidP="0030677F">
            <w:pPr>
              <w:pStyle w:val="TAC"/>
            </w:pPr>
            <w:r w:rsidRPr="009709C5">
              <w:t>-5.5dBm/400MHz</w:t>
            </w:r>
          </w:p>
        </w:tc>
        <w:tc>
          <w:tcPr>
            <w:tcW w:w="1526" w:type="dxa"/>
            <w:tcBorders>
              <w:top w:val="single" w:sz="4" w:space="0" w:color="auto"/>
              <w:left w:val="single" w:sz="4" w:space="0" w:color="auto"/>
              <w:bottom w:val="single" w:sz="4" w:space="0" w:color="auto"/>
              <w:right w:val="single" w:sz="4" w:space="0" w:color="auto"/>
            </w:tcBorders>
            <w:vAlign w:val="center"/>
          </w:tcPr>
          <w:p w14:paraId="72A94FEC" w14:textId="77777777" w:rsidR="00271B7C" w:rsidRPr="009709C5" w:rsidRDefault="00271B7C" w:rsidP="0030677F">
            <w:pPr>
              <w:pStyle w:val="TAC"/>
            </w:pPr>
            <w:r w:rsidRPr="009709C5">
              <w:t>5.85dBm/ChBW</w:t>
            </w:r>
          </w:p>
          <w:p w14:paraId="646C0ACA" w14:textId="77777777" w:rsidR="00271B7C" w:rsidRPr="009709C5" w:rsidRDefault="00271B7C" w:rsidP="0030677F">
            <w:pPr>
              <w:pStyle w:val="TAC"/>
            </w:pPr>
            <w:r w:rsidRPr="009709C5">
              <w:t>(EIRP-MPB-MPR-T(MPR)=20.6-0.75-9-5)</w:t>
            </w:r>
          </w:p>
        </w:tc>
        <w:tc>
          <w:tcPr>
            <w:tcW w:w="1216" w:type="dxa"/>
            <w:tcBorders>
              <w:top w:val="single" w:sz="4" w:space="0" w:color="auto"/>
              <w:left w:val="single" w:sz="4" w:space="0" w:color="auto"/>
              <w:bottom w:val="single" w:sz="4" w:space="0" w:color="auto"/>
              <w:right w:val="single" w:sz="4" w:space="0" w:color="auto"/>
            </w:tcBorders>
          </w:tcPr>
          <w:p w14:paraId="1FE6E38B" w14:textId="77777777" w:rsidR="00271B7C" w:rsidRPr="009709C5" w:rsidRDefault="00271B7C" w:rsidP="0030677F">
            <w:pPr>
              <w:pStyle w:val="TAC"/>
            </w:pPr>
            <w:r w:rsidRPr="009709C5">
              <w:t>11.30 (NOTE 1)</w:t>
            </w:r>
          </w:p>
        </w:tc>
        <w:tc>
          <w:tcPr>
            <w:tcW w:w="1046" w:type="dxa"/>
            <w:tcBorders>
              <w:top w:val="single" w:sz="4" w:space="0" w:color="auto"/>
              <w:left w:val="single" w:sz="4" w:space="0" w:color="auto"/>
              <w:bottom w:val="single" w:sz="4" w:space="0" w:color="auto"/>
              <w:right w:val="single" w:sz="4" w:space="0" w:color="auto"/>
            </w:tcBorders>
          </w:tcPr>
          <w:p w14:paraId="77B3FE25" w14:textId="77777777" w:rsidR="00271B7C" w:rsidRPr="009709C5" w:rsidRDefault="00271B7C" w:rsidP="0030677F">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4F29C98D" w14:textId="77777777" w:rsidR="00271B7C" w:rsidRPr="009709C5" w:rsidRDefault="00271B7C" w:rsidP="0030677F">
            <w:pPr>
              <w:pStyle w:val="TAC"/>
            </w:pPr>
            <w:r w:rsidRPr="009709C5">
              <w:t>0.31</w:t>
            </w:r>
          </w:p>
        </w:tc>
      </w:tr>
      <w:tr w:rsidR="00452C60" w:rsidRPr="00F03C48" w14:paraId="0BCDE258" w14:textId="77777777" w:rsidTr="003230E3">
        <w:trPr>
          <w:cantSplit/>
          <w:tblHeader/>
          <w:jc w:val="center"/>
          <w:ins w:id="96" w:author="Anritsu" w:date="2024-02-01T16:38:00Z"/>
        </w:trPr>
        <w:tc>
          <w:tcPr>
            <w:tcW w:w="1016" w:type="dxa"/>
            <w:tcBorders>
              <w:top w:val="nil"/>
              <w:left w:val="single" w:sz="4" w:space="0" w:color="auto"/>
              <w:bottom w:val="single" w:sz="4" w:space="0" w:color="auto"/>
              <w:right w:val="single" w:sz="4" w:space="0" w:color="auto"/>
            </w:tcBorders>
          </w:tcPr>
          <w:p w14:paraId="1F92A5BB" w14:textId="77777777" w:rsidR="00452C60" w:rsidRPr="00F03C48" w:rsidRDefault="00452C60" w:rsidP="00452C60">
            <w:pPr>
              <w:pStyle w:val="TAC"/>
              <w:rPr>
                <w:ins w:id="97" w:author="Anritsu" w:date="2024-02-01T16:38:00Z"/>
              </w:rPr>
            </w:pPr>
          </w:p>
        </w:tc>
        <w:tc>
          <w:tcPr>
            <w:tcW w:w="2287" w:type="dxa"/>
            <w:tcBorders>
              <w:top w:val="single" w:sz="4" w:space="0" w:color="auto"/>
              <w:left w:val="single" w:sz="4" w:space="0" w:color="auto"/>
              <w:bottom w:val="single" w:sz="4" w:space="0" w:color="auto"/>
              <w:right w:val="single" w:sz="4" w:space="0" w:color="auto"/>
            </w:tcBorders>
          </w:tcPr>
          <w:p w14:paraId="57ECBCC4" w14:textId="4E3A51D4" w:rsidR="00452C60" w:rsidRPr="00F03C48" w:rsidRDefault="00452C60" w:rsidP="00452C60">
            <w:pPr>
              <w:pStyle w:val="TAC"/>
              <w:rPr>
                <w:ins w:id="98" w:author="Anritsu" w:date="2024-02-01T16:38:00Z"/>
              </w:rPr>
            </w:pPr>
            <w:ins w:id="99" w:author="Anritsu" w:date="2024-02-01T16:39:00Z">
              <w:r w:rsidRPr="00F03C48">
                <w:t>FR2</w:t>
              </w:r>
            </w:ins>
            <w:ins w:id="100" w:author="Anritsu" w:date="2024-02-01T16:43:00Z">
              <w:r w:rsidR="00CF3477" w:rsidRPr="00F03C48">
                <w:t>c</w:t>
              </w:r>
            </w:ins>
          </w:p>
        </w:tc>
        <w:tc>
          <w:tcPr>
            <w:tcW w:w="1576" w:type="dxa"/>
            <w:tcBorders>
              <w:top w:val="single" w:sz="4" w:space="0" w:color="auto"/>
              <w:left w:val="single" w:sz="4" w:space="0" w:color="auto"/>
              <w:bottom w:val="single" w:sz="4" w:space="0" w:color="auto"/>
              <w:right w:val="single" w:sz="4" w:space="0" w:color="auto"/>
            </w:tcBorders>
          </w:tcPr>
          <w:p w14:paraId="30129022" w14:textId="52A17230" w:rsidR="00452C60" w:rsidRPr="00F03C48" w:rsidRDefault="00E13E18" w:rsidP="00452C60">
            <w:pPr>
              <w:pStyle w:val="TAC"/>
              <w:rPr>
                <w:ins w:id="101" w:author="Anritsu" w:date="2024-02-01T16:38:00Z"/>
              </w:rPr>
            </w:pPr>
            <w:ins w:id="102" w:author="Anritsu" w:date="2024-02-26T22:45:00Z">
              <w:r w:rsidRPr="00F03C48">
                <w:t>[</w:t>
              </w:r>
            </w:ins>
            <w:ins w:id="103" w:author="Anritsu" w:date="2024-02-01T16:39:00Z">
              <w:r w:rsidR="00452C60" w:rsidRPr="00F03C48">
                <w:t>-</w:t>
              </w:r>
            </w:ins>
            <w:ins w:id="104" w:author="Anritsu" w:date="2024-02-01T16:46:00Z">
              <w:r w:rsidR="00672059" w:rsidRPr="00F03C48">
                <w:t>4</w:t>
              </w:r>
            </w:ins>
            <w:ins w:id="105" w:author="Anritsu" w:date="2024-02-01T16:39:00Z">
              <w:r w:rsidR="00452C60" w:rsidRPr="00F03C48">
                <w:t>.5</w:t>
              </w:r>
            </w:ins>
            <w:ins w:id="106" w:author="Anritsu" w:date="2024-02-26T22:45:00Z">
              <w:r w:rsidRPr="00F03C48">
                <w:t>]</w:t>
              </w:r>
            </w:ins>
            <w:ins w:id="107" w:author="Anritsu" w:date="2024-02-01T16:39:00Z">
              <w:r w:rsidR="00452C60" w:rsidRPr="00F03C48">
                <w:t>dBm/400MHz</w:t>
              </w:r>
            </w:ins>
          </w:p>
        </w:tc>
        <w:tc>
          <w:tcPr>
            <w:tcW w:w="1526" w:type="dxa"/>
            <w:tcBorders>
              <w:top w:val="single" w:sz="4" w:space="0" w:color="auto"/>
              <w:left w:val="single" w:sz="4" w:space="0" w:color="auto"/>
              <w:bottom w:val="single" w:sz="4" w:space="0" w:color="auto"/>
              <w:right w:val="single" w:sz="4" w:space="0" w:color="auto"/>
            </w:tcBorders>
            <w:vAlign w:val="center"/>
          </w:tcPr>
          <w:p w14:paraId="53B5C8C1" w14:textId="51C496AC" w:rsidR="00452C60" w:rsidRPr="00F03C48" w:rsidRDefault="00672059" w:rsidP="00452C60">
            <w:pPr>
              <w:pStyle w:val="TAC"/>
              <w:rPr>
                <w:ins w:id="108" w:author="Anritsu" w:date="2024-02-01T16:39:00Z"/>
              </w:rPr>
            </w:pPr>
            <w:ins w:id="109" w:author="Anritsu" w:date="2024-02-01T16:44:00Z">
              <w:r w:rsidRPr="00F03C48">
                <w:t>4.2</w:t>
              </w:r>
            </w:ins>
            <w:ins w:id="110" w:author="Anritsu" w:date="2024-02-01T16:39:00Z">
              <w:r w:rsidR="00452C60" w:rsidRPr="00F03C48">
                <w:t>dBm/ChBW</w:t>
              </w:r>
            </w:ins>
          </w:p>
          <w:p w14:paraId="53303587" w14:textId="2EABE0B5" w:rsidR="00452C60" w:rsidRPr="00F03C48" w:rsidRDefault="00452C60" w:rsidP="00452C60">
            <w:pPr>
              <w:pStyle w:val="TAC"/>
              <w:rPr>
                <w:ins w:id="111" w:author="Anritsu" w:date="2024-02-01T16:38:00Z"/>
              </w:rPr>
            </w:pPr>
            <w:ins w:id="112" w:author="Anritsu" w:date="2024-02-01T16:39:00Z">
              <w:r w:rsidRPr="00F03C48">
                <w:t>(EIRP-MPB-MPR-T(MPR)=</w:t>
              </w:r>
            </w:ins>
            <w:ins w:id="113" w:author="Anritsu" w:date="2024-02-01T16:44:00Z">
              <w:r w:rsidR="00672059" w:rsidRPr="00F03C48">
                <w:t>18.</w:t>
              </w:r>
            </w:ins>
            <w:ins w:id="114" w:author="Anritsu" w:date="2024-02-01T16:45:00Z">
              <w:r w:rsidR="00672059" w:rsidRPr="00F03C48">
                <w:t>7</w:t>
              </w:r>
            </w:ins>
            <w:ins w:id="115" w:author="Anritsu" w:date="2024-02-01T16:39:00Z">
              <w:r w:rsidRPr="00F03C48">
                <w:t>-0.5-9-5)</w:t>
              </w:r>
            </w:ins>
          </w:p>
        </w:tc>
        <w:tc>
          <w:tcPr>
            <w:tcW w:w="1216" w:type="dxa"/>
            <w:tcBorders>
              <w:top w:val="single" w:sz="4" w:space="0" w:color="auto"/>
              <w:left w:val="single" w:sz="4" w:space="0" w:color="auto"/>
              <w:bottom w:val="single" w:sz="4" w:space="0" w:color="auto"/>
              <w:right w:val="single" w:sz="4" w:space="0" w:color="auto"/>
            </w:tcBorders>
          </w:tcPr>
          <w:p w14:paraId="7B825953" w14:textId="18A88909" w:rsidR="00452C60" w:rsidRPr="00F03C48" w:rsidRDefault="00E13E18" w:rsidP="00452C60">
            <w:pPr>
              <w:pStyle w:val="TAC"/>
              <w:rPr>
                <w:ins w:id="116" w:author="Anritsu" w:date="2024-02-01T16:38:00Z"/>
              </w:rPr>
            </w:pPr>
            <w:ins w:id="117" w:author="Anritsu" w:date="2024-02-26T22:46:00Z">
              <w:r w:rsidRPr="00F03C48">
                <w:t>[</w:t>
              </w:r>
            </w:ins>
            <w:ins w:id="118" w:author="Anritsu" w:date="2024-02-01T16:47:00Z">
              <w:r w:rsidR="00672059" w:rsidRPr="00F03C48">
                <w:t>8.70</w:t>
              </w:r>
            </w:ins>
            <w:ins w:id="119" w:author="Anritsu" w:date="2024-02-26T22:46:00Z">
              <w:r w:rsidRPr="00F03C48">
                <w:t>]</w:t>
              </w:r>
            </w:ins>
            <w:ins w:id="120" w:author="Anritsu" w:date="2024-02-01T16:39:00Z">
              <w:r w:rsidR="00452C60" w:rsidRPr="00F03C48">
                <w:t xml:space="preserve"> (NOTE 1)</w:t>
              </w:r>
            </w:ins>
          </w:p>
        </w:tc>
        <w:tc>
          <w:tcPr>
            <w:tcW w:w="1046" w:type="dxa"/>
            <w:tcBorders>
              <w:top w:val="single" w:sz="4" w:space="0" w:color="auto"/>
              <w:left w:val="single" w:sz="4" w:space="0" w:color="auto"/>
              <w:bottom w:val="single" w:sz="4" w:space="0" w:color="auto"/>
              <w:right w:val="single" w:sz="4" w:space="0" w:color="auto"/>
            </w:tcBorders>
          </w:tcPr>
          <w:p w14:paraId="52A9CAD3" w14:textId="6475A018" w:rsidR="00452C60" w:rsidRPr="00F03C48" w:rsidRDefault="00E13E18" w:rsidP="00452C60">
            <w:pPr>
              <w:pStyle w:val="TAC"/>
              <w:rPr>
                <w:ins w:id="121" w:author="Anritsu" w:date="2024-02-01T16:38:00Z"/>
              </w:rPr>
            </w:pPr>
            <w:ins w:id="122" w:author="Anritsu" w:date="2024-02-26T22:46:00Z">
              <w:r w:rsidRPr="00F03C48">
                <w:t>[</w:t>
              </w:r>
            </w:ins>
            <w:ins w:id="123" w:author="Anritsu" w:date="2024-02-01T16:39:00Z">
              <w:r w:rsidR="00452C60" w:rsidRPr="00F03C48">
                <w:t>0</w:t>
              </w:r>
            </w:ins>
            <w:ins w:id="124" w:author="Anritsu" w:date="2024-02-26T22:47:00Z">
              <w:r w:rsidRPr="00F03C48">
                <w:t>]</w:t>
              </w:r>
            </w:ins>
          </w:p>
        </w:tc>
        <w:tc>
          <w:tcPr>
            <w:tcW w:w="1451" w:type="dxa"/>
            <w:tcBorders>
              <w:top w:val="single" w:sz="4" w:space="0" w:color="auto"/>
              <w:left w:val="single" w:sz="4" w:space="0" w:color="auto"/>
              <w:bottom w:val="single" w:sz="4" w:space="0" w:color="auto"/>
              <w:right w:val="single" w:sz="4" w:space="0" w:color="auto"/>
            </w:tcBorders>
          </w:tcPr>
          <w:p w14:paraId="56D6DC4A" w14:textId="2B486F6F" w:rsidR="00452C60" w:rsidRPr="00F03C48" w:rsidRDefault="00E13E18" w:rsidP="00452C60">
            <w:pPr>
              <w:pStyle w:val="TAC"/>
              <w:rPr>
                <w:ins w:id="125" w:author="Anritsu" w:date="2024-02-01T16:38:00Z"/>
              </w:rPr>
            </w:pPr>
            <w:ins w:id="126" w:author="Anritsu" w:date="2024-02-26T22:47:00Z">
              <w:r w:rsidRPr="00F03C48">
                <w:t>[</w:t>
              </w:r>
            </w:ins>
            <w:ins w:id="127" w:author="Anritsu" w:date="2024-02-01T16:46:00Z">
              <w:r w:rsidR="00672059" w:rsidRPr="00F03C48">
                <w:t>0.55</w:t>
              </w:r>
            </w:ins>
            <w:ins w:id="128" w:author="Anritsu" w:date="2024-02-26T22:47:00Z">
              <w:r w:rsidRPr="00F03C48">
                <w:t>]</w:t>
              </w:r>
            </w:ins>
          </w:p>
        </w:tc>
      </w:tr>
      <w:tr w:rsidR="00271B7C" w:rsidRPr="009709C5" w14:paraId="0908E67C" w14:textId="77777777" w:rsidTr="003230E3">
        <w:trPr>
          <w:cantSplit/>
          <w:tblHeader/>
          <w:jc w:val="center"/>
        </w:trPr>
        <w:tc>
          <w:tcPr>
            <w:tcW w:w="1016" w:type="dxa"/>
            <w:tcBorders>
              <w:left w:val="single" w:sz="4" w:space="0" w:color="auto"/>
              <w:bottom w:val="nil"/>
              <w:right w:val="single" w:sz="4" w:space="0" w:color="auto"/>
            </w:tcBorders>
          </w:tcPr>
          <w:p w14:paraId="7ADA2C1A" w14:textId="77777777" w:rsidR="00271B7C" w:rsidRPr="009709C5" w:rsidRDefault="00271B7C" w:rsidP="0030677F">
            <w:pPr>
              <w:pStyle w:val="TAC"/>
            </w:pPr>
            <w:r w:rsidRPr="00E162E8">
              <w:t>Configured output power with power boost</w:t>
            </w:r>
          </w:p>
        </w:tc>
        <w:tc>
          <w:tcPr>
            <w:tcW w:w="2287" w:type="dxa"/>
            <w:tcBorders>
              <w:top w:val="single" w:sz="4" w:space="0" w:color="auto"/>
              <w:left w:val="single" w:sz="4" w:space="0" w:color="auto"/>
              <w:bottom w:val="single" w:sz="4" w:space="0" w:color="auto"/>
              <w:right w:val="single" w:sz="4" w:space="0" w:color="auto"/>
            </w:tcBorders>
          </w:tcPr>
          <w:p w14:paraId="1EDACFD1" w14:textId="77777777" w:rsidR="00271B7C" w:rsidRPr="009709C5" w:rsidRDefault="00271B7C" w:rsidP="0030677F">
            <w:pPr>
              <w:pStyle w:val="TAC"/>
            </w:pPr>
            <w:r w:rsidRPr="00E162E8">
              <w:t>FR2a</w:t>
            </w:r>
          </w:p>
        </w:tc>
        <w:tc>
          <w:tcPr>
            <w:tcW w:w="1576" w:type="dxa"/>
            <w:tcBorders>
              <w:top w:val="single" w:sz="4" w:space="0" w:color="auto"/>
              <w:left w:val="single" w:sz="4" w:space="0" w:color="auto"/>
              <w:bottom w:val="single" w:sz="4" w:space="0" w:color="auto"/>
              <w:right w:val="single" w:sz="4" w:space="0" w:color="auto"/>
            </w:tcBorders>
          </w:tcPr>
          <w:p w14:paraId="4B634DD5" w14:textId="77777777" w:rsidR="00271B7C" w:rsidRPr="009709C5" w:rsidRDefault="00271B7C" w:rsidP="0030677F">
            <w:pPr>
              <w:pStyle w:val="TAC"/>
            </w:pPr>
            <w:r w:rsidRPr="00E162E8">
              <w:t>N/A</w:t>
            </w:r>
          </w:p>
        </w:tc>
        <w:tc>
          <w:tcPr>
            <w:tcW w:w="1526" w:type="dxa"/>
            <w:tcBorders>
              <w:top w:val="single" w:sz="4" w:space="0" w:color="auto"/>
              <w:left w:val="single" w:sz="4" w:space="0" w:color="auto"/>
              <w:bottom w:val="single" w:sz="4" w:space="0" w:color="auto"/>
              <w:right w:val="single" w:sz="4" w:space="0" w:color="auto"/>
            </w:tcBorders>
            <w:vAlign w:val="center"/>
          </w:tcPr>
          <w:p w14:paraId="3BADB41A" w14:textId="77777777" w:rsidR="00271B7C" w:rsidRPr="00E162E8" w:rsidRDefault="00271B7C" w:rsidP="0030677F">
            <w:pPr>
              <w:pStyle w:val="TAC"/>
            </w:pPr>
            <w:r w:rsidRPr="00E162E8">
              <w:t>21.7dBm/ChBW</w:t>
            </w:r>
          </w:p>
          <w:p w14:paraId="11E32D7A" w14:textId="77777777" w:rsidR="00271B7C" w:rsidRPr="009709C5" w:rsidRDefault="00271B7C" w:rsidP="0030677F">
            <w:pPr>
              <w:pStyle w:val="TAC"/>
            </w:pPr>
            <w:r w:rsidRPr="00E162E8">
              <w:t>(22.4-1.7+1)</w:t>
            </w:r>
          </w:p>
        </w:tc>
        <w:tc>
          <w:tcPr>
            <w:tcW w:w="1216" w:type="dxa"/>
            <w:tcBorders>
              <w:top w:val="single" w:sz="4" w:space="0" w:color="auto"/>
              <w:left w:val="single" w:sz="4" w:space="0" w:color="auto"/>
              <w:bottom w:val="single" w:sz="4" w:space="0" w:color="auto"/>
              <w:right w:val="single" w:sz="4" w:space="0" w:color="auto"/>
            </w:tcBorders>
          </w:tcPr>
          <w:p w14:paraId="5354679A" w14:textId="77777777" w:rsidR="00271B7C" w:rsidRPr="009709C5" w:rsidRDefault="00271B7C" w:rsidP="0030677F">
            <w:pPr>
              <w:pStyle w:val="TAC"/>
            </w:pPr>
            <w:r w:rsidRPr="00E162E8">
              <w:t>16.33 (NOTE 1)</w:t>
            </w:r>
          </w:p>
        </w:tc>
        <w:tc>
          <w:tcPr>
            <w:tcW w:w="1046" w:type="dxa"/>
            <w:tcBorders>
              <w:top w:val="single" w:sz="4" w:space="0" w:color="auto"/>
              <w:left w:val="single" w:sz="4" w:space="0" w:color="auto"/>
              <w:bottom w:val="single" w:sz="4" w:space="0" w:color="auto"/>
              <w:right w:val="single" w:sz="4" w:space="0" w:color="auto"/>
            </w:tcBorders>
          </w:tcPr>
          <w:p w14:paraId="68176751" w14:textId="77777777" w:rsidR="00271B7C" w:rsidRPr="009709C5" w:rsidRDefault="00271B7C" w:rsidP="0030677F">
            <w:pPr>
              <w:pStyle w:val="TAC"/>
            </w:pPr>
            <w:r w:rsidRPr="00E162E8">
              <w:t>0</w:t>
            </w:r>
          </w:p>
        </w:tc>
        <w:tc>
          <w:tcPr>
            <w:tcW w:w="1451" w:type="dxa"/>
            <w:tcBorders>
              <w:top w:val="single" w:sz="4" w:space="0" w:color="auto"/>
              <w:left w:val="single" w:sz="4" w:space="0" w:color="auto"/>
              <w:bottom w:val="single" w:sz="4" w:space="0" w:color="auto"/>
              <w:right w:val="single" w:sz="4" w:space="0" w:color="auto"/>
            </w:tcBorders>
          </w:tcPr>
          <w:p w14:paraId="64E38F9A" w14:textId="77777777" w:rsidR="00271B7C" w:rsidRPr="009709C5" w:rsidRDefault="00271B7C" w:rsidP="0030677F">
            <w:pPr>
              <w:pStyle w:val="TAC"/>
            </w:pPr>
            <w:r w:rsidRPr="00E162E8">
              <w:t>0.1</w:t>
            </w:r>
          </w:p>
        </w:tc>
      </w:tr>
      <w:tr w:rsidR="00271B7C" w:rsidRPr="009709C5" w14:paraId="028F22F5" w14:textId="77777777" w:rsidTr="003230E3">
        <w:trPr>
          <w:cantSplit/>
          <w:tblHeader/>
          <w:jc w:val="center"/>
        </w:trPr>
        <w:tc>
          <w:tcPr>
            <w:tcW w:w="1016" w:type="dxa"/>
            <w:tcBorders>
              <w:top w:val="nil"/>
              <w:left w:val="single" w:sz="4" w:space="0" w:color="auto"/>
              <w:bottom w:val="single" w:sz="6" w:space="0" w:color="auto"/>
              <w:right w:val="single" w:sz="4" w:space="0" w:color="auto"/>
            </w:tcBorders>
          </w:tcPr>
          <w:p w14:paraId="357EC6DD" w14:textId="77777777" w:rsidR="00271B7C" w:rsidRPr="009709C5" w:rsidRDefault="00271B7C" w:rsidP="0030677F">
            <w:pPr>
              <w:pStyle w:val="TAC"/>
            </w:pPr>
          </w:p>
        </w:tc>
        <w:tc>
          <w:tcPr>
            <w:tcW w:w="2287" w:type="dxa"/>
            <w:tcBorders>
              <w:top w:val="single" w:sz="4" w:space="0" w:color="auto"/>
              <w:left w:val="single" w:sz="4" w:space="0" w:color="auto"/>
              <w:bottom w:val="single" w:sz="4" w:space="0" w:color="auto"/>
              <w:right w:val="single" w:sz="4" w:space="0" w:color="auto"/>
            </w:tcBorders>
          </w:tcPr>
          <w:p w14:paraId="5B9FDF61" w14:textId="77777777" w:rsidR="00271B7C" w:rsidRPr="009709C5" w:rsidRDefault="00271B7C" w:rsidP="0030677F">
            <w:pPr>
              <w:pStyle w:val="TAC"/>
            </w:pPr>
            <w:r w:rsidRPr="00E162E8">
              <w:t>FR2b</w:t>
            </w:r>
          </w:p>
        </w:tc>
        <w:tc>
          <w:tcPr>
            <w:tcW w:w="1576" w:type="dxa"/>
            <w:tcBorders>
              <w:top w:val="single" w:sz="4" w:space="0" w:color="auto"/>
              <w:left w:val="single" w:sz="4" w:space="0" w:color="auto"/>
              <w:bottom w:val="single" w:sz="4" w:space="0" w:color="auto"/>
              <w:right w:val="single" w:sz="4" w:space="0" w:color="auto"/>
            </w:tcBorders>
          </w:tcPr>
          <w:p w14:paraId="1F4976F0" w14:textId="77777777" w:rsidR="00271B7C" w:rsidRPr="009709C5" w:rsidRDefault="00271B7C" w:rsidP="0030677F">
            <w:pPr>
              <w:pStyle w:val="TAC"/>
            </w:pPr>
            <w:r w:rsidRPr="00E162E8">
              <w:t>N/A</w:t>
            </w:r>
          </w:p>
        </w:tc>
        <w:tc>
          <w:tcPr>
            <w:tcW w:w="1526" w:type="dxa"/>
            <w:tcBorders>
              <w:top w:val="single" w:sz="4" w:space="0" w:color="auto"/>
              <w:left w:val="single" w:sz="4" w:space="0" w:color="auto"/>
              <w:bottom w:val="single" w:sz="4" w:space="0" w:color="auto"/>
              <w:right w:val="single" w:sz="4" w:space="0" w:color="auto"/>
            </w:tcBorders>
            <w:vAlign w:val="center"/>
          </w:tcPr>
          <w:p w14:paraId="6064A1D6" w14:textId="77777777" w:rsidR="00271B7C" w:rsidRPr="00E162E8" w:rsidRDefault="00271B7C" w:rsidP="0030677F">
            <w:pPr>
              <w:pStyle w:val="TAC"/>
            </w:pPr>
            <w:r w:rsidRPr="00E162E8">
              <w:t>19.9dBm/ChBW</w:t>
            </w:r>
          </w:p>
          <w:p w14:paraId="0FA187FB" w14:textId="77777777" w:rsidR="00271B7C" w:rsidRPr="009709C5" w:rsidRDefault="00271B7C" w:rsidP="0030677F">
            <w:pPr>
              <w:pStyle w:val="TAC"/>
            </w:pPr>
            <w:r w:rsidRPr="00E162E8">
              <w:t>(20.6-1.7+1)</w:t>
            </w:r>
          </w:p>
        </w:tc>
        <w:tc>
          <w:tcPr>
            <w:tcW w:w="1216" w:type="dxa"/>
            <w:tcBorders>
              <w:top w:val="single" w:sz="4" w:space="0" w:color="auto"/>
              <w:left w:val="single" w:sz="4" w:space="0" w:color="auto"/>
              <w:bottom w:val="single" w:sz="4" w:space="0" w:color="auto"/>
              <w:right w:val="single" w:sz="4" w:space="0" w:color="auto"/>
            </w:tcBorders>
          </w:tcPr>
          <w:p w14:paraId="42EA579D" w14:textId="77777777" w:rsidR="00271B7C" w:rsidRPr="009709C5" w:rsidRDefault="00271B7C" w:rsidP="0030677F">
            <w:pPr>
              <w:pStyle w:val="TAC"/>
            </w:pPr>
            <w:r w:rsidRPr="00E162E8">
              <w:t>11.45 (NOTE 1)</w:t>
            </w:r>
          </w:p>
        </w:tc>
        <w:tc>
          <w:tcPr>
            <w:tcW w:w="1046" w:type="dxa"/>
            <w:tcBorders>
              <w:top w:val="single" w:sz="4" w:space="0" w:color="auto"/>
              <w:left w:val="single" w:sz="4" w:space="0" w:color="auto"/>
              <w:bottom w:val="single" w:sz="4" w:space="0" w:color="auto"/>
              <w:right w:val="single" w:sz="4" w:space="0" w:color="auto"/>
            </w:tcBorders>
          </w:tcPr>
          <w:p w14:paraId="332FFB0D" w14:textId="77777777" w:rsidR="00271B7C" w:rsidRPr="009709C5" w:rsidRDefault="00271B7C" w:rsidP="0030677F">
            <w:pPr>
              <w:pStyle w:val="TAC"/>
            </w:pPr>
            <w:r w:rsidRPr="00E162E8">
              <w:t>0</w:t>
            </w:r>
          </w:p>
        </w:tc>
        <w:tc>
          <w:tcPr>
            <w:tcW w:w="1451" w:type="dxa"/>
            <w:tcBorders>
              <w:top w:val="single" w:sz="4" w:space="0" w:color="auto"/>
              <w:left w:val="single" w:sz="4" w:space="0" w:color="auto"/>
              <w:bottom w:val="single" w:sz="4" w:space="0" w:color="auto"/>
              <w:right w:val="single" w:sz="4" w:space="0" w:color="auto"/>
            </w:tcBorders>
          </w:tcPr>
          <w:p w14:paraId="52BEF378" w14:textId="77777777" w:rsidR="00271B7C" w:rsidRPr="009709C5" w:rsidRDefault="00271B7C" w:rsidP="0030677F">
            <w:pPr>
              <w:pStyle w:val="TAC"/>
            </w:pPr>
            <w:r w:rsidRPr="00E162E8">
              <w:t>0.3</w:t>
            </w:r>
          </w:p>
        </w:tc>
      </w:tr>
      <w:tr w:rsidR="00271B7C" w:rsidRPr="009709C5" w14:paraId="7A1BE305" w14:textId="77777777" w:rsidTr="003230E3">
        <w:trPr>
          <w:cantSplit/>
          <w:tblHeader/>
          <w:jc w:val="center"/>
        </w:trPr>
        <w:tc>
          <w:tcPr>
            <w:tcW w:w="1016" w:type="dxa"/>
            <w:vMerge w:val="restart"/>
            <w:tcBorders>
              <w:left w:val="single" w:sz="4" w:space="0" w:color="auto"/>
              <w:bottom w:val="nil"/>
              <w:right w:val="single" w:sz="4" w:space="0" w:color="auto"/>
            </w:tcBorders>
          </w:tcPr>
          <w:p w14:paraId="483CB4BF" w14:textId="77777777" w:rsidR="00271B7C" w:rsidRPr="009709C5" w:rsidRDefault="00271B7C" w:rsidP="0030677F">
            <w:pPr>
              <w:pStyle w:val="TAC"/>
            </w:pPr>
            <w:r w:rsidRPr="009709C5">
              <w:t>Minimum output power</w:t>
            </w:r>
          </w:p>
        </w:tc>
        <w:tc>
          <w:tcPr>
            <w:tcW w:w="2287" w:type="dxa"/>
            <w:tcBorders>
              <w:top w:val="single" w:sz="4" w:space="0" w:color="auto"/>
              <w:left w:val="single" w:sz="4" w:space="0" w:color="auto"/>
              <w:bottom w:val="single" w:sz="4" w:space="0" w:color="auto"/>
              <w:right w:val="single" w:sz="4" w:space="0" w:color="auto"/>
            </w:tcBorders>
          </w:tcPr>
          <w:p w14:paraId="5BEECF84" w14:textId="77777777" w:rsidR="00271B7C" w:rsidRPr="009709C5" w:rsidRDefault="00271B7C" w:rsidP="0030677F">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739BDA69" w14:textId="77777777" w:rsidR="00271B7C" w:rsidRPr="009709C5" w:rsidRDefault="00271B7C" w:rsidP="0030677F">
            <w:pPr>
              <w:pStyle w:val="TAC"/>
            </w:pPr>
            <w:r w:rsidRPr="009709C5">
              <w:t>-10.6dBm/400MHz</w:t>
            </w:r>
          </w:p>
        </w:tc>
        <w:tc>
          <w:tcPr>
            <w:tcW w:w="1526" w:type="dxa"/>
            <w:tcBorders>
              <w:top w:val="single" w:sz="4" w:space="0" w:color="auto"/>
              <w:left w:val="single" w:sz="4" w:space="0" w:color="auto"/>
              <w:bottom w:val="single" w:sz="4" w:space="0" w:color="auto"/>
              <w:right w:val="single" w:sz="4" w:space="0" w:color="auto"/>
            </w:tcBorders>
            <w:vAlign w:val="center"/>
          </w:tcPr>
          <w:p w14:paraId="3D16D7B8" w14:textId="77777777" w:rsidR="00271B7C" w:rsidRPr="009709C5" w:rsidRDefault="00271B7C" w:rsidP="0030677F">
            <w:pPr>
              <w:pStyle w:val="TAC"/>
            </w:pPr>
            <w:r w:rsidRPr="009709C5">
              <w:t>-13dBm</w:t>
            </w:r>
          </w:p>
        </w:tc>
        <w:tc>
          <w:tcPr>
            <w:tcW w:w="1216" w:type="dxa"/>
            <w:tcBorders>
              <w:top w:val="single" w:sz="4" w:space="0" w:color="auto"/>
              <w:left w:val="single" w:sz="4" w:space="0" w:color="auto"/>
              <w:bottom w:val="single" w:sz="4" w:space="0" w:color="auto"/>
              <w:right w:val="single" w:sz="4" w:space="0" w:color="auto"/>
            </w:tcBorders>
          </w:tcPr>
          <w:p w14:paraId="305E8523" w14:textId="77777777" w:rsidR="00271B7C" w:rsidRPr="009709C5" w:rsidRDefault="00271B7C" w:rsidP="0030677F">
            <w:pPr>
              <w:pStyle w:val="TAC"/>
            </w:pPr>
            <w:r w:rsidRPr="009709C5">
              <w:t>-2.54 (NOTE 1)</w:t>
            </w:r>
          </w:p>
        </w:tc>
        <w:tc>
          <w:tcPr>
            <w:tcW w:w="1046" w:type="dxa"/>
            <w:tcBorders>
              <w:top w:val="single" w:sz="4" w:space="0" w:color="auto"/>
              <w:left w:val="single" w:sz="4" w:space="0" w:color="auto"/>
              <w:bottom w:val="single" w:sz="4" w:space="0" w:color="auto"/>
              <w:right w:val="single" w:sz="4" w:space="0" w:color="auto"/>
            </w:tcBorders>
          </w:tcPr>
          <w:p w14:paraId="35265AA5" w14:textId="77777777" w:rsidR="00271B7C" w:rsidRPr="009709C5" w:rsidRDefault="00271B7C" w:rsidP="0030677F">
            <w:pPr>
              <w:pStyle w:val="TAC"/>
            </w:pPr>
            <w:r w:rsidRPr="009709C5">
              <w:t>8.4</w:t>
            </w:r>
          </w:p>
        </w:tc>
        <w:tc>
          <w:tcPr>
            <w:tcW w:w="1451" w:type="dxa"/>
            <w:tcBorders>
              <w:top w:val="single" w:sz="4" w:space="0" w:color="auto"/>
              <w:left w:val="single" w:sz="4" w:space="0" w:color="auto"/>
              <w:bottom w:val="single" w:sz="4" w:space="0" w:color="auto"/>
              <w:right w:val="single" w:sz="4" w:space="0" w:color="auto"/>
            </w:tcBorders>
          </w:tcPr>
          <w:p w14:paraId="1B7037FF" w14:textId="77777777" w:rsidR="00271B7C" w:rsidRPr="009709C5" w:rsidRDefault="00271B7C" w:rsidP="0030677F">
            <w:pPr>
              <w:pStyle w:val="TAC"/>
            </w:pPr>
            <w:r w:rsidRPr="009709C5">
              <w:t xml:space="preserve">1.0 </w:t>
            </w:r>
          </w:p>
          <w:p w14:paraId="3B20F320" w14:textId="77777777" w:rsidR="00271B7C" w:rsidRPr="009709C5" w:rsidRDefault="00271B7C" w:rsidP="0030677F">
            <w:pPr>
              <w:pStyle w:val="TAC"/>
            </w:pPr>
            <w:r w:rsidRPr="009709C5">
              <w:t>(with  relaxation)</w:t>
            </w:r>
          </w:p>
        </w:tc>
      </w:tr>
      <w:tr w:rsidR="00271B7C" w:rsidRPr="009709C5" w14:paraId="3D55CEE1" w14:textId="77777777" w:rsidTr="003230E3">
        <w:trPr>
          <w:cantSplit/>
          <w:tblHeader/>
          <w:jc w:val="center"/>
        </w:trPr>
        <w:tc>
          <w:tcPr>
            <w:tcW w:w="1016" w:type="dxa"/>
            <w:vMerge/>
            <w:tcBorders>
              <w:left w:val="single" w:sz="4" w:space="0" w:color="auto"/>
              <w:bottom w:val="nil"/>
              <w:right w:val="single" w:sz="4" w:space="0" w:color="auto"/>
            </w:tcBorders>
          </w:tcPr>
          <w:p w14:paraId="1AE13333" w14:textId="77777777" w:rsidR="00271B7C" w:rsidRPr="009709C5" w:rsidRDefault="00271B7C" w:rsidP="0030677F">
            <w:pPr>
              <w:pStyle w:val="TAC"/>
            </w:pPr>
          </w:p>
        </w:tc>
        <w:tc>
          <w:tcPr>
            <w:tcW w:w="2287" w:type="dxa"/>
            <w:tcBorders>
              <w:top w:val="single" w:sz="4" w:space="0" w:color="auto"/>
              <w:left w:val="single" w:sz="4" w:space="0" w:color="auto"/>
              <w:bottom w:val="single" w:sz="4" w:space="0" w:color="auto"/>
              <w:right w:val="single" w:sz="4" w:space="0" w:color="auto"/>
            </w:tcBorders>
          </w:tcPr>
          <w:p w14:paraId="4C75F315" w14:textId="77777777" w:rsidR="00271B7C" w:rsidRPr="009709C5" w:rsidRDefault="00271B7C" w:rsidP="0030677F">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63FB5860" w14:textId="77777777" w:rsidR="00271B7C" w:rsidRPr="009709C5" w:rsidRDefault="00271B7C" w:rsidP="0030677F">
            <w:pPr>
              <w:pStyle w:val="TAC"/>
            </w:pPr>
            <w:r w:rsidRPr="009709C5">
              <w:t>-5.5dBm/400MHz</w:t>
            </w:r>
          </w:p>
        </w:tc>
        <w:tc>
          <w:tcPr>
            <w:tcW w:w="1526" w:type="dxa"/>
            <w:tcBorders>
              <w:top w:val="single" w:sz="4" w:space="0" w:color="auto"/>
              <w:left w:val="single" w:sz="4" w:space="0" w:color="auto"/>
              <w:bottom w:val="single" w:sz="4" w:space="0" w:color="auto"/>
              <w:right w:val="single" w:sz="4" w:space="0" w:color="auto"/>
            </w:tcBorders>
          </w:tcPr>
          <w:p w14:paraId="3C7A3C5B" w14:textId="77777777" w:rsidR="00271B7C" w:rsidRPr="009709C5" w:rsidRDefault="00271B7C" w:rsidP="0030677F">
            <w:pPr>
              <w:pStyle w:val="TAC"/>
            </w:pPr>
            <w:r w:rsidRPr="009709C5">
              <w:t>-13dBm</w:t>
            </w:r>
          </w:p>
        </w:tc>
        <w:tc>
          <w:tcPr>
            <w:tcW w:w="1216" w:type="dxa"/>
            <w:tcBorders>
              <w:top w:val="single" w:sz="4" w:space="0" w:color="auto"/>
              <w:left w:val="single" w:sz="4" w:space="0" w:color="auto"/>
              <w:bottom w:val="single" w:sz="4" w:space="0" w:color="auto"/>
              <w:right w:val="single" w:sz="4" w:space="0" w:color="auto"/>
            </w:tcBorders>
          </w:tcPr>
          <w:p w14:paraId="386A54F6" w14:textId="77777777" w:rsidR="00271B7C" w:rsidRPr="009709C5" w:rsidRDefault="00271B7C" w:rsidP="0030677F">
            <w:pPr>
              <w:pStyle w:val="TAC"/>
            </w:pPr>
            <w:r w:rsidRPr="009709C5">
              <w:t>-7.64 (NOTE 1)</w:t>
            </w:r>
          </w:p>
        </w:tc>
        <w:tc>
          <w:tcPr>
            <w:tcW w:w="1046" w:type="dxa"/>
            <w:tcBorders>
              <w:top w:val="single" w:sz="4" w:space="0" w:color="auto"/>
              <w:left w:val="single" w:sz="4" w:space="0" w:color="auto"/>
              <w:bottom w:val="single" w:sz="4" w:space="0" w:color="auto"/>
              <w:right w:val="single" w:sz="4" w:space="0" w:color="auto"/>
            </w:tcBorders>
          </w:tcPr>
          <w:p w14:paraId="624A3C67" w14:textId="77777777" w:rsidR="00271B7C" w:rsidRPr="009709C5" w:rsidRDefault="00271B7C" w:rsidP="0030677F">
            <w:pPr>
              <w:pStyle w:val="TAC"/>
            </w:pPr>
            <w:r w:rsidRPr="009709C5">
              <w:t>13.5</w:t>
            </w:r>
          </w:p>
        </w:tc>
        <w:tc>
          <w:tcPr>
            <w:tcW w:w="1451" w:type="dxa"/>
            <w:tcBorders>
              <w:top w:val="single" w:sz="4" w:space="0" w:color="auto"/>
              <w:left w:val="single" w:sz="4" w:space="0" w:color="auto"/>
              <w:bottom w:val="single" w:sz="4" w:space="0" w:color="auto"/>
              <w:right w:val="single" w:sz="4" w:space="0" w:color="auto"/>
            </w:tcBorders>
          </w:tcPr>
          <w:p w14:paraId="54FC2FDB" w14:textId="77777777" w:rsidR="00271B7C" w:rsidRPr="009709C5" w:rsidRDefault="00271B7C" w:rsidP="0030677F">
            <w:pPr>
              <w:pStyle w:val="TAC"/>
            </w:pPr>
            <w:r w:rsidRPr="009709C5">
              <w:t>1.0</w:t>
            </w:r>
          </w:p>
          <w:p w14:paraId="69C4C8BC" w14:textId="77777777" w:rsidR="00271B7C" w:rsidRPr="009709C5" w:rsidRDefault="00271B7C" w:rsidP="0030677F">
            <w:pPr>
              <w:pStyle w:val="TAC"/>
            </w:pPr>
            <w:r w:rsidRPr="009709C5">
              <w:t>(with relaxation)</w:t>
            </w:r>
          </w:p>
        </w:tc>
      </w:tr>
      <w:tr w:rsidR="00452C60" w:rsidRPr="00F03C48" w14:paraId="03E5A983" w14:textId="77777777" w:rsidTr="003230E3">
        <w:trPr>
          <w:cantSplit/>
          <w:tblHeader/>
          <w:jc w:val="center"/>
          <w:ins w:id="129" w:author="Anritsu" w:date="2024-02-01T16:38:00Z"/>
        </w:trPr>
        <w:tc>
          <w:tcPr>
            <w:tcW w:w="1016" w:type="dxa"/>
            <w:tcBorders>
              <w:top w:val="nil"/>
              <w:left w:val="single" w:sz="4" w:space="0" w:color="auto"/>
              <w:bottom w:val="single" w:sz="6" w:space="0" w:color="auto"/>
              <w:right w:val="single" w:sz="4" w:space="0" w:color="auto"/>
            </w:tcBorders>
          </w:tcPr>
          <w:p w14:paraId="7C4345B1" w14:textId="77777777" w:rsidR="00452C60" w:rsidRPr="00F03C48" w:rsidRDefault="00452C60" w:rsidP="00452C60">
            <w:pPr>
              <w:pStyle w:val="TAC"/>
              <w:rPr>
                <w:ins w:id="130" w:author="Anritsu" w:date="2024-02-01T16:38:00Z"/>
              </w:rPr>
            </w:pPr>
          </w:p>
        </w:tc>
        <w:tc>
          <w:tcPr>
            <w:tcW w:w="2287" w:type="dxa"/>
            <w:tcBorders>
              <w:top w:val="single" w:sz="4" w:space="0" w:color="auto"/>
              <w:left w:val="single" w:sz="4" w:space="0" w:color="auto"/>
              <w:bottom w:val="single" w:sz="4" w:space="0" w:color="auto"/>
              <w:right w:val="single" w:sz="4" w:space="0" w:color="auto"/>
            </w:tcBorders>
          </w:tcPr>
          <w:p w14:paraId="3BD5957B" w14:textId="197074F8" w:rsidR="00452C60" w:rsidRPr="00F03C48" w:rsidRDefault="00452C60" w:rsidP="00452C60">
            <w:pPr>
              <w:pStyle w:val="TAC"/>
              <w:rPr>
                <w:ins w:id="131" w:author="Anritsu" w:date="2024-02-01T16:38:00Z"/>
              </w:rPr>
            </w:pPr>
            <w:ins w:id="132" w:author="Anritsu" w:date="2024-02-01T16:39:00Z">
              <w:r w:rsidRPr="00F03C48">
                <w:t>FR2</w:t>
              </w:r>
            </w:ins>
            <w:ins w:id="133" w:author="Anritsu" w:date="2024-02-01T16:47:00Z">
              <w:r w:rsidR="00391F41" w:rsidRPr="00F03C48">
                <w:t>c</w:t>
              </w:r>
            </w:ins>
          </w:p>
        </w:tc>
        <w:tc>
          <w:tcPr>
            <w:tcW w:w="1576" w:type="dxa"/>
            <w:tcBorders>
              <w:top w:val="single" w:sz="4" w:space="0" w:color="auto"/>
              <w:left w:val="single" w:sz="4" w:space="0" w:color="auto"/>
              <w:bottom w:val="single" w:sz="4" w:space="0" w:color="auto"/>
              <w:right w:val="single" w:sz="4" w:space="0" w:color="auto"/>
            </w:tcBorders>
          </w:tcPr>
          <w:p w14:paraId="0BD46508" w14:textId="54843202" w:rsidR="00452C60" w:rsidRPr="00F03C48" w:rsidRDefault="00A134FC" w:rsidP="00452C60">
            <w:pPr>
              <w:pStyle w:val="TAC"/>
              <w:rPr>
                <w:ins w:id="134" w:author="Anritsu" w:date="2024-02-01T16:38:00Z"/>
              </w:rPr>
            </w:pPr>
            <w:ins w:id="135" w:author="Anritsu" w:date="2024-02-26T22:50:00Z">
              <w:r w:rsidRPr="00F03C48">
                <w:rPr>
                  <w:rPrChange w:id="136" w:author="Anritsu" w:date="2024-02-26T22:50:00Z">
                    <w:rPr/>
                  </w:rPrChange>
                </w:rPr>
                <w:t>[</w:t>
              </w:r>
            </w:ins>
            <w:ins w:id="137" w:author="Anritsu" w:date="2024-02-01T16:39:00Z">
              <w:r w:rsidR="00452C60" w:rsidRPr="00F03C48">
                <w:t>-</w:t>
              </w:r>
            </w:ins>
            <w:ins w:id="138" w:author="Anritsu" w:date="2024-02-01T16:47:00Z">
              <w:r w:rsidR="00391F41" w:rsidRPr="00F03C48">
                <w:t>4</w:t>
              </w:r>
            </w:ins>
            <w:ins w:id="139" w:author="Anritsu" w:date="2024-02-01T16:39:00Z">
              <w:r w:rsidR="00452C60" w:rsidRPr="00F03C48">
                <w:t>.5</w:t>
              </w:r>
            </w:ins>
            <w:ins w:id="140" w:author="Anritsu" w:date="2024-02-26T22:50:00Z">
              <w:r w:rsidRPr="00F03C48">
                <w:rPr>
                  <w:rPrChange w:id="141" w:author="Anritsu" w:date="2024-02-26T22:50:00Z">
                    <w:rPr/>
                  </w:rPrChange>
                </w:rPr>
                <w:t>]</w:t>
              </w:r>
            </w:ins>
            <w:ins w:id="142" w:author="Anritsu" w:date="2024-02-01T16:39:00Z">
              <w:r w:rsidR="00452C60" w:rsidRPr="00F03C48">
                <w:t>dBm/400MHz</w:t>
              </w:r>
            </w:ins>
          </w:p>
        </w:tc>
        <w:tc>
          <w:tcPr>
            <w:tcW w:w="1526" w:type="dxa"/>
            <w:tcBorders>
              <w:top w:val="single" w:sz="4" w:space="0" w:color="auto"/>
              <w:left w:val="single" w:sz="4" w:space="0" w:color="auto"/>
              <w:bottom w:val="single" w:sz="4" w:space="0" w:color="auto"/>
              <w:right w:val="single" w:sz="4" w:space="0" w:color="auto"/>
            </w:tcBorders>
          </w:tcPr>
          <w:p w14:paraId="6E34931C" w14:textId="2403F4C5" w:rsidR="00452C60" w:rsidRPr="00F03C48" w:rsidRDefault="00452C60" w:rsidP="00452C60">
            <w:pPr>
              <w:pStyle w:val="TAC"/>
              <w:rPr>
                <w:ins w:id="143" w:author="Anritsu" w:date="2024-02-01T16:38:00Z"/>
              </w:rPr>
            </w:pPr>
            <w:ins w:id="144" w:author="Anritsu" w:date="2024-02-01T16:39:00Z">
              <w:r w:rsidRPr="00F03C48">
                <w:t>-13dBm</w:t>
              </w:r>
            </w:ins>
          </w:p>
        </w:tc>
        <w:tc>
          <w:tcPr>
            <w:tcW w:w="1216" w:type="dxa"/>
            <w:tcBorders>
              <w:top w:val="single" w:sz="4" w:space="0" w:color="auto"/>
              <w:left w:val="single" w:sz="4" w:space="0" w:color="auto"/>
              <w:bottom w:val="single" w:sz="4" w:space="0" w:color="auto"/>
              <w:right w:val="single" w:sz="4" w:space="0" w:color="auto"/>
            </w:tcBorders>
          </w:tcPr>
          <w:p w14:paraId="71FC83A4" w14:textId="0D37E8D0" w:rsidR="00452C60" w:rsidRPr="00F03C48" w:rsidRDefault="00A134FC" w:rsidP="00452C60">
            <w:pPr>
              <w:pStyle w:val="TAC"/>
              <w:rPr>
                <w:ins w:id="145" w:author="Anritsu" w:date="2024-02-01T16:38:00Z"/>
              </w:rPr>
            </w:pPr>
            <w:ins w:id="146" w:author="Anritsu" w:date="2024-02-26T22:50:00Z">
              <w:r w:rsidRPr="00F03C48">
                <w:rPr>
                  <w:rPrChange w:id="147" w:author="Anritsu" w:date="2024-02-26T22:51:00Z">
                    <w:rPr/>
                  </w:rPrChange>
                </w:rPr>
                <w:t>[</w:t>
              </w:r>
            </w:ins>
            <w:ins w:id="148" w:author="Anritsu" w:date="2024-02-01T16:39:00Z">
              <w:r w:rsidR="00452C60" w:rsidRPr="00F03C48">
                <w:t>-</w:t>
              </w:r>
            </w:ins>
            <w:ins w:id="149" w:author="Anritsu" w:date="2024-02-01T16:48:00Z">
              <w:r w:rsidR="00391F41" w:rsidRPr="00F03C48">
                <w:t>8</w:t>
              </w:r>
            </w:ins>
            <w:ins w:id="150" w:author="Anritsu" w:date="2024-02-01T16:39:00Z">
              <w:r w:rsidR="00452C60" w:rsidRPr="00F03C48">
                <w:t>.64</w:t>
              </w:r>
            </w:ins>
            <w:ins w:id="151" w:author="Anritsu" w:date="2024-02-26T22:51:00Z">
              <w:r w:rsidRPr="00F03C48">
                <w:rPr>
                  <w:rPrChange w:id="152" w:author="Anritsu" w:date="2024-02-26T22:51:00Z">
                    <w:rPr/>
                  </w:rPrChange>
                </w:rPr>
                <w:t>]</w:t>
              </w:r>
            </w:ins>
            <w:ins w:id="153" w:author="Anritsu" w:date="2024-02-01T16:39:00Z">
              <w:r w:rsidR="00452C60" w:rsidRPr="00F03C48">
                <w:t xml:space="preserve"> (NOTE 1)</w:t>
              </w:r>
            </w:ins>
          </w:p>
        </w:tc>
        <w:tc>
          <w:tcPr>
            <w:tcW w:w="1046" w:type="dxa"/>
            <w:tcBorders>
              <w:top w:val="single" w:sz="4" w:space="0" w:color="auto"/>
              <w:left w:val="single" w:sz="4" w:space="0" w:color="auto"/>
              <w:bottom w:val="single" w:sz="4" w:space="0" w:color="auto"/>
              <w:right w:val="single" w:sz="4" w:space="0" w:color="auto"/>
            </w:tcBorders>
          </w:tcPr>
          <w:p w14:paraId="7F532F1F" w14:textId="25F959C8" w:rsidR="00452C60" w:rsidRPr="00F03C48" w:rsidRDefault="00A134FC" w:rsidP="00452C60">
            <w:pPr>
              <w:pStyle w:val="TAC"/>
              <w:rPr>
                <w:ins w:id="154" w:author="Anritsu" w:date="2024-02-01T16:38:00Z"/>
              </w:rPr>
            </w:pPr>
            <w:ins w:id="155" w:author="Anritsu" w:date="2024-02-26T22:51:00Z">
              <w:r w:rsidRPr="00F03C48">
                <w:rPr>
                  <w:rPrChange w:id="156" w:author="Anritsu" w:date="2024-02-26T22:51:00Z">
                    <w:rPr/>
                  </w:rPrChange>
                </w:rPr>
                <w:t>[</w:t>
              </w:r>
            </w:ins>
            <w:ins w:id="157" w:author="Anritsu" w:date="2024-02-01T16:39:00Z">
              <w:r w:rsidR="00452C60" w:rsidRPr="00F03C48">
                <w:t>1</w:t>
              </w:r>
            </w:ins>
            <w:ins w:id="158" w:author="Anritsu" w:date="2024-02-01T16:48:00Z">
              <w:r w:rsidR="00391F41" w:rsidRPr="00F03C48">
                <w:t>4</w:t>
              </w:r>
            </w:ins>
            <w:ins w:id="159" w:author="Anritsu" w:date="2024-02-01T16:39:00Z">
              <w:r w:rsidR="00452C60" w:rsidRPr="00F03C48">
                <w:t>.5</w:t>
              </w:r>
            </w:ins>
            <w:ins w:id="160" w:author="Anritsu" w:date="2024-02-26T22:51:00Z">
              <w:r w:rsidRPr="00F03C48">
                <w:rPr>
                  <w:rPrChange w:id="161" w:author="Anritsu" w:date="2024-02-26T22:51:00Z">
                    <w:rPr/>
                  </w:rPrChange>
                </w:rPr>
                <w:t>]</w:t>
              </w:r>
            </w:ins>
          </w:p>
        </w:tc>
        <w:tc>
          <w:tcPr>
            <w:tcW w:w="1451" w:type="dxa"/>
            <w:tcBorders>
              <w:top w:val="single" w:sz="4" w:space="0" w:color="auto"/>
              <w:left w:val="single" w:sz="4" w:space="0" w:color="auto"/>
              <w:bottom w:val="single" w:sz="4" w:space="0" w:color="auto"/>
              <w:right w:val="single" w:sz="4" w:space="0" w:color="auto"/>
            </w:tcBorders>
          </w:tcPr>
          <w:p w14:paraId="0877AB7E" w14:textId="77BE2725" w:rsidR="00452C60" w:rsidRPr="00F03C48" w:rsidRDefault="00A134FC" w:rsidP="00452C60">
            <w:pPr>
              <w:pStyle w:val="TAC"/>
              <w:rPr>
                <w:ins w:id="162" w:author="Anritsu" w:date="2024-02-01T16:39:00Z"/>
              </w:rPr>
            </w:pPr>
            <w:ins w:id="163" w:author="Anritsu" w:date="2024-02-26T22:51:00Z">
              <w:r w:rsidRPr="00F03C48">
                <w:rPr>
                  <w:rPrChange w:id="164" w:author="Anritsu" w:date="2024-02-26T22:51:00Z">
                    <w:rPr/>
                  </w:rPrChange>
                </w:rPr>
                <w:t>[</w:t>
              </w:r>
            </w:ins>
            <w:ins w:id="165" w:author="Anritsu" w:date="2024-02-01T16:39:00Z">
              <w:r w:rsidR="00452C60" w:rsidRPr="00F03C48">
                <w:t>1.0</w:t>
              </w:r>
            </w:ins>
            <w:ins w:id="166" w:author="Anritsu" w:date="2024-02-26T22:51:00Z">
              <w:r w:rsidRPr="00F03C48">
                <w:rPr>
                  <w:rPrChange w:id="167" w:author="Anritsu" w:date="2024-02-26T22:51:00Z">
                    <w:rPr/>
                  </w:rPrChange>
                </w:rPr>
                <w:t>]</w:t>
              </w:r>
            </w:ins>
          </w:p>
          <w:p w14:paraId="3543C4E7" w14:textId="71FAB525" w:rsidR="00452C60" w:rsidRPr="00F03C48" w:rsidRDefault="00452C60" w:rsidP="00452C60">
            <w:pPr>
              <w:pStyle w:val="TAC"/>
              <w:rPr>
                <w:ins w:id="168" w:author="Anritsu" w:date="2024-02-01T16:38:00Z"/>
              </w:rPr>
            </w:pPr>
            <w:ins w:id="169" w:author="Anritsu" w:date="2024-02-01T16:39:00Z">
              <w:r w:rsidRPr="00F03C48">
                <w:t>(with relaxation)</w:t>
              </w:r>
            </w:ins>
          </w:p>
        </w:tc>
      </w:tr>
      <w:tr w:rsidR="00271B7C" w:rsidRPr="009709C5" w14:paraId="174E2F86" w14:textId="77777777" w:rsidTr="003230E3">
        <w:trPr>
          <w:cantSplit/>
          <w:tblHeader/>
          <w:jc w:val="center"/>
        </w:trPr>
        <w:tc>
          <w:tcPr>
            <w:tcW w:w="1016" w:type="dxa"/>
            <w:vMerge w:val="restart"/>
            <w:tcBorders>
              <w:left w:val="single" w:sz="4" w:space="0" w:color="auto"/>
              <w:bottom w:val="nil"/>
              <w:right w:val="single" w:sz="4" w:space="0" w:color="auto"/>
            </w:tcBorders>
          </w:tcPr>
          <w:p w14:paraId="1FEE6DE0" w14:textId="77777777" w:rsidR="00271B7C" w:rsidRPr="009709C5" w:rsidRDefault="00271B7C" w:rsidP="0030677F">
            <w:pPr>
              <w:pStyle w:val="TAC"/>
            </w:pPr>
            <w:r w:rsidRPr="009709C5">
              <w:t>OFF power – TRP</w:t>
            </w:r>
          </w:p>
        </w:tc>
        <w:tc>
          <w:tcPr>
            <w:tcW w:w="2287" w:type="dxa"/>
            <w:tcBorders>
              <w:top w:val="single" w:sz="4" w:space="0" w:color="auto"/>
              <w:left w:val="single" w:sz="4" w:space="0" w:color="auto"/>
              <w:bottom w:val="single" w:sz="4" w:space="0" w:color="auto"/>
              <w:right w:val="single" w:sz="4" w:space="0" w:color="auto"/>
            </w:tcBorders>
          </w:tcPr>
          <w:p w14:paraId="18F9DF94" w14:textId="77777777" w:rsidR="00271B7C" w:rsidRPr="009709C5" w:rsidRDefault="00271B7C" w:rsidP="0030677F">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4502E2E5" w14:textId="77777777" w:rsidR="00271B7C" w:rsidRPr="009709C5" w:rsidRDefault="00271B7C" w:rsidP="0030677F">
            <w:pPr>
              <w:pStyle w:val="TAC"/>
            </w:pPr>
            <w:r w:rsidRPr="009709C5">
              <w:t>N/A</w:t>
            </w:r>
          </w:p>
        </w:tc>
        <w:tc>
          <w:tcPr>
            <w:tcW w:w="1526" w:type="dxa"/>
            <w:vMerge w:val="restart"/>
            <w:tcBorders>
              <w:top w:val="single" w:sz="4" w:space="0" w:color="auto"/>
              <w:left w:val="single" w:sz="4" w:space="0" w:color="auto"/>
              <w:bottom w:val="nil"/>
              <w:right w:val="single" w:sz="4" w:space="0" w:color="auto"/>
            </w:tcBorders>
          </w:tcPr>
          <w:p w14:paraId="1AC73287" w14:textId="77777777" w:rsidR="00271B7C" w:rsidRPr="009709C5" w:rsidRDefault="00271B7C" w:rsidP="0030677F">
            <w:pPr>
              <w:pStyle w:val="TAC"/>
            </w:pPr>
            <w:r w:rsidRPr="009709C5">
              <w:t>-35dBm/ChBW</w:t>
            </w:r>
          </w:p>
        </w:tc>
        <w:tc>
          <w:tcPr>
            <w:tcW w:w="1216" w:type="dxa"/>
            <w:tcBorders>
              <w:top w:val="single" w:sz="4" w:space="0" w:color="auto"/>
              <w:left w:val="single" w:sz="4" w:space="0" w:color="auto"/>
              <w:bottom w:val="single" w:sz="4" w:space="0" w:color="auto"/>
              <w:right w:val="single" w:sz="4" w:space="0" w:color="auto"/>
            </w:tcBorders>
          </w:tcPr>
          <w:p w14:paraId="66EA1585" w14:textId="77777777" w:rsidR="00271B7C" w:rsidRPr="009709C5" w:rsidRDefault="00271B7C" w:rsidP="0030677F">
            <w:pPr>
              <w:pStyle w:val="TAC"/>
            </w:pPr>
            <w:r w:rsidRPr="009709C5">
              <w:t>-24.54 (NOTE 2)</w:t>
            </w:r>
          </w:p>
        </w:tc>
        <w:tc>
          <w:tcPr>
            <w:tcW w:w="1046" w:type="dxa"/>
            <w:tcBorders>
              <w:top w:val="single" w:sz="4" w:space="0" w:color="auto"/>
              <w:left w:val="single" w:sz="4" w:space="0" w:color="auto"/>
              <w:bottom w:val="single" w:sz="4" w:space="0" w:color="auto"/>
              <w:right w:val="single" w:sz="4" w:space="0" w:color="auto"/>
            </w:tcBorders>
          </w:tcPr>
          <w:p w14:paraId="3D487D29" w14:textId="77777777" w:rsidR="00271B7C" w:rsidRPr="009709C5" w:rsidRDefault="00271B7C" w:rsidP="0030677F">
            <w:pPr>
              <w:pStyle w:val="TAC"/>
            </w:pPr>
            <w:r w:rsidRPr="009709C5">
              <w:t>30.4</w:t>
            </w:r>
          </w:p>
        </w:tc>
        <w:tc>
          <w:tcPr>
            <w:tcW w:w="1451" w:type="dxa"/>
            <w:tcBorders>
              <w:top w:val="single" w:sz="4" w:space="0" w:color="auto"/>
              <w:left w:val="single" w:sz="4" w:space="0" w:color="auto"/>
              <w:bottom w:val="single" w:sz="4" w:space="0" w:color="auto"/>
              <w:right w:val="single" w:sz="4" w:space="0" w:color="auto"/>
            </w:tcBorders>
          </w:tcPr>
          <w:p w14:paraId="20F672AD" w14:textId="77777777" w:rsidR="00271B7C" w:rsidRPr="009709C5" w:rsidRDefault="00271B7C" w:rsidP="0030677F">
            <w:pPr>
              <w:pStyle w:val="TAC"/>
            </w:pPr>
            <w:r w:rsidRPr="009709C5">
              <w:t>1.0</w:t>
            </w:r>
          </w:p>
          <w:p w14:paraId="299A1617" w14:textId="77777777" w:rsidR="00271B7C" w:rsidRPr="009709C5" w:rsidRDefault="00271B7C" w:rsidP="0030677F">
            <w:pPr>
              <w:pStyle w:val="TAC"/>
            </w:pPr>
            <w:r w:rsidRPr="009709C5">
              <w:t>(with relaxation)</w:t>
            </w:r>
          </w:p>
        </w:tc>
      </w:tr>
      <w:tr w:rsidR="00271B7C" w:rsidRPr="009709C5" w14:paraId="79A0E19F" w14:textId="77777777" w:rsidTr="003230E3">
        <w:trPr>
          <w:cantSplit/>
          <w:tblHeader/>
          <w:jc w:val="center"/>
        </w:trPr>
        <w:tc>
          <w:tcPr>
            <w:tcW w:w="1016" w:type="dxa"/>
            <w:vMerge/>
            <w:tcBorders>
              <w:left w:val="single" w:sz="4" w:space="0" w:color="auto"/>
              <w:bottom w:val="nil"/>
              <w:right w:val="single" w:sz="4" w:space="0" w:color="auto"/>
            </w:tcBorders>
          </w:tcPr>
          <w:p w14:paraId="2D81DFE1" w14:textId="77777777" w:rsidR="00271B7C" w:rsidRPr="009709C5" w:rsidRDefault="00271B7C" w:rsidP="0030677F">
            <w:pPr>
              <w:pStyle w:val="TAC"/>
            </w:pPr>
          </w:p>
        </w:tc>
        <w:tc>
          <w:tcPr>
            <w:tcW w:w="2287" w:type="dxa"/>
            <w:tcBorders>
              <w:top w:val="single" w:sz="4" w:space="0" w:color="auto"/>
              <w:left w:val="single" w:sz="4" w:space="0" w:color="auto"/>
              <w:bottom w:val="single" w:sz="4" w:space="0" w:color="auto"/>
              <w:right w:val="single" w:sz="4" w:space="0" w:color="auto"/>
            </w:tcBorders>
          </w:tcPr>
          <w:p w14:paraId="6A76770E" w14:textId="77777777" w:rsidR="00271B7C" w:rsidRPr="009709C5" w:rsidRDefault="00271B7C" w:rsidP="0030677F">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5DC23664" w14:textId="77777777" w:rsidR="00271B7C" w:rsidRPr="009709C5" w:rsidRDefault="00271B7C" w:rsidP="0030677F">
            <w:pPr>
              <w:pStyle w:val="TAC"/>
            </w:pPr>
            <w:r w:rsidRPr="009709C5">
              <w:t>N/A</w:t>
            </w:r>
          </w:p>
        </w:tc>
        <w:tc>
          <w:tcPr>
            <w:tcW w:w="1526" w:type="dxa"/>
            <w:vMerge/>
            <w:tcBorders>
              <w:left w:val="single" w:sz="4" w:space="0" w:color="auto"/>
              <w:bottom w:val="nil"/>
              <w:right w:val="single" w:sz="4" w:space="0" w:color="auto"/>
            </w:tcBorders>
          </w:tcPr>
          <w:p w14:paraId="7EAD8027" w14:textId="77777777" w:rsidR="00271B7C" w:rsidRPr="009709C5" w:rsidRDefault="00271B7C" w:rsidP="0030677F">
            <w:pPr>
              <w:pStyle w:val="TAC"/>
            </w:pPr>
          </w:p>
        </w:tc>
        <w:tc>
          <w:tcPr>
            <w:tcW w:w="1216" w:type="dxa"/>
            <w:tcBorders>
              <w:top w:val="single" w:sz="4" w:space="0" w:color="auto"/>
              <w:left w:val="single" w:sz="4" w:space="0" w:color="auto"/>
              <w:bottom w:val="single" w:sz="4" w:space="0" w:color="auto"/>
              <w:right w:val="single" w:sz="4" w:space="0" w:color="auto"/>
            </w:tcBorders>
          </w:tcPr>
          <w:p w14:paraId="611A5299" w14:textId="77777777" w:rsidR="00271B7C" w:rsidRPr="009709C5" w:rsidRDefault="00271B7C" w:rsidP="0030677F">
            <w:pPr>
              <w:pStyle w:val="TAC"/>
            </w:pPr>
            <w:r w:rsidRPr="009709C5">
              <w:t>&lt;</w:t>
            </w:r>
            <w:r w:rsidRPr="0018378D">
              <w:t>-</w:t>
            </w:r>
            <w:r w:rsidRPr="009709C5">
              <w:t>24.54 (NOTE 2)</w:t>
            </w:r>
          </w:p>
        </w:tc>
        <w:tc>
          <w:tcPr>
            <w:tcW w:w="1046" w:type="dxa"/>
            <w:tcBorders>
              <w:top w:val="single" w:sz="4" w:space="0" w:color="auto"/>
              <w:left w:val="single" w:sz="4" w:space="0" w:color="auto"/>
              <w:bottom w:val="single" w:sz="4" w:space="0" w:color="auto"/>
              <w:right w:val="single" w:sz="4" w:space="0" w:color="auto"/>
            </w:tcBorders>
          </w:tcPr>
          <w:p w14:paraId="49DFB04B" w14:textId="77777777" w:rsidR="00271B7C" w:rsidRPr="009709C5" w:rsidRDefault="00271B7C" w:rsidP="0030677F">
            <w:pPr>
              <w:pStyle w:val="TAC"/>
            </w:pPr>
            <w:r w:rsidRPr="009709C5">
              <w:t>N/A</w:t>
            </w:r>
          </w:p>
        </w:tc>
        <w:tc>
          <w:tcPr>
            <w:tcW w:w="1451" w:type="dxa"/>
            <w:tcBorders>
              <w:top w:val="single" w:sz="4" w:space="0" w:color="auto"/>
              <w:left w:val="single" w:sz="4" w:space="0" w:color="auto"/>
              <w:bottom w:val="single" w:sz="4" w:space="0" w:color="auto"/>
              <w:right w:val="single" w:sz="4" w:space="0" w:color="auto"/>
            </w:tcBorders>
          </w:tcPr>
          <w:p w14:paraId="257AF8A0" w14:textId="77777777" w:rsidR="00271B7C" w:rsidRPr="009709C5" w:rsidRDefault="00271B7C" w:rsidP="0030677F">
            <w:pPr>
              <w:pStyle w:val="TAC"/>
            </w:pPr>
            <w:r w:rsidRPr="009709C5">
              <w:t>Propose not to test</w:t>
            </w:r>
          </w:p>
        </w:tc>
      </w:tr>
      <w:tr w:rsidR="00271B7C" w:rsidRPr="009709C5" w14:paraId="652CFAAC" w14:textId="77777777" w:rsidTr="003230E3">
        <w:trPr>
          <w:cantSplit/>
          <w:tblHeader/>
          <w:jc w:val="center"/>
        </w:trPr>
        <w:tc>
          <w:tcPr>
            <w:tcW w:w="1016" w:type="dxa"/>
            <w:vMerge w:val="restart"/>
            <w:tcBorders>
              <w:left w:val="single" w:sz="4" w:space="0" w:color="auto"/>
              <w:bottom w:val="nil"/>
              <w:right w:val="single" w:sz="4" w:space="0" w:color="auto"/>
            </w:tcBorders>
          </w:tcPr>
          <w:p w14:paraId="2BFC8640" w14:textId="77777777" w:rsidR="00271B7C" w:rsidRPr="009709C5" w:rsidRDefault="00271B7C" w:rsidP="0030677F">
            <w:pPr>
              <w:pStyle w:val="TAC"/>
            </w:pPr>
            <w:r w:rsidRPr="009709C5">
              <w:t>OFF power – EIRP</w:t>
            </w:r>
          </w:p>
        </w:tc>
        <w:tc>
          <w:tcPr>
            <w:tcW w:w="2287" w:type="dxa"/>
            <w:tcBorders>
              <w:top w:val="single" w:sz="4" w:space="0" w:color="auto"/>
              <w:left w:val="single" w:sz="4" w:space="0" w:color="auto"/>
              <w:bottom w:val="single" w:sz="4" w:space="0" w:color="auto"/>
              <w:right w:val="single" w:sz="4" w:space="0" w:color="auto"/>
            </w:tcBorders>
          </w:tcPr>
          <w:p w14:paraId="11B717E6" w14:textId="77777777" w:rsidR="00271B7C" w:rsidRPr="009709C5" w:rsidRDefault="00271B7C" w:rsidP="0030677F">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381C9372" w14:textId="77777777" w:rsidR="00271B7C" w:rsidRPr="009709C5" w:rsidRDefault="00271B7C" w:rsidP="0030677F">
            <w:pPr>
              <w:pStyle w:val="TAC"/>
            </w:pPr>
            <w:r w:rsidRPr="009709C5">
              <w:t>-7.6dBm/400MHz</w:t>
            </w:r>
          </w:p>
        </w:tc>
        <w:tc>
          <w:tcPr>
            <w:tcW w:w="1526" w:type="dxa"/>
            <w:vMerge w:val="restart"/>
            <w:tcBorders>
              <w:top w:val="single" w:sz="4" w:space="0" w:color="auto"/>
              <w:left w:val="single" w:sz="4" w:space="0" w:color="auto"/>
              <w:bottom w:val="nil"/>
              <w:right w:val="single" w:sz="4" w:space="0" w:color="auto"/>
            </w:tcBorders>
          </w:tcPr>
          <w:p w14:paraId="3B513B6E" w14:textId="77777777" w:rsidR="00271B7C" w:rsidRPr="009709C5" w:rsidRDefault="00271B7C" w:rsidP="0030677F">
            <w:pPr>
              <w:pStyle w:val="TAC"/>
            </w:pPr>
            <w:r w:rsidRPr="009709C5">
              <w:t>-30dBm/ChBW</w:t>
            </w:r>
          </w:p>
        </w:tc>
        <w:tc>
          <w:tcPr>
            <w:tcW w:w="1216" w:type="dxa"/>
            <w:tcBorders>
              <w:top w:val="single" w:sz="4" w:space="0" w:color="auto"/>
              <w:left w:val="single" w:sz="4" w:space="0" w:color="auto"/>
              <w:bottom w:val="single" w:sz="4" w:space="0" w:color="auto"/>
              <w:right w:val="single" w:sz="4" w:space="0" w:color="auto"/>
            </w:tcBorders>
          </w:tcPr>
          <w:p w14:paraId="3661BB96" w14:textId="77777777" w:rsidR="00271B7C" w:rsidRPr="009709C5" w:rsidRDefault="00271B7C" w:rsidP="0030677F">
            <w:pPr>
              <w:pStyle w:val="TAC"/>
            </w:pPr>
            <w:r w:rsidRPr="009709C5">
              <w:t>-22.54 (NOTE 2)</w:t>
            </w:r>
          </w:p>
        </w:tc>
        <w:tc>
          <w:tcPr>
            <w:tcW w:w="1046" w:type="dxa"/>
            <w:tcBorders>
              <w:top w:val="single" w:sz="4" w:space="0" w:color="auto"/>
              <w:left w:val="single" w:sz="4" w:space="0" w:color="auto"/>
              <w:bottom w:val="single" w:sz="4" w:space="0" w:color="auto"/>
              <w:right w:val="single" w:sz="4" w:space="0" w:color="auto"/>
            </w:tcBorders>
          </w:tcPr>
          <w:p w14:paraId="5E662E0D" w14:textId="77777777" w:rsidR="00271B7C" w:rsidRPr="009709C5" w:rsidRDefault="00271B7C" w:rsidP="0030677F">
            <w:pPr>
              <w:pStyle w:val="TAC"/>
            </w:pPr>
            <w:r w:rsidRPr="009709C5">
              <w:t>28.4</w:t>
            </w:r>
          </w:p>
        </w:tc>
        <w:tc>
          <w:tcPr>
            <w:tcW w:w="1451" w:type="dxa"/>
            <w:tcBorders>
              <w:top w:val="single" w:sz="4" w:space="0" w:color="auto"/>
              <w:left w:val="single" w:sz="4" w:space="0" w:color="auto"/>
              <w:bottom w:val="single" w:sz="4" w:space="0" w:color="auto"/>
              <w:right w:val="single" w:sz="4" w:space="0" w:color="auto"/>
            </w:tcBorders>
          </w:tcPr>
          <w:p w14:paraId="11018A48" w14:textId="77777777" w:rsidR="00271B7C" w:rsidRPr="009709C5" w:rsidRDefault="00271B7C" w:rsidP="0030677F">
            <w:pPr>
              <w:pStyle w:val="TAC"/>
            </w:pPr>
            <w:r w:rsidRPr="009709C5">
              <w:t>1.0</w:t>
            </w:r>
          </w:p>
          <w:p w14:paraId="0322B2AB" w14:textId="77777777" w:rsidR="00271B7C" w:rsidRPr="009709C5" w:rsidRDefault="00271B7C" w:rsidP="0030677F">
            <w:pPr>
              <w:pStyle w:val="TAC"/>
            </w:pPr>
            <w:r w:rsidRPr="009709C5">
              <w:t>(with relaxation)</w:t>
            </w:r>
          </w:p>
        </w:tc>
      </w:tr>
      <w:tr w:rsidR="00271B7C" w:rsidRPr="009709C5" w14:paraId="024C393D" w14:textId="77777777" w:rsidTr="003230E3">
        <w:trPr>
          <w:cantSplit/>
          <w:tblHeader/>
          <w:jc w:val="center"/>
        </w:trPr>
        <w:tc>
          <w:tcPr>
            <w:tcW w:w="1016" w:type="dxa"/>
            <w:vMerge/>
            <w:tcBorders>
              <w:left w:val="single" w:sz="4" w:space="0" w:color="auto"/>
              <w:bottom w:val="nil"/>
              <w:right w:val="single" w:sz="4" w:space="0" w:color="auto"/>
            </w:tcBorders>
          </w:tcPr>
          <w:p w14:paraId="09998D4E" w14:textId="77777777" w:rsidR="00271B7C" w:rsidRPr="009709C5" w:rsidRDefault="00271B7C" w:rsidP="0030677F">
            <w:pPr>
              <w:pStyle w:val="TAC"/>
            </w:pPr>
          </w:p>
        </w:tc>
        <w:tc>
          <w:tcPr>
            <w:tcW w:w="2287" w:type="dxa"/>
            <w:tcBorders>
              <w:top w:val="single" w:sz="4" w:space="0" w:color="auto"/>
              <w:left w:val="single" w:sz="4" w:space="0" w:color="auto"/>
              <w:bottom w:val="single" w:sz="4" w:space="0" w:color="auto"/>
              <w:right w:val="single" w:sz="4" w:space="0" w:color="auto"/>
            </w:tcBorders>
          </w:tcPr>
          <w:p w14:paraId="62CE9445" w14:textId="77777777" w:rsidR="00271B7C" w:rsidRPr="009709C5" w:rsidRDefault="00271B7C" w:rsidP="0030677F">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2A1AF7FB" w14:textId="77777777" w:rsidR="00271B7C" w:rsidRPr="009709C5" w:rsidRDefault="00271B7C" w:rsidP="0030677F">
            <w:pPr>
              <w:pStyle w:val="TAC"/>
            </w:pPr>
            <w:r w:rsidRPr="009709C5">
              <w:t>-5.5dBm/400MHz</w:t>
            </w:r>
          </w:p>
        </w:tc>
        <w:tc>
          <w:tcPr>
            <w:tcW w:w="1526" w:type="dxa"/>
            <w:vMerge/>
            <w:tcBorders>
              <w:left w:val="single" w:sz="4" w:space="0" w:color="auto"/>
              <w:bottom w:val="nil"/>
              <w:right w:val="single" w:sz="4" w:space="0" w:color="auto"/>
            </w:tcBorders>
          </w:tcPr>
          <w:p w14:paraId="67A814A6" w14:textId="77777777" w:rsidR="00271B7C" w:rsidRPr="009709C5" w:rsidRDefault="00271B7C" w:rsidP="0030677F">
            <w:pPr>
              <w:pStyle w:val="TAC"/>
            </w:pPr>
          </w:p>
        </w:tc>
        <w:tc>
          <w:tcPr>
            <w:tcW w:w="1216" w:type="dxa"/>
            <w:tcBorders>
              <w:top w:val="single" w:sz="4" w:space="0" w:color="auto"/>
              <w:left w:val="single" w:sz="4" w:space="0" w:color="auto"/>
              <w:bottom w:val="single" w:sz="4" w:space="0" w:color="auto"/>
              <w:right w:val="single" w:sz="4" w:space="0" w:color="auto"/>
            </w:tcBorders>
          </w:tcPr>
          <w:p w14:paraId="362D148C" w14:textId="77777777" w:rsidR="00271B7C" w:rsidRPr="009709C5" w:rsidRDefault="00271B7C" w:rsidP="0030677F">
            <w:pPr>
              <w:pStyle w:val="TAC"/>
            </w:pPr>
            <w:r w:rsidRPr="009709C5">
              <w:t>-24.64 (NOTE 2)</w:t>
            </w:r>
          </w:p>
        </w:tc>
        <w:tc>
          <w:tcPr>
            <w:tcW w:w="1046" w:type="dxa"/>
            <w:tcBorders>
              <w:top w:val="single" w:sz="4" w:space="0" w:color="auto"/>
              <w:left w:val="single" w:sz="4" w:space="0" w:color="auto"/>
              <w:bottom w:val="single" w:sz="4" w:space="0" w:color="auto"/>
              <w:right w:val="single" w:sz="4" w:space="0" w:color="auto"/>
            </w:tcBorders>
          </w:tcPr>
          <w:p w14:paraId="7A7A1C71" w14:textId="77777777" w:rsidR="00271B7C" w:rsidRPr="009709C5" w:rsidRDefault="00271B7C" w:rsidP="0030677F">
            <w:pPr>
              <w:pStyle w:val="TAC"/>
            </w:pPr>
            <w:r w:rsidRPr="009709C5">
              <w:t>30.5</w:t>
            </w:r>
          </w:p>
        </w:tc>
        <w:tc>
          <w:tcPr>
            <w:tcW w:w="1451" w:type="dxa"/>
            <w:tcBorders>
              <w:top w:val="single" w:sz="4" w:space="0" w:color="auto"/>
              <w:left w:val="single" w:sz="4" w:space="0" w:color="auto"/>
              <w:bottom w:val="single" w:sz="4" w:space="0" w:color="auto"/>
              <w:right w:val="single" w:sz="4" w:space="0" w:color="auto"/>
            </w:tcBorders>
          </w:tcPr>
          <w:p w14:paraId="39A2163C" w14:textId="77777777" w:rsidR="00271B7C" w:rsidRPr="009709C5" w:rsidRDefault="00271B7C" w:rsidP="0030677F">
            <w:pPr>
              <w:pStyle w:val="TAC"/>
            </w:pPr>
            <w:r w:rsidRPr="009709C5">
              <w:t>1.0</w:t>
            </w:r>
          </w:p>
          <w:p w14:paraId="1A3BC6F4" w14:textId="77777777" w:rsidR="00271B7C" w:rsidRPr="009709C5" w:rsidRDefault="00271B7C" w:rsidP="0030677F">
            <w:pPr>
              <w:pStyle w:val="TAC"/>
            </w:pPr>
            <w:r w:rsidRPr="009709C5">
              <w:t>(with relaxation)</w:t>
            </w:r>
          </w:p>
        </w:tc>
      </w:tr>
      <w:tr w:rsidR="00271B7C" w:rsidRPr="009709C5" w14:paraId="58DD8073" w14:textId="77777777" w:rsidTr="003230E3">
        <w:trPr>
          <w:cantSplit/>
          <w:tblHeader/>
          <w:jc w:val="center"/>
        </w:trPr>
        <w:tc>
          <w:tcPr>
            <w:tcW w:w="1016" w:type="dxa"/>
            <w:tcBorders>
              <w:left w:val="single" w:sz="4" w:space="0" w:color="auto"/>
              <w:bottom w:val="single" w:sz="4" w:space="0" w:color="auto"/>
              <w:right w:val="single" w:sz="4" w:space="0" w:color="auto"/>
            </w:tcBorders>
          </w:tcPr>
          <w:p w14:paraId="413C8E49" w14:textId="77777777" w:rsidR="00271B7C" w:rsidRPr="009709C5" w:rsidRDefault="00271B7C" w:rsidP="0030677F">
            <w:pPr>
              <w:pStyle w:val="TAC"/>
            </w:pPr>
            <w:r w:rsidRPr="009709C5">
              <w:t>Absolute power tolerance</w:t>
            </w:r>
          </w:p>
        </w:tc>
        <w:tc>
          <w:tcPr>
            <w:tcW w:w="9102" w:type="dxa"/>
            <w:gridSpan w:val="6"/>
            <w:tcBorders>
              <w:top w:val="single" w:sz="4" w:space="0" w:color="auto"/>
              <w:left w:val="single" w:sz="4" w:space="0" w:color="auto"/>
              <w:bottom w:val="single" w:sz="4" w:space="0" w:color="auto"/>
              <w:right w:val="single" w:sz="4" w:space="0" w:color="auto"/>
            </w:tcBorders>
          </w:tcPr>
          <w:p w14:paraId="4B2B580B" w14:textId="77777777" w:rsidR="00271B7C" w:rsidRPr="009709C5" w:rsidRDefault="00271B7C" w:rsidP="0030677F">
            <w:pPr>
              <w:pStyle w:val="TAC"/>
            </w:pPr>
            <w:r w:rsidRPr="009709C5">
              <w:t>Same as Minimum output power</w:t>
            </w:r>
          </w:p>
        </w:tc>
      </w:tr>
      <w:tr w:rsidR="00271B7C" w:rsidRPr="009709C5" w14:paraId="3390ECC3" w14:textId="77777777" w:rsidTr="003230E3">
        <w:trPr>
          <w:cantSplit/>
          <w:tblHeader/>
          <w:jc w:val="center"/>
        </w:trPr>
        <w:tc>
          <w:tcPr>
            <w:tcW w:w="1016" w:type="dxa"/>
            <w:vMerge w:val="restart"/>
            <w:tcBorders>
              <w:left w:val="single" w:sz="4" w:space="0" w:color="auto"/>
              <w:right w:val="single" w:sz="4" w:space="0" w:color="auto"/>
            </w:tcBorders>
          </w:tcPr>
          <w:p w14:paraId="4495AF8B" w14:textId="77777777" w:rsidR="00271B7C" w:rsidRPr="009709C5" w:rsidRDefault="00271B7C" w:rsidP="0030677F">
            <w:pPr>
              <w:pStyle w:val="TAC"/>
            </w:pPr>
            <w:r w:rsidRPr="009709C5">
              <w:t>Relative power tolerance</w:t>
            </w:r>
          </w:p>
        </w:tc>
        <w:tc>
          <w:tcPr>
            <w:tcW w:w="2287" w:type="dxa"/>
            <w:tcBorders>
              <w:top w:val="single" w:sz="4" w:space="0" w:color="auto"/>
              <w:left w:val="single" w:sz="4" w:space="0" w:color="auto"/>
              <w:bottom w:val="single" w:sz="4" w:space="0" w:color="auto"/>
              <w:right w:val="single" w:sz="4" w:space="0" w:color="auto"/>
            </w:tcBorders>
          </w:tcPr>
          <w:p w14:paraId="3D7C3353" w14:textId="77777777" w:rsidR="00271B7C" w:rsidRPr="009709C5" w:rsidRDefault="00271B7C" w:rsidP="0030677F">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60C9CA19" w14:textId="77777777" w:rsidR="00271B7C" w:rsidRPr="009709C5" w:rsidRDefault="00271B7C" w:rsidP="0030677F">
            <w:pPr>
              <w:pStyle w:val="TAC"/>
            </w:pPr>
            <w:r w:rsidRPr="009709C5">
              <w:t>-13.6dBm/100MHz</w:t>
            </w:r>
          </w:p>
        </w:tc>
        <w:tc>
          <w:tcPr>
            <w:tcW w:w="1526" w:type="dxa"/>
            <w:tcBorders>
              <w:top w:val="single" w:sz="4" w:space="0" w:color="auto"/>
              <w:left w:val="single" w:sz="4" w:space="0" w:color="auto"/>
              <w:bottom w:val="single" w:sz="4" w:space="0" w:color="auto"/>
              <w:right w:val="single" w:sz="4" w:space="0" w:color="auto"/>
            </w:tcBorders>
          </w:tcPr>
          <w:p w14:paraId="385AFDD8" w14:textId="77777777" w:rsidR="00271B7C" w:rsidRPr="009709C5" w:rsidRDefault="00271B7C" w:rsidP="0030677F">
            <w:pPr>
              <w:pStyle w:val="TAC"/>
            </w:pPr>
            <w:r w:rsidRPr="009709C5">
              <w:t>-7.6dBm/100MHz</w:t>
            </w:r>
          </w:p>
        </w:tc>
        <w:tc>
          <w:tcPr>
            <w:tcW w:w="1216" w:type="dxa"/>
            <w:tcBorders>
              <w:top w:val="single" w:sz="4" w:space="0" w:color="auto"/>
              <w:left w:val="single" w:sz="4" w:space="0" w:color="auto"/>
              <w:bottom w:val="single" w:sz="4" w:space="0" w:color="auto"/>
              <w:right w:val="single" w:sz="4" w:space="0" w:color="auto"/>
            </w:tcBorders>
          </w:tcPr>
          <w:p w14:paraId="15C91C5E" w14:textId="77777777" w:rsidR="00271B7C" w:rsidRPr="009709C5" w:rsidRDefault="00271B7C" w:rsidP="0030677F">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5F51EDE8" w14:textId="77777777" w:rsidR="00271B7C" w:rsidRPr="009709C5" w:rsidRDefault="00271B7C" w:rsidP="0030677F">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6520BA1E" w14:textId="77777777" w:rsidR="00271B7C" w:rsidRPr="009709C5" w:rsidRDefault="00271B7C" w:rsidP="0030677F">
            <w:pPr>
              <w:pStyle w:val="TAC"/>
            </w:pPr>
            <w:r w:rsidRPr="009709C5">
              <w:t>1.0</w:t>
            </w:r>
          </w:p>
        </w:tc>
      </w:tr>
      <w:tr w:rsidR="00271B7C" w:rsidRPr="009709C5" w14:paraId="32BF19E8" w14:textId="77777777" w:rsidTr="003230E3">
        <w:trPr>
          <w:cantSplit/>
          <w:tblHeader/>
          <w:jc w:val="center"/>
        </w:trPr>
        <w:tc>
          <w:tcPr>
            <w:tcW w:w="1016" w:type="dxa"/>
            <w:vMerge/>
            <w:tcBorders>
              <w:left w:val="single" w:sz="4" w:space="0" w:color="auto"/>
              <w:bottom w:val="single" w:sz="4" w:space="0" w:color="auto"/>
              <w:right w:val="single" w:sz="4" w:space="0" w:color="auto"/>
            </w:tcBorders>
          </w:tcPr>
          <w:p w14:paraId="59D7C2D7" w14:textId="77777777" w:rsidR="00271B7C" w:rsidRPr="009709C5" w:rsidRDefault="00271B7C" w:rsidP="0030677F">
            <w:pPr>
              <w:pStyle w:val="TAC"/>
            </w:pPr>
          </w:p>
        </w:tc>
        <w:tc>
          <w:tcPr>
            <w:tcW w:w="2287" w:type="dxa"/>
            <w:tcBorders>
              <w:top w:val="single" w:sz="4" w:space="0" w:color="auto"/>
              <w:left w:val="single" w:sz="4" w:space="0" w:color="auto"/>
              <w:bottom w:val="single" w:sz="4" w:space="0" w:color="auto"/>
              <w:right w:val="single" w:sz="4" w:space="0" w:color="auto"/>
            </w:tcBorders>
          </w:tcPr>
          <w:p w14:paraId="455A8F51" w14:textId="77777777" w:rsidR="00271B7C" w:rsidRPr="009709C5" w:rsidRDefault="00271B7C" w:rsidP="0030677F">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3E38EEC4" w14:textId="77777777" w:rsidR="00271B7C" w:rsidRPr="009709C5" w:rsidRDefault="00271B7C" w:rsidP="0030677F">
            <w:pPr>
              <w:pStyle w:val="TAC"/>
            </w:pPr>
            <w:r w:rsidRPr="009709C5">
              <w:t>-11.5dBm/100MHz</w:t>
            </w:r>
          </w:p>
        </w:tc>
        <w:tc>
          <w:tcPr>
            <w:tcW w:w="1526" w:type="dxa"/>
            <w:tcBorders>
              <w:top w:val="single" w:sz="4" w:space="0" w:color="auto"/>
              <w:left w:val="single" w:sz="4" w:space="0" w:color="auto"/>
              <w:bottom w:val="single" w:sz="4" w:space="0" w:color="auto"/>
              <w:right w:val="single" w:sz="4" w:space="0" w:color="auto"/>
            </w:tcBorders>
          </w:tcPr>
          <w:p w14:paraId="292CB4F7" w14:textId="77777777" w:rsidR="00271B7C" w:rsidRPr="009709C5" w:rsidRDefault="00271B7C" w:rsidP="0030677F">
            <w:pPr>
              <w:pStyle w:val="TAC"/>
            </w:pPr>
            <w:r w:rsidRPr="009709C5">
              <w:t>-5.5dBm/100MHz</w:t>
            </w:r>
          </w:p>
        </w:tc>
        <w:tc>
          <w:tcPr>
            <w:tcW w:w="1216" w:type="dxa"/>
            <w:tcBorders>
              <w:top w:val="single" w:sz="4" w:space="0" w:color="auto"/>
              <w:left w:val="single" w:sz="4" w:space="0" w:color="auto"/>
              <w:bottom w:val="single" w:sz="4" w:space="0" w:color="auto"/>
              <w:right w:val="single" w:sz="4" w:space="0" w:color="auto"/>
            </w:tcBorders>
          </w:tcPr>
          <w:p w14:paraId="33272074" w14:textId="77777777" w:rsidR="00271B7C" w:rsidRPr="009709C5" w:rsidRDefault="00271B7C" w:rsidP="0030677F">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7F14C8DF" w14:textId="77777777" w:rsidR="00271B7C" w:rsidRPr="009709C5" w:rsidRDefault="00271B7C" w:rsidP="0030677F">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5B6AFED5" w14:textId="77777777" w:rsidR="00271B7C" w:rsidRPr="009709C5" w:rsidRDefault="00271B7C" w:rsidP="0030677F">
            <w:pPr>
              <w:pStyle w:val="TAC"/>
            </w:pPr>
            <w:r w:rsidRPr="009709C5">
              <w:t>1.0</w:t>
            </w:r>
          </w:p>
        </w:tc>
      </w:tr>
      <w:tr w:rsidR="00271B7C" w:rsidRPr="009709C5" w14:paraId="7A419B6F" w14:textId="77777777" w:rsidTr="003230E3">
        <w:trPr>
          <w:cantSplit/>
          <w:tblHeader/>
          <w:jc w:val="center"/>
        </w:trPr>
        <w:tc>
          <w:tcPr>
            <w:tcW w:w="1016" w:type="dxa"/>
            <w:tcBorders>
              <w:left w:val="single" w:sz="4" w:space="0" w:color="auto"/>
              <w:bottom w:val="single" w:sz="4" w:space="0" w:color="auto"/>
              <w:right w:val="single" w:sz="4" w:space="0" w:color="auto"/>
            </w:tcBorders>
          </w:tcPr>
          <w:p w14:paraId="68519BAA" w14:textId="77777777" w:rsidR="00271B7C" w:rsidRPr="009709C5" w:rsidRDefault="00271B7C" w:rsidP="0030677F">
            <w:pPr>
              <w:pStyle w:val="TAC"/>
            </w:pPr>
            <w:r w:rsidRPr="009709C5">
              <w:lastRenderedPageBreak/>
              <w:t>Aggregate power tolerance</w:t>
            </w:r>
          </w:p>
        </w:tc>
        <w:tc>
          <w:tcPr>
            <w:tcW w:w="9102" w:type="dxa"/>
            <w:gridSpan w:val="6"/>
            <w:tcBorders>
              <w:top w:val="single" w:sz="4" w:space="0" w:color="auto"/>
              <w:left w:val="single" w:sz="4" w:space="0" w:color="auto"/>
              <w:bottom w:val="single" w:sz="4" w:space="0" w:color="auto"/>
              <w:right w:val="single" w:sz="4" w:space="0" w:color="auto"/>
            </w:tcBorders>
          </w:tcPr>
          <w:p w14:paraId="1DCDC66A" w14:textId="77777777" w:rsidR="00271B7C" w:rsidRPr="009709C5" w:rsidRDefault="00271B7C" w:rsidP="0030677F">
            <w:pPr>
              <w:pStyle w:val="TAC"/>
            </w:pPr>
            <w:r w:rsidRPr="009709C5">
              <w:t>Same as Relative power tolerance</w:t>
            </w:r>
          </w:p>
        </w:tc>
      </w:tr>
      <w:tr w:rsidR="00271B7C" w:rsidRPr="009709C5" w14:paraId="2DAF9F4E" w14:textId="77777777" w:rsidTr="003230E3">
        <w:trPr>
          <w:cantSplit/>
          <w:tblHeader/>
          <w:jc w:val="center"/>
        </w:trPr>
        <w:tc>
          <w:tcPr>
            <w:tcW w:w="1016" w:type="dxa"/>
            <w:vMerge w:val="restart"/>
            <w:tcBorders>
              <w:left w:val="single" w:sz="4" w:space="0" w:color="auto"/>
              <w:right w:val="single" w:sz="4" w:space="0" w:color="auto"/>
            </w:tcBorders>
          </w:tcPr>
          <w:p w14:paraId="41F4E3BD" w14:textId="77777777" w:rsidR="00271B7C" w:rsidRPr="009709C5" w:rsidRDefault="00271B7C" w:rsidP="0030677F">
            <w:pPr>
              <w:pStyle w:val="TAC"/>
            </w:pPr>
            <w:r w:rsidRPr="009709C5">
              <w:t>Aggregate power tolerance</w:t>
            </w:r>
          </w:p>
        </w:tc>
        <w:tc>
          <w:tcPr>
            <w:tcW w:w="2287" w:type="dxa"/>
            <w:tcBorders>
              <w:top w:val="single" w:sz="4" w:space="0" w:color="auto"/>
              <w:left w:val="single" w:sz="4" w:space="0" w:color="auto"/>
              <w:bottom w:val="single" w:sz="4" w:space="0" w:color="auto"/>
              <w:right w:val="single" w:sz="4" w:space="0" w:color="auto"/>
            </w:tcBorders>
          </w:tcPr>
          <w:p w14:paraId="6AD1B195" w14:textId="77777777" w:rsidR="00271B7C" w:rsidRPr="009709C5" w:rsidRDefault="00271B7C" w:rsidP="0030677F">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09969EDD" w14:textId="77777777" w:rsidR="00271B7C" w:rsidRPr="009709C5" w:rsidRDefault="00271B7C" w:rsidP="0030677F">
            <w:pPr>
              <w:pStyle w:val="TAC"/>
            </w:pPr>
            <w:r w:rsidRPr="009709C5">
              <w:t>-13.6dBm/100MHz</w:t>
            </w:r>
          </w:p>
        </w:tc>
        <w:tc>
          <w:tcPr>
            <w:tcW w:w="1526" w:type="dxa"/>
            <w:tcBorders>
              <w:top w:val="single" w:sz="4" w:space="0" w:color="auto"/>
              <w:left w:val="single" w:sz="4" w:space="0" w:color="auto"/>
              <w:bottom w:val="single" w:sz="4" w:space="0" w:color="auto"/>
              <w:right w:val="single" w:sz="4" w:space="0" w:color="auto"/>
            </w:tcBorders>
          </w:tcPr>
          <w:p w14:paraId="72592FF7" w14:textId="77777777" w:rsidR="00271B7C" w:rsidRPr="009709C5" w:rsidRDefault="00271B7C" w:rsidP="0030677F">
            <w:pPr>
              <w:pStyle w:val="TAC"/>
            </w:pPr>
            <w:r w:rsidRPr="009709C5">
              <w:t>-7.6dBm/100MHz</w:t>
            </w:r>
          </w:p>
        </w:tc>
        <w:tc>
          <w:tcPr>
            <w:tcW w:w="1216" w:type="dxa"/>
            <w:tcBorders>
              <w:top w:val="single" w:sz="4" w:space="0" w:color="auto"/>
              <w:left w:val="single" w:sz="4" w:space="0" w:color="auto"/>
              <w:bottom w:val="single" w:sz="4" w:space="0" w:color="auto"/>
              <w:right w:val="single" w:sz="4" w:space="0" w:color="auto"/>
            </w:tcBorders>
          </w:tcPr>
          <w:p w14:paraId="629212F6" w14:textId="77777777" w:rsidR="00271B7C" w:rsidRPr="009709C5" w:rsidRDefault="00271B7C" w:rsidP="0030677F">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18EE4781" w14:textId="77777777" w:rsidR="00271B7C" w:rsidRPr="009709C5" w:rsidRDefault="00271B7C" w:rsidP="0030677F">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0839D511" w14:textId="77777777" w:rsidR="00271B7C" w:rsidRPr="009709C5" w:rsidRDefault="00271B7C" w:rsidP="0030677F">
            <w:pPr>
              <w:pStyle w:val="TAC"/>
            </w:pPr>
            <w:r w:rsidRPr="009709C5">
              <w:t>1.0</w:t>
            </w:r>
          </w:p>
        </w:tc>
      </w:tr>
      <w:tr w:rsidR="00271B7C" w:rsidRPr="009709C5" w14:paraId="38DEDD4B" w14:textId="77777777" w:rsidTr="003230E3">
        <w:trPr>
          <w:cantSplit/>
          <w:tblHeader/>
          <w:jc w:val="center"/>
        </w:trPr>
        <w:tc>
          <w:tcPr>
            <w:tcW w:w="1016" w:type="dxa"/>
            <w:vMerge/>
            <w:tcBorders>
              <w:left w:val="single" w:sz="4" w:space="0" w:color="auto"/>
              <w:bottom w:val="single" w:sz="4" w:space="0" w:color="auto"/>
              <w:right w:val="single" w:sz="4" w:space="0" w:color="auto"/>
            </w:tcBorders>
          </w:tcPr>
          <w:p w14:paraId="457F3AAB" w14:textId="77777777" w:rsidR="00271B7C" w:rsidRPr="009709C5" w:rsidRDefault="00271B7C" w:rsidP="0030677F">
            <w:pPr>
              <w:pStyle w:val="TAC"/>
            </w:pPr>
          </w:p>
        </w:tc>
        <w:tc>
          <w:tcPr>
            <w:tcW w:w="2287" w:type="dxa"/>
            <w:tcBorders>
              <w:top w:val="single" w:sz="4" w:space="0" w:color="auto"/>
              <w:left w:val="single" w:sz="4" w:space="0" w:color="auto"/>
              <w:bottom w:val="single" w:sz="4" w:space="0" w:color="auto"/>
              <w:right w:val="single" w:sz="4" w:space="0" w:color="auto"/>
            </w:tcBorders>
          </w:tcPr>
          <w:p w14:paraId="3CFA88F7" w14:textId="77777777" w:rsidR="00271B7C" w:rsidRPr="009709C5" w:rsidRDefault="00271B7C" w:rsidP="0030677F">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72653336" w14:textId="77777777" w:rsidR="00271B7C" w:rsidRPr="009709C5" w:rsidRDefault="00271B7C" w:rsidP="0030677F">
            <w:pPr>
              <w:pStyle w:val="TAC"/>
            </w:pPr>
            <w:r w:rsidRPr="009709C5">
              <w:t>-11.5dBm/100MHz</w:t>
            </w:r>
          </w:p>
        </w:tc>
        <w:tc>
          <w:tcPr>
            <w:tcW w:w="1526" w:type="dxa"/>
            <w:tcBorders>
              <w:top w:val="single" w:sz="4" w:space="0" w:color="auto"/>
              <w:left w:val="single" w:sz="4" w:space="0" w:color="auto"/>
              <w:bottom w:val="single" w:sz="4" w:space="0" w:color="auto"/>
              <w:right w:val="single" w:sz="4" w:space="0" w:color="auto"/>
            </w:tcBorders>
          </w:tcPr>
          <w:p w14:paraId="2F6A8366" w14:textId="77777777" w:rsidR="00271B7C" w:rsidRPr="009709C5" w:rsidRDefault="00271B7C" w:rsidP="0030677F">
            <w:pPr>
              <w:pStyle w:val="TAC"/>
            </w:pPr>
            <w:r w:rsidRPr="009709C5">
              <w:t>-5.5dBm/100MHz</w:t>
            </w:r>
          </w:p>
        </w:tc>
        <w:tc>
          <w:tcPr>
            <w:tcW w:w="1216" w:type="dxa"/>
            <w:tcBorders>
              <w:top w:val="single" w:sz="4" w:space="0" w:color="auto"/>
              <w:left w:val="single" w:sz="4" w:space="0" w:color="auto"/>
              <w:bottom w:val="single" w:sz="4" w:space="0" w:color="auto"/>
              <w:right w:val="single" w:sz="4" w:space="0" w:color="auto"/>
            </w:tcBorders>
          </w:tcPr>
          <w:p w14:paraId="243F9F5F" w14:textId="77777777" w:rsidR="00271B7C" w:rsidRPr="009709C5" w:rsidRDefault="00271B7C" w:rsidP="0030677F">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37D1C5A5" w14:textId="77777777" w:rsidR="00271B7C" w:rsidRPr="009709C5" w:rsidRDefault="00271B7C" w:rsidP="0030677F">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05982562" w14:textId="77777777" w:rsidR="00271B7C" w:rsidRPr="009709C5" w:rsidRDefault="00271B7C" w:rsidP="0030677F">
            <w:pPr>
              <w:pStyle w:val="TAC"/>
            </w:pPr>
            <w:r w:rsidRPr="009709C5">
              <w:t>1.0</w:t>
            </w:r>
          </w:p>
        </w:tc>
      </w:tr>
      <w:tr w:rsidR="00271B7C" w:rsidRPr="009709C5" w14:paraId="10B56E23" w14:textId="77777777" w:rsidTr="003230E3">
        <w:trPr>
          <w:cantSplit/>
          <w:tblHeader/>
          <w:jc w:val="center"/>
        </w:trPr>
        <w:tc>
          <w:tcPr>
            <w:tcW w:w="1016" w:type="dxa"/>
            <w:vMerge w:val="restart"/>
            <w:tcBorders>
              <w:left w:val="single" w:sz="4" w:space="0" w:color="auto"/>
              <w:right w:val="single" w:sz="4" w:space="0" w:color="auto"/>
            </w:tcBorders>
          </w:tcPr>
          <w:p w14:paraId="58DC6507" w14:textId="77777777" w:rsidR="00271B7C" w:rsidRPr="009709C5" w:rsidRDefault="00271B7C" w:rsidP="0030677F">
            <w:pPr>
              <w:pStyle w:val="TAC"/>
            </w:pPr>
            <w:r w:rsidRPr="009709C5">
              <w:t>SEM</w:t>
            </w:r>
          </w:p>
        </w:tc>
        <w:tc>
          <w:tcPr>
            <w:tcW w:w="2287" w:type="dxa"/>
            <w:tcBorders>
              <w:top w:val="single" w:sz="4" w:space="0" w:color="auto"/>
              <w:left w:val="single" w:sz="4" w:space="0" w:color="auto"/>
              <w:bottom w:val="single" w:sz="4" w:space="0" w:color="auto"/>
              <w:right w:val="single" w:sz="4" w:space="0" w:color="auto"/>
            </w:tcBorders>
          </w:tcPr>
          <w:p w14:paraId="1A1CB522" w14:textId="77777777" w:rsidR="00271B7C" w:rsidRPr="009709C5" w:rsidRDefault="00271B7C" w:rsidP="0030677F">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5A5D88EE" w14:textId="77777777" w:rsidR="00271B7C" w:rsidRPr="009709C5" w:rsidRDefault="00271B7C" w:rsidP="0030677F">
            <w:pPr>
              <w:pStyle w:val="TAC"/>
            </w:pPr>
            <w:r w:rsidRPr="009709C5">
              <w:t>N/A</w:t>
            </w:r>
          </w:p>
        </w:tc>
        <w:tc>
          <w:tcPr>
            <w:tcW w:w="1526" w:type="dxa"/>
            <w:vMerge w:val="restart"/>
            <w:tcBorders>
              <w:top w:val="single" w:sz="4" w:space="0" w:color="auto"/>
              <w:left w:val="single" w:sz="4" w:space="0" w:color="auto"/>
              <w:right w:val="single" w:sz="4" w:space="0" w:color="auto"/>
            </w:tcBorders>
          </w:tcPr>
          <w:p w14:paraId="515AF969" w14:textId="77777777" w:rsidR="00271B7C" w:rsidRPr="009709C5" w:rsidRDefault="00271B7C" w:rsidP="0030677F">
            <w:pPr>
              <w:pStyle w:val="TAC"/>
            </w:pPr>
            <w:r w:rsidRPr="009709C5">
              <w:t>-13dBm/1MHz</w:t>
            </w:r>
          </w:p>
        </w:tc>
        <w:tc>
          <w:tcPr>
            <w:tcW w:w="1216" w:type="dxa"/>
            <w:tcBorders>
              <w:top w:val="single" w:sz="4" w:space="0" w:color="auto"/>
              <w:left w:val="single" w:sz="4" w:space="0" w:color="auto"/>
              <w:bottom w:val="single" w:sz="4" w:space="0" w:color="auto"/>
              <w:right w:val="single" w:sz="4" w:space="0" w:color="auto"/>
            </w:tcBorders>
          </w:tcPr>
          <w:p w14:paraId="2A1F2104" w14:textId="77777777" w:rsidR="00271B7C" w:rsidRPr="009709C5" w:rsidRDefault="00271B7C" w:rsidP="0030677F">
            <w:pPr>
              <w:pStyle w:val="TAC"/>
            </w:pPr>
            <w:r w:rsidRPr="009709C5">
              <w:t>8.14 (NOTE 1)</w:t>
            </w:r>
          </w:p>
        </w:tc>
        <w:tc>
          <w:tcPr>
            <w:tcW w:w="1046" w:type="dxa"/>
            <w:tcBorders>
              <w:top w:val="single" w:sz="4" w:space="0" w:color="auto"/>
              <w:left w:val="single" w:sz="4" w:space="0" w:color="auto"/>
              <w:bottom w:val="single" w:sz="4" w:space="0" w:color="auto"/>
              <w:right w:val="single" w:sz="4" w:space="0" w:color="auto"/>
            </w:tcBorders>
          </w:tcPr>
          <w:p w14:paraId="07425133" w14:textId="77777777" w:rsidR="00271B7C" w:rsidRPr="009709C5" w:rsidRDefault="00271B7C" w:rsidP="0030677F">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1631D497" w14:textId="77777777" w:rsidR="00271B7C" w:rsidRPr="009709C5" w:rsidRDefault="00271B7C" w:rsidP="0030677F">
            <w:pPr>
              <w:pStyle w:val="TAC"/>
            </w:pPr>
            <w:r w:rsidRPr="009709C5">
              <w:t>0.62</w:t>
            </w:r>
          </w:p>
        </w:tc>
      </w:tr>
      <w:tr w:rsidR="00271B7C" w:rsidRPr="009709C5" w14:paraId="130E8AD0" w14:textId="77777777" w:rsidTr="003230E3">
        <w:trPr>
          <w:cantSplit/>
          <w:tblHeader/>
          <w:jc w:val="center"/>
        </w:trPr>
        <w:tc>
          <w:tcPr>
            <w:tcW w:w="1016" w:type="dxa"/>
            <w:vMerge/>
            <w:tcBorders>
              <w:left w:val="single" w:sz="4" w:space="0" w:color="auto"/>
              <w:bottom w:val="single" w:sz="4" w:space="0" w:color="auto"/>
              <w:right w:val="single" w:sz="4" w:space="0" w:color="auto"/>
            </w:tcBorders>
          </w:tcPr>
          <w:p w14:paraId="1B4F00EB" w14:textId="77777777" w:rsidR="00271B7C" w:rsidRPr="009709C5" w:rsidRDefault="00271B7C" w:rsidP="0030677F">
            <w:pPr>
              <w:pStyle w:val="TAC"/>
            </w:pPr>
          </w:p>
        </w:tc>
        <w:tc>
          <w:tcPr>
            <w:tcW w:w="2287" w:type="dxa"/>
            <w:tcBorders>
              <w:top w:val="single" w:sz="4" w:space="0" w:color="auto"/>
              <w:left w:val="single" w:sz="4" w:space="0" w:color="auto"/>
              <w:bottom w:val="single" w:sz="4" w:space="0" w:color="auto"/>
              <w:right w:val="single" w:sz="4" w:space="0" w:color="auto"/>
            </w:tcBorders>
          </w:tcPr>
          <w:p w14:paraId="40E306CC" w14:textId="5D823FE8" w:rsidR="00271B7C" w:rsidRPr="009709C5" w:rsidRDefault="00271B7C" w:rsidP="0030677F">
            <w:pPr>
              <w:pStyle w:val="TAC"/>
            </w:pPr>
            <w:r w:rsidRPr="009709C5">
              <w:t>FR2b</w:t>
            </w:r>
            <w:ins w:id="170" w:author="Anritsu" w:date="2024-02-01T16:50:00Z">
              <w:r w:rsidR="000D741A">
                <w:t>, FR2c</w:t>
              </w:r>
            </w:ins>
          </w:p>
        </w:tc>
        <w:tc>
          <w:tcPr>
            <w:tcW w:w="1576" w:type="dxa"/>
            <w:tcBorders>
              <w:top w:val="single" w:sz="4" w:space="0" w:color="auto"/>
              <w:left w:val="single" w:sz="4" w:space="0" w:color="auto"/>
              <w:bottom w:val="single" w:sz="4" w:space="0" w:color="auto"/>
              <w:right w:val="single" w:sz="4" w:space="0" w:color="auto"/>
            </w:tcBorders>
          </w:tcPr>
          <w:p w14:paraId="60888843" w14:textId="77777777" w:rsidR="00271B7C" w:rsidRPr="009709C5" w:rsidRDefault="00271B7C" w:rsidP="0030677F">
            <w:pPr>
              <w:pStyle w:val="TAC"/>
            </w:pPr>
            <w:r w:rsidRPr="009709C5">
              <w:t>N/A</w:t>
            </w:r>
          </w:p>
        </w:tc>
        <w:tc>
          <w:tcPr>
            <w:tcW w:w="1526" w:type="dxa"/>
            <w:vMerge/>
            <w:tcBorders>
              <w:left w:val="single" w:sz="4" w:space="0" w:color="auto"/>
              <w:bottom w:val="single" w:sz="4" w:space="0" w:color="auto"/>
              <w:right w:val="single" w:sz="4" w:space="0" w:color="auto"/>
            </w:tcBorders>
          </w:tcPr>
          <w:p w14:paraId="70E06F78" w14:textId="77777777" w:rsidR="00271B7C" w:rsidRPr="009709C5" w:rsidRDefault="00271B7C" w:rsidP="0030677F">
            <w:pPr>
              <w:pStyle w:val="TAC"/>
            </w:pPr>
          </w:p>
        </w:tc>
        <w:tc>
          <w:tcPr>
            <w:tcW w:w="1216" w:type="dxa"/>
            <w:tcBorders>
              <w:top w:val="single" w:sz="4" w:space="0" w:color="auto"/>
              <w:left w:val="single" w:sz="4" w:space="0" w:color="auto"/>
              <w:bottom w:val="single" w:sz="4" w:space="0" w:color="auto"/>
              <w:right w:val="single" w:sz="4" w:space="0" w:color="auto"/>
            </w:tcBorders>
          </w:tcPr>
          <w:p w14:paraId="6D213578" w14:textId="77777777" w:rsidR="00271B7C" w:rsidRPr="009709C5" w:rsidRDefault="00271B7C" w:rsidP="0030677F">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2E0D2592" w14:textId="77777777" w:rsidR="00271B7C" w:rsidRPr="009709C5" w:rsidRDefault="00271B7C" w:rsidP="0030677F">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496717F2" w14:textId="77777777" w:rsidR="00271B7C" w:rsidRPr="009709C5" w:rsidRDefault="00271B7C" w:rsidP="0030677F">
            <w:pPr>
              <w:pStyle w:val="TAC"/>
            </w:pPr>
            <w:r w:rsidRPr="009709C5">
              <w:t>1.0</w:t>
            </w:r>
          </w:p>
        </w:tc>
      </w:tr>
      <w:tr w:rsidR="00271B7C" w:rsidRPr="009709C5" w14:paraId="3BBEFE30" w14:textId="77777777" w:rsidTr="003230E3">
        <w:trPr>
          <w:cantSplit/>
          <w:tblHeader/>
          <w:jc w:val="center"/>
        </w:trPr>
        <w:tc>
          <w:tcPr>
            <w:tcW w:w="1016" w:type="dxa"/>
            <w:vMerge w:val="restart"/>
            <w:tcBorders>
              <w:left w:val="single" w:sz="4" w:space="0" w:color="auto"/>
              <w:right w:val="single" w:sz="4" w:space="0" w:color="auto"/>
            </w:tcBorders>
          </w:tcPr>
          <w:p w14:paraId="2FF0169E" w14:textId="77777777" w:rsidR="00271B7C" w:rsidRPr="009709C5" w:rsidRDefault="00271B7C" w:rsidP="0030677F">
            <w:pPr>
              <w:pStyle w:val="TAC"/>
            </w:pPr>
            <w:r w:rsidRPr="009709C5">
              <w:t>ACLR (CP)</w:t>
            </w:r>
          </w:p>
        </w:tc>
        <w:tc>
          <w:tcPr>
            <w:tcW w:w="2287" w:type="dxa"/>
            <w:tcBorders>
              <w:top w:val="single" w:sz="4" w:space="0" w:color="auto"/>
              <w:left w:val="single" w:sz="4" w:space="0" w:color="auto"/>
              <w:bottom w:val="single" w:sz="4" w:space="0" w:color="auto"/>
              <w:right w:val="single" w:sz="4" w:space="0" w:color="auto"/>
            </w:tcBorders>
          </w:tcPr>
          <w:p w14:paraId="28A08910" w14:textId="77777777" w:rsidR="00271B7C" w:rsidRPr="009709C5" w:rsidRDefault="00271B7C" w:rsidP="0030677F">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31B6E03D" w14:textId="77777777" w:rsidR="00271B7C" w:rsidRPr="009709C5" w:rsidRDefault="00271B7C" w:rsidP="0030677F">
            <w:pPr>
              <w:pStyle w:val="TAC"/>
            </w:pPr>
            <w:r w:rsidRPr="009709C5">
              <w:t>-7.6dBm/400MHz</w:t>
            </w:r>
          </w:p>
        </w:tc>
        <w:tc>
          <w:tcPr>
            <w:tcW w:w="1526" w:type="dxa"/>
            <w:tcBorders>
              <w:top w:val="single" w:sz="4" w:space="0" w:color="auto"/>
              <w:left w:val="single" w:sz="4" w:space="0" w:color="auto"/>
              <w:bottom w:val="single" w:sz="4" w:space="0" w:color="auto"/>
              <w:right w:val="single" w:sz="4" w:space="0" w:color="auto"/>
            </w:tcBorders>
          </w:tcPr>
          <w:p w14:paraId="4FC54B31" w14:textId="77777777" w:rsidR="00271B7C" w:rsidRPr="009709C5" w:rsidRDefault="00271B7C" w:rsidP="0030677F">
            <w:pPr>
              <w:pStyle w:val="TAC"/>
              <w:jc w:val="left"/>
            </w:pPr>
            <w:r w:rsidRPr="009709C5">
              <w:t>Highest testable MPR for 400MHz: 3dB</w:t>
            </w:r>
          </w:p>
          <w:p w14:paraId="5EE27822" w14:textId="77777777" w:rsidR="00271B7C" w:rsidRPr="009709C5" w:rsidRDefault="00271B7C" w:rsidP="0030677F">
            <w:pPr>
              <w:pStyle w:val="TAC"/>
              <w:jc w:val="left"/>
            </w:pPr>
            <w:r w:rsidRPr="009709C5">
              <w:t>16.65dBm/ChBW</w:t>
            </w:r>
          </w:p>
          <w:p w14:paraId="31278852" w14:textId="77777777" w:rsidR="00271B7C" w:rsidRPr="009709C5" w:rsidRDefault="00271B7C" w:rsidP="0030677F">
            <w:pPr>
              <w:pStyle w:val="TAC"/>
              <w:jc w:val="left"/>
            </w:pPr>
            <w:r w:rsidRPr="009709C5">
              <w:t>(EIRP-MPB-MPR-T(MPR) =22.4-0.75-3-2)</w:t>
            </w:r>
          </w:p>
          <w:p w14:paraId="54A56EB4" w14:textId="77777777" w:rsidR="00271B7C" w:rsidRPr="009709C5" w:rsidRDefault="00271B7C" w:rsidP="0030677F">
            <w:pPr>
              <w:pStyle w:val="TAC"/>
              <w:jc w:val="left"/>
            </w:pPr>
          </w:p>
          <w:p w14:paraId="6994E314" w14:textId="77777777" w:rsidR="00271B7C" w:rsidRPr="009709C5" w:rsidRDefault="00271B7C" w:rsidP="0030677F">
            <w:pPr>
              <w:pStyle w:val="TAC"/>
              <w:jc w:val="left"/>
            </w:pPr>
            <w:r w:rsidRPr="009709C5">
              <w:t>Actual lowest:</w:t>
            </w:r>
          </w:p>
          <w:p w14:paraId="0FD8617E" w14:textId="77777777" w:rsidR="00271B7C" w:rsidRPr="009709C5" w:rsidRDefault="00271B7C" w:rsidP="0030677F">
            <w:pPr>
              <w:pStyle w:val="TAC"/>
              <w:jc w:val="left"/>
            </w:pPr>
            <w:r w:rsidRPr="009709C5">
              <w:t>7.65dBm/ChBW</w:t>
            </w:r>
          </w:p>
          <w:p w14:paraId="7B20CF79" w14:textId="77777777" w:rsidR="00271B7C" w:rsidRPr="009709C5" w:rsidRDefault="00271B7C" w:rsidP="0030677F">
            <w:pPr>
              <w:pStyle w:val="TAC"/>
            </w:pPr>
            <w:r w:rsidRPr="009709C5">
              <w:t>(EIRP-MPB-MPR-T(MPR)=22.4-0.75-9-5)</w:t>
            </w:r>
          </w:p>
        </w:tc>
        <w:tc>
          <w:tcPr>
            <w:tcW w:w="1216" w:type="dxa"/>
            <w:tcBorders>
              <w:top w:val="single" w:sz="4" w:space="0" w:color="auto"/>
              <w:left w:val="single" w:sz="4" w:space="0" w:color="auto"/>
              <w:bottom w:val="single" w:sz="4" w:space="0" w:color="auto"/>
              <w:right w:val="single" w:sz="4" w:space="0" w:color="auto"/>
            </w:tcBorders>
          </w:tcPr>
          <w:p w14:paraId="34C457B5" w14:textId="77777777" w:rsidR="00271B7C" w:rsidRPr="009709C5" w:rsidRDefault="00271B7C" w:rsidP="0030677F">
            <w:pPr>
              <w:pStyle w:val="TAC"/>
            </w:pPr>
            <w:r w:rsidRPr="009709C5">
              <w:t>22.86 (with 3dB MPR) (NOTE 1)</w:t>
            </w:r>
          </w:p>
        </w:tc>
        <w:tc>
          <w:tcPr>
            <w:tcW w:w="1046" w:type="dxa"/>
            <w:tcBorders>
              <w:top w:val="single" w:sz="4" w:space="0" w:color="auto"/>
              <w:left w:val="single" w:sz="4" w:space="0" w:color="auto"/>
              <w:bottom w:val="single" w:sz="4" w:space="0" w:color="auto"/>
              <w:right w:val="single" w:sz="4" w:space="0" w:color="auto"/>
            </w:tcBorders>
          </w:tcPr>
          <w:p w14:paraId="6B65933E" w14:textId="77777777" w:rsidR="00271B7C" w:rsidRPr="009709C5" w:rsidRDefault="00271B7C" w:rsidP="0030677F">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32CE9F38" w14:textId="77777777" w:rsidR="00271B7C" w:rsidRPr="009709C5" w:rsidRDefault="00271B7C" w:rsidP="0030677F">
            <w:pPr>
              <w:pStyle w:val="TAC"/>
            </w:pPr>
            <w:r w:rsidRPr="009709C5">
              <w:t>N/A</w:t>
            </w:r>
          </w:p>
        </w:tc>
      </w:tr>
      <w:tr w:rsidR="00271B7C" w:rsidRPr="009709C5" w14:paraId="427140BF" w14:textId="77777777" w:rsidTr="003230E3">
        <w:trPr>
          <w:cantSplit/>
          <w:tblHeader/>
          <w:jc w:val="center"/>
        </w:trPr>
        <w:tc>
          <w:tcPr>
            <w:tcW w:w="1016" w:type="dxa"/>
            <w:vMerge/>
            <w:tcBorders>
              <w:left w:val="single" w:sz="4" w:space="0" w:color="auto"/>
              <w:bottom w:val="nil"/>
              <w:right w:val="single" w:sz="4" w:space="0" w:color="auto"/>
            </w:tcBorders>
          </w:tcPr>
          <w:p w14:paraId="292A3EEC" w14:textId="77777777" w:rsidR="00271B7C" w:rsidRPr="009709C5" w:rsidRDefault="00271B7C" w:rsidP="0030677F">
            <w:pPr>
              <w:pStyle w:val="TAC"/>
            </w:pPr>
          </w:p>
        </w:tc>
        <w:tc>
          <w:tcPr>
            <w:tcW w:w="2287" w:type="dxa"/>
            <w:tcBorders>
              <w:top w:val="single" w:sz="4" w:space="0" w:color="auto"/>
              <w:left w:val="single" w:sz="4" w:space="0" w:color="auto"/>
              <w:bottom w:val="single" w:sz="4" w:space="0" w:color="auto"/>
              <w:right w:val="single" w:sz="4" w:space="0" w:color="auto"/>
            </w:tcBorders>
          </w:tcPr>
          <w:p w14:paraId="54BCA226" w14:textId="77777777" w:rsidR="00271B7C" w:rsidRPr="009709C5" w:rsidRDefault="00271B7C" w:rsidP="0030677F">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63A57168" w14:textId="77777777" w:rsidR="00271B7C" w:rsidRPr="009709C5" w:rsidRDefault="00271B7C" w:rsidP="0030677F">
            <w:pPr>
              <w:pStyle w:val="TAC"/>
            </w:pPr>
            <w:r w:rsidRPr="009709C5">
              <w:t>-5.5dBm/400MHz</w:t>
            </w:r>
          </w:p>
        </w:tc>
        <w:tc>
          <w:tcPr>
            <w:tcW w:w="1526" w:type="dxa"/>
            <w:tcBorders>
              <w:top w:val="single" w:sz="4" w:space="0" w:color="auto"/>
              <w:left w:val="single" w:sz="4" w:space="0" w:color="auto"/>
              <w:bottom w:val="single" w:sz="4" w:space="0" w:color="auto"/>
              <w:right w:val="single" w:sz="4" w:space="0" w:color="auto"/>
            </w:tcBorders>
          </w:tcPr>
          <w:p w14:paraId="5CFC884F" w14:textId="77777777" w:rsidR="00271B7C" w:rsidRPr="009709C5" w:rsidRDefault="00271B7C" w:rsidP="0030677F">
            <w:pPr>
              <w:pStyle w:val="TAC"/>
              <w:jc w:val="left"/>
            </w:pPr>
            <w:r w:rsidRPr="009709C5">
              <w:t>Highest testable MPR for 400MHz: 2dB</w:t>
            </w:r>
          </w:p>
          <w:p w14:paraId="5F061D42" w14:textId="77777777" w:rsidR="00271B7C" w:rsidRPr="009709C5" w:rsidRDefault="00271B7C" w:rsidP="0030677F">
            <w:pPr>
              <w:pStyle w:val="TAC"/>
              <w:jc w:val="left"/>
            </w:pPr>
            <w:r w:rsidRPr="009709C5">
              <w:t>16.35dBm/ChBW</w:t>
            </w:r>
          </w:p>
          <w:p w14:paraId="089D4FA9" w14:textId="77777777" w:rsidR="00271B7C" w:rsidRPr="009709C5" w:rsidRDefault="00271B7C" w:rsidP="0030677F">
            <w:pPr>
              <w:pStyle w:val="TAC"/>
              <w:jc w:val="left"/>
            </w:pPr>
            <w:r w:rsidRPr="009709C5">
              <w:t>(EIRP-MPB-MPR-T(MPR) =20.6-0.75-2-1.5)</w:t>
            </w:r>
          </w:p>
          <w:p w14:paraId="1605C257" w14:textId="77777777" w:rsidR="00271B7C" w:rsidRPr="009709C5" w:rsidRDefault="00271B7C" w:rsidP="0030677F">
            <w:pPr>
              <w:pStyle w:val="TAC"/>
              <w:jc w:val="left"/>
            </w:pPr>
          </w:p>
          <w:p w14:paraId="75FD4311" w14:textId="77777777" w:rsidR="00271B7C" w:rsidRPr="009709C5" w:rsidRDefault="00271B7C" w:rsidP="0030677F">
            <w:pPr>
              <w:pStyle w:val="TAC"/>
              <w:jc w:val="left"/>
            </w:pPr>
            <w:r w:rsidRPr="009709C5">
              <w:t>Actual lowest:</w:t>
            </w:r>
          </w:p>
          <w:p w14:paraId="1002DD9D" w14:textId="77777777" w:rsidR="00271B7C" w:rsidRPr="009709C5" w:rsidRDefault="00271B7C" w:rsidP="0030677F">
            <w:pPr>
              <w:pStyle w:val="TAC"/>
              <w:jc w:val="left"/>
            </w:pPr>
            <w:r w:rsidRPr="009709C5">
              <w:t>5.85dBm/ChBW</w:t>
            </w:r>
          </w:p>
          <w:p w14:paraId="58FC7C04" w14:textId="77777777" w:rsidR="00271B7C" w:rsidRPr="009709C5" w:rsidRDefault="00271B7C" w:rsidP="0030677F">
            <w:pPr>
              <w:pStyle w:val="TAC"/>
            </w:pPr>
            <w:r w:rsidRPr="009709C5">
              <w:t>(EIRP-MPB-MPR-T(MPR)=20.6-0.75-9-5)</w:t>
            </w:r>
          </w:p>
        </w:tc>
        <w:tc>
          <w:tcPr>
            <w:tcW w:w="1216" w:type="dxa"/>
            <w:tcBorders>
              <w:top w:val="single" w:sz="4" w:space="0" w:color="auto"/>
              <w:left w:val="single" w:sz="4" w:space="0" w:color="auto"/>
              <w:bottom w:val="single" w:sz="4" w:space="0" w:color="auto"/>
              <w:right w:val="single" w:sz="4" w:space="0" w:color="auto"/>
            </w:tcBorders>
          </w:tcPr>
          <w:p w14:paraId="692E9731" w14:textId="77777777" w:rsidR="00271B7C" w:rsidRPr="009709C5" w:rsidRDefault="00271B7C" w:rsidP="0030677F">
            <w:pPr>
              <w:pStyle w:val="TAC"/>
            </w:pPr>
            <w:r w:rsidRPr="009709C5">
              <w:t>21.86 (with 2dB MPR) (NOTE 1)</w:t>
            </w:r>
          </w:p>
        </w:tc>
        <w:tc>
          <w:tcPr>
            <w:tcW w:w="1046" w:type="dxa"/>
            <w:tcBorders>
              <w:top w:val="single" w:sz="4" w:space="0" w:color="auto"/>
              <w:left w:val="single" w:sz="4" w:space="0" w:color="auto"/>
              <w:bottom w:val="single" w:sz="4" w:space="0" w:color="auto"/>
              <w:right w:val="single" w:sz="4" w:space="0" w:color="auto"/>
            </w:tcBorders>
          </w:tcPr>
          <w:p w14:paraId="3B6B28AA" w14:textId="77777777" w:rsidR="00271B7C" w:rsidRPr="009709C5" w:rsidRDefault="00271B7C" w:rsidP="0030677F">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1903D0E3" w14:textId="77777777" w:rsidR="00271B7C" w:rsidRPr="009709C5" w:rsidRDefault="00271B7C" w:rsidP="0030677F">
            <w:pPr>
              <w:pStyle w:val="TAC"/>
            </w:pPr>
            <w:r w:rsidRPr="009709C5">
              <w:t>N/A</w:t>
            </w:r>
          </w:p>
        </w:tc>
      </w:tr>
      <w:tr w:rsidR="00271B7C" w:rsidRPr="009709C5" w14:paraId="69C7A0C0" w14:textId="77777777" w:rsidTr="003230E3">
        <w:trPr>
          <w:cantSplit/>
          <w:tblHeader/>
          <w:jc w:val="center"/>
        </w:trPr>
        <w:tc>
          <w:tcPr>
            <w:tcW w:w="1016" w:type="dxa"/>
            <w:vMerge w:val="restart"/>
            <w:tcBorders>
              <w:left w:val="single" w:sz="4" w:space="0" w:color="auto"/>
              <w:bottom w:val="nil"/>
              <w:right w:val="single" w:sz="4" w:space="0" w:color="auto"/>
            </w:tcBorders>
          </w:tcPr>
          <w:p w14:paraId="0DCDC6A4" w14:textId="77777777" w:rsidR="00271B7C" w:rsidRPr="009709C5" w:rsidRDefault="00271B7C" w:rsidP="0030677F">
            <w:pPr>
              <w:pStyle w:val="TAC"/>
            </w:pPr>
            <w:r w:rsidRPr="009709C5">
              <w:t>ACLR (ACP)</w:t>
            </w:r>
          </w:p>
        </w:tc>
        <w:tc>
          <w:tcPr>
            <w:tcW w:w="2287" w:type="dxa"/>
            <w:tcBorders>
              <w:top w:val="single" w:sz="4" w:space="0" w:color="auto"/>
              <w:left w:val="single" w:sz="4" w:space="0" w:color="auto"/>
              <w:bottom w:val="single" w:sz="4" w:space="0" w:color="auto"/>
              <w:right w:val="single" w:sz="4" w:space="0" w:color="auto"/>
            </w:tcBorders>
          </w:tcPr>
          <w:p w14:paraId="2A4A4098" w14:textId="77777777" w:rsidR="00271B7C" w:rsidRPr="009709C5" w:rsidRDefault="00271B7C" w:rsidP="0030677F">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7D9CD7D7" w14:textId="77777777" w:rsidR="00271B7C" w:rsidRPr="009709C5" w:rsidRDefault="00271B7C" w:rsidP="0030677F">
            <w:pPr>
              <w:pStyle w:val="TAC"/>
            </w:pPr>
            <w:r w:rsidRPr="009709C5">
              <w:t>-7.6dBm/400MHz</w:t>
            </w:r>
          </w:p>
        </w:tc>
        <w:tc>
          <w:tcPr>
            <w:tcW w:w="1526" w:type="dxa"/>
            <w:tcBorders>
              <w:top w:val="single" w:sz="4" w:space="0" w:color="auto"/>
              <w:left w:val="single" w:sz="4" w:space="0" w:color="auto"/>
              <w:bottom w:val="single" w:sz="4" w:space="0" w:color="auto"/>
              <w:right w:val="single" w:sz="4" w:space="0" w:color="auto"/>
            </w:tcBorders>
          </w:tcPr>
          <w:p w14:paraId="05113E08" w14:textId="77777777" w:rsidR="00271B7C" w:rsidRPr="009709C5" w:rsidRDefault="00271B7C" w:rsidP="0030677F">
            <w:pPr>
              <w:pStyle w:val="TAC"/>
              <w:jc w:val="left"/>
            </w:pPr>
            <w:r w:rsidRPr="009709C5">
              <w:t>Highest testable MPR for 400MHz: 3dB</w:t>
            </w:r>
          </w:p>
          <w:p w14:paraId="0185742E" w14:textId="77777777" w:rsidR="00271B7C" w:rsidRPr="009709C5" w:rsidRDefault="00271B7C" w:rsidP="0030677F">
            <w:pPr>
              <w:pStyle w:val="TAC"/>
              <w:jc w:val="left"/>
            </w:pPr>
            <w:r w:rsidRPr="009709C5">
              <w:t>-0.35dBm/ChBW</w:t>
            </w:r>
          </w:p>
          <w:p w14:paraId="77C6AFD2" w14:textId="77777777" w:rsidR="00271B7C" w:rsidRPr="009709C5" w:rsidRDefault="00271B7C" w:rsidP="0030677F">
            <w:pPr>
              <w:pStyle w:val="TAC"/>
              <w:jc w:val="left"/>
            </w:pPr>
            <w:r w:rsidRPr="009709C5">
              <w:t>(EIRP-MPB-MPR-T(MPR)-ACLR=22.4-0.75-3-2-17)</w:t>
            </w:r>
          </w:p>
          <w:p w14:paraId="1C540474" w14:textId="77777777" w:rsidR="00271B7C" w:rsidRPr="009709C5" w:rsidRDefault="00271B7C" w:rsidP="0030677F">
            <w:pPr>
              <w:pStyle w:val="TAC"/>
              <w:jc w:val="left"/>
            </w:pPr>
          </w:p>
          <w:p w14:paraId="5E3B8A37" w14:textId="77777777" w:rsidR="00271B7C" w:rsidRPr="009709C5" w:rsidRDefault="00271B7C" w:rsidP="0030677F">
            <w:pPr>
              <w:pStyle w:val="TAC"/>
              <w:jc w:val="left"/>
            </w:pPr>
            <w:r w:rsidRPr="009709C5">
              <w:t xml:space="preserve">Actual lowest: </w:t>
            </w:r>
          </w:p>
          <w:p w14:paraId="2D32430A" w14:textId="77777777" w:rsidR="00271B7C" w:rsidRPr="009709C5" w:rsidRDefault="00271B7C" w:rsidP="0030677F">
            <w:pPr>
              <w:pStyle w:val="TAC"/>
              <w:jc w:val="left"/>
            </w:pPr>
            <w:r w:rsidRPr="009709C5">
              <w:t>-9.35 dBm/ChBW</w:t>
            </w:r>
          </w:p>
          <w:p w14:paraId="7C428F0D" w14:textId="77777777" w:rsidR="00271B7C" w:rsidRPr="009709C5" w:rsidRDefault="00271B7C" w:rsidP="0030677F">
            <w:pPr>
              <w:pStyle w:val="TAC"/>
            </w:pPr>
            <w:r w:rsidRPr="009709C5">
              <w:t>(EIRP-MPB-MPR-T(MPR)-ACLR=22.4-0.75-9-5-17)</w:t>
            </w:r>
          </w:p>
        </w:tc>
        <w:tc>
          <w:tcPr>
            <w:tcW w:w="1216" w:type="dxa"/>
            <w:tcBorders>
              <w:top w:val="single" w:sz="4" w:space="0" w:color="auto"/>
              <w:left w:val="single" w:sz="4" w:space="0" w:color="auto"/>
              <w:bottom w:val="single" w:sz="4" w:space="0" w:color="auto"/>
              <w:right w:val="single" w:sz="4" w:space="0" w:color="auto"/>
            </w:tcBorders>
          </w:tcPr>
          <w:p w14:paraId="2076DD4F" w14:textId="77777777" w:rsidR="00271B7C" w:rsidRPr="009709C5" w:rsidRDefault="00271B7C" w:rsidP="0030677F">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0B14F5A5" w14:textId="77777777" w:rsidR="00271B7C" w:rsidRPr="009709C5" w:rsidRDefault="00271B7C" w:rsidP="0030677F">
            <w:pPr>
              <w:pStyle w:val="TAC"/>
            </w:pPr>
            <w:r w:rsidRPr="009709C5">
              <w:t>0</w:t>
            </w:r>
          </w:p>
          <w:p w14:paraId="3E207B88" w14:textId="77777777" w:rsidR="00271B7C" w:rsidRPr="009709C5" w:rsidRDefault="00271B7C" w:rsidP="0030677F">
            <w:pPr>
              <w:jc w:val="center"/>
            </w:pPr>
          </w:p>
        </w:tc>
        <w:tc>
          <w:tcPr>
            <w:tcW w:w="1451" w:type="dxa"/>
            <w:tcBorders>
              <w:top w:val="single" w:sz="4" w:space="0" w:color="auto"/>
              <w:left w:val="single" w:sz="4" w:space="0" w:color="auto"/>
              <w:bottom w:val="single" w:sz="4" w:space="0" w:color="auto"/>
              <w:right w:val="single" w:sz="4" w:space="0" w:color="auto"/>
            </w:tcBorders>
          </w:tcPr>
          <w:p w14:paraId="7F2FD9E8" w14:textId="77777777" w:rsidR="00271B7C" w:rsidRPr="009709C5" w:rsidRDefault="00271B7C" w:rsidP="0030677F">
            <w:pPr>
              <w:pStyle w:val="TAC"/>
            </w:pPr>
            <w:r w:rsidRPr="009709C5">
              <w:t>1.0</w:t>
            </w:r>
          </w:p>
        </w:tc>
      </w:tr>
      <w:tr w:rsidR="00271B7C" w:rsidRPr="009709C5" w14:paraId="6A2CAAF4" w14:textId="77777777" w:rsidTr="003230E3">
        <w:trPr>
          <w:cantSplit/>
          <w:tblHeader/>
          <w:jc w:val="center"/>
        </w:trPr>
        <w:tc>
          <w:tcPr>
            <w:tcW w:w="1016" w:type="dxa"/>
            <w:vMerge/>
            <w:tcBorders>
              <w:left w:val="single" w:sz="4" w:space="0" w:color="auto"/>
              <w:bottom w:val="nil"/>
              <w:right w:val="single" w:sz="4" w:space="0" w:color="auto"/>
            </w:tcBorders>
          </w:tcPr>
          <w:p w14:paraId="2A6ECF2D" w14:textId="77777777" w:rsidR="00271B7C" w:rsidRPr="009709C5" w:rsidRDefault="00271B7C" w:rsidP="0030677F">
            <w:pPr>
              <w:pStyle w:val="TAC"/>
            </w:pPr>
          </w:p>
        </w:tc>
        <w:tc>
          <w:tcPr>
            <w:tcW w:w="2287" w:type="dxa"/>
            <w:tcBorders>
              <w:top w:val="single" w:sz="4" w:space="0" w:color="auto"/>
              <w:left w:val="single" w:sz="4" w:space="0" w:color="auto"/>
              <w:bottom w:val="single" w:sz="4" w:space="0" w:color="auto"/>
              <w:right w:val="single" w:sz="4" w:space="0" w:color="auto"/>
            </w:tcBorders>
          </w:tcPr>
          <w:p w14:paraId="780EBAA0" w14:textId="77777777" w:rsidR="00271B7C" w:rsidRPr="009709C5" w:rsidRDefault="00271B7C" w:rsidP="0030677F">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681A7EB0" w14:textId="77777777" w:rsidR="00271B7C" w:rsidRPr="009709C5" w:rsidRDefault="00271B7C" w:rsidP="0030677F">
            <w:pPr>
              <w:pStyle w:val="TAC"/>
            </w:pPr>
            <w:r w:rsidRPr="009709C5">
              <w:t>-5.5dBm/400MHz</w:t>
            </w:r>
          </w:p>
        </w:tc>
        <w:tc>
          <w:tcPr>
            <w:tcW w:w="1526" w:type="dxa"/>
            <w:tcBorders>
              <w:top w:val="single" w:sz="4" w:space="0" w:color="auto"/>
              <w:left w:val="single" w:sz="4" w:space="0" w:color="auto"/>
              <w:bottom w:val="single" w:sz="4" w:space="0" w:color="auto"/>
              <w:right w:val="single" w:sz="4" w:space="0" w:color="auto"/>
            </w:tcBorders>
          </w:tcPr>
          <w:p w14:paraId="5B7B1BCC" w14:textId="77777777" w:rsidR="00271B7C" w:rsidRPr="009709C5" w:rsidRDefault="00271B7C" w:rsidP="0030677F">
            <w:pPr>
              <w:pStyle w:val="TAC"/>
              <w:jc w:val="left"/>
            </w:pPr>
            <w:r w:rsidRPr="009709C5">
              <w:t>Highest testable MPR for 400MHz: 2dB</w:t>
            </w:r>
          </w:p>
          <w:p w14:paraId="1CE65699" w14:textId="77777777" w:rsidR="00271B7C" w:rsidRPr="009709C5" w:rsidRDefault="00271B7C" w:rsidP="0030677F">
            <w:pPr>
              <w:pStyle w:val="TAC"/>
              <w:jc w:val="left"/>
            </w:pPr>
            <w:r w:rsidRPr="009709C5">
              <w:t>0.35dBm/ChBW</w:t>
            </w:r>
          </w:p>
          <w:p w14:paraId="4B94FE3A" w14:textId="77777777" w:rsidR="00271B7C" w:rsidRPr="009709C5" w:rsidRDefault="00271B7C" w:rsidP="0030677F">
            <w:pPr>
              <w:pStyle w:val="TAC"/>
              <w:jc w:val="left"/>
            </w:pPr>
            <w:r w:rsidRPr="009709C5">
              <w:t>(EIRP-MPB-MPR-T(MPR)-ACLR=20.6-0.75-2-1.5-16)</w:t>
            </w:r>
          </w:p>
          <w:p w14:paraId="2DE9DE53" w14:textId="77777777" w:rsidR="00271B7C" w:rsidRPr="009709C5" w:rsidRDefault="00271B7C" w:rsidP="0030677F">
            <w:pPr>
              <w:pStyle w:val="TAC"/>
              <w:jc w:val="left"/>
            </w:pPr>
          </w:p>
          <w:p w14:paraId="0002D52C" w14:textId="77777777" w:rsidR="00271B7C" w:rsidRPr="009709C5" w:rsidRDefault="00271B7C" w:rsidP="0030677F">
            <w:pPr>
              <w:pStyle w:val="TAC"/>
              <w:jc w:val="left"/>
            </w:pPr>
            <w:r w:rsidRPr="009709C5">
              <w:t>Actual lowest:</w:t>
            </w:r>
          </w:p>
          <w:p w14:paraId="07B8A33F" w14:textId="77777777" w:rsidR="00271B7C" w:rsidRPr="009709C5" w:rsidRDefault="00271B7C" w:rsidP="0030677F">
            <w:pPr>
              <w:pStyle w:val="TAC"/>
              <w:jc w:val="left"/>
            </w:pPr>
            <w:r w:rsidRPr="009709C5">
              <w:t>-10.15 dBm/ChBW</w:t>
            </w:r>
          </w:p>
          <w:p w14:paraId="515B6C72" w14:textId="77777777" w:rsidR="00271B7C" w:rsidRPr="009709C5" w:rsidRDefault="00271B7C" w:rsidP="0030677F">
            <w:pPr>
              <w:pStyle w:val="TAC"/>
            </w:pPr>
            <w:r w:rsidRPr="009709C5">
              <w:t>(EIRP-MPB-MPR-T(MPR)-ACLR=20.6-0.75-9-5-16)</w:t>
            </w:r>
          </w:p>
        </w:tc>
        <w:tc>
          <w:tcPr>
            <w:tcW w:w="1216" w:type="dxa"/>
            <w:tcBorders>
              <w:top w:val="single" w:sz="4" w:space="0" w:color="auto"/>
              <w:left w:val="single" w:sz="4" w:space="0" w:color="auto"/>
              <w:bottom w:val="single" w:sz="4" w:space="0" w:color="auto"/>
              <w:right w:val="single" w:sz="4" w:space="0" w:color="auto"/>
            </w:tcBorders>
          </w:tcPr>
          <w:p w14:paraId="3B5C40CE" w14:textId="77777777" w:rsidR="00271B7C" w:rsidRPr="009709C5" w:rsidRDefault="00271B7C" w:rsidP="0030677F">
            <w:pPr>
              <w:pStyle w:val="TAC"/>
            </w:pPr>
            <w:r w:rsidRPr="009709C5">
              <w:t>5.86 (with 2dB MPR) (NOTE 1)</w:t>
            </w:r>
          </w:p>
        </w:tc>
        <w:tc>
          <w:tcPr>
            <w:tcW w:w="1046" w:type="dxa"/>
            <w:tcBorders>
              <w:top w:val="single" w:sz="4" w:space="0" w:color="auto"/>
              <w:left w:val="single" w:sz="4" w:space="0" w:color="auto"/>
              <w:bottom w:val="single" w:sz="4" w:space="0" w:color="auto"/>
              <w:right w:val="single" w:sz="4" w:space="0" w:color="auto"/>
            </w:tcBorders>
          </w:tcPr>
          <w:p w14:paraId="5D2EF514" w14:textId="77777777" w:rsidR="00271B7C" w:rsidRPr="009709C5" w:rsidRDefault="00271B7C" w:rsidP="0030677F">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6D7CDCBA" w14:textId="77777777" w:rsidR="00271B7C" w:rsidRPr="009709C5" w:rsidRDefault="00271B7C" w:rsidP="0030677F">
            <w:pPr>
              <w:pStyle w:val="TAC"/>
            </w:pPr>
            <w:r w:rsidRPr="009709C5">
              <w:t>1.0</w:t>
            </w:r>
          </w:p>
        </w:tc>
      </w:tr>
      <w:tr w:rsidR="003230E3" w:rsidRPr="009709C5" w14:paraId="6650EEC1" w14:textId="77777777" w:rsidTr="003230E3">
        <w:trPr>
          <w:cantSplit/>
          <w:tblHeader/>
          <w:jc w:val="center"/>
        </w:trPr>
        <w:tc>
          <w:tcPr>
            <w:tcW w:w="1016" w:type="dxa"/>
            <w:vMerge w:val="restart"/>
            <w:tcBorders>
              <w:left w:val="single" w:sz="4" w:space="0" w:color="auto"/>
              <w:right w:val="single" w:sz="4" w:space="0" w:color="auto"/>
            </w:tcBorders>
          </w:tcPr>
          <w:p w14:paraId="4EA73552" w14:textId="77777777" w:rsidR="003230E3" w:rsidRPr="009709C5" w:rsidRDefault="003230E3" w:rsidP="0030677F">
            <w:pPr>
              <w:pStyle w:val="TAC"/>
            </w:pPr>
            <w:r w:rsidRPr="009709C5">
              <w:t>General Tx spurious</w:t>
            </w:r>
          </w:p>
        </w:tc>
        <w:tc>
          <w:tcPr>
            <w:tcW w:w="2287" w:type="dxa"/>
            <w:tcBorders>
              <w:top w:val="single" w:sz="4" w:space="0" w:color="auto"/>
              <w:left w:val="single" w:sz="4" w:space="0" w:color="auto"/>
              <w:bottom w:val="single" w:sz="4" w:space="0" w:color="auto"/>
              <w:right w:val="single" w:sz="4" w:space="0" w:color="auto"/>
            </w:tcBorders>
          </w:tcPr>
          <w:p w14:paraId="7FB56D17" w14:textId="77777777" w:rsidR="003230E3" w:rsidRPr="009709C5" w:rsidRDefault="003230E3" w:rsidP="0030677F">
            <w:pPr>
              <w:pStyle w:val="TAC"/>
            </w:pPr>
            <w:r w:rsidRPr="009709C5">
              <w:t>6GHz &lt;=f&lt;=23.45GHz</w:t>
            </w:r>
          </w:p>
        </w:tc>
        <w:tc>
          <w:tcPr>
            <w:tcW w:w="1576" w:type="dxa"/>
            <w:tcBorders>
              <w:top w:val="single" w:sz="4" w:space="0" w:color="auto"/>
              <w:left w:val="single" w:sz="4" w:space="0" w:color="auto"/>
              <w:bottom w:val="single" w:sz="4" w:space="0" w:color="auto"/>
              <w:right w:val="single" w:sz="4" w:space="0" w:color="auto"/>
            </w:tcBorders>
          </w:tcPr>
          <w:p w14:paraId="6E27178B" w14:textId="77777777" w:rsidR="003230E3" w:rsidRPr="009709C5" w:rsidRDefault="003230E3" w:rsidP="0030677F">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tcPr>
          <w:p w14:paraId="6CBF2A00" w14:textId="77777777" w:rsidR="003230E3" w:rsidRPr="009709C5" w:rsidRDefault="003230E3" w:rsidP="0030677F">
            <w:pPr>
              <w:pStyle w:val="TAC"/>
            </w:pPr>
            <w:r w:rsidRPr="009709C5">
              <w:t>-13dBm/1MHz</w:t>
            </w:r>
          </w:p>
        </w:tc>
        <w:tc>
          <w:tcPr>
            <w:tcW w:w="1216" w:type="dxa"/>
            <w:tcBorders>
              <w:top w:val="single" w:sz="4" w:space="0" w:color="auto"/>
              <w:left w:val="single" w:sz="4" w:space="0" w:color="auto"/>
              <w:bottom w:val="single" w:sz="4" w:space="0" w:color="auto"/>
              <w:right w:val="single" w:sz="4" w:space="0" w:color="auto"/>
            </w:tcBorders>
          </w:tcPr>
          <w:p w14:paraId="7CBB4199" w14:textId="77777777" w:rsidR="003230E3" w:rsidRPr="009709C5" w:rsidRDefault="003230E3" w:rsidP="0030677F">
            <w:pPr>
              <w:pStyle w:val="TAC"/>
            </w:pPr>
            <w:r w:rsidRPr="009709C5">
              <w:t>10.0 (NOTE 1)</w:t>
            </w:r>
          </w:p>
        </w:tc>
        <w:tc>
          <w:tcPr>
            <w:tcW w:w="1046" w:type="dxa"/>
            <w:tcBorders>
              <w:top w:val="single" w:sz="4" w:space="0" w:color="auto"/>
              <w:left w:val="single" w:sz="4" w:space="0" w:color="auto"/>
              <w:right w:val="single" w:sz="4" w:space="0" w:color="auto"/>
            </w:tcBorders>
          </w:tcPr>
          <w:p w14:paraId="36D097AC" w14:textId="77777777" w:rsidR="003230E3" w:rsidRPr="009709C5" w:rsidRDefault="003230E3" w:rsidP="0030677F">
            <w:pPr>
              <w:pStyle w:val="TAC"/>
            </w:pPr>
            <w:r w:rsidRPr="009709C5">
              <w:t>0</w:t>
            </w:r>
          </w:p>
        </w:tc>
        <w:tc>
          <w:tcPr>
            <w:tcW w:w="1451" w:type="dxa"/>
            <w:vMerge w:val="restart"/>
            <w:tcBorders>
              <w:top w:val="single" w:sz="4" w:space="0" w:color="auto"/>
              <w:left w:val="single" w:sz="4" w:space="0" w:color="auto"/>
              <w:right w:val="single" w:sz="4" w:space="0" w:color="auto"/>
            </w:tcBorders>
          </w:tcPr>
          <w:p w14:paraId="7B577C85" w14:textId="77777777" w:rsidR="003230E3" w:rsidRPr="009709C5" w:rsidRDefault="003230E3" w:rsidP="0030677F">
            <w:pPr>
              <w:pStyle w:val="TAC"/>
            </w:pPr>
            <w:r w:rsidRPr="009709C5">
              <w:t>0.41</w:t>
            </w:r>
          </w:p>
        </w:tc>
      </w:tr>
      <w:tr w:rsidR="003230E3" w:rsidRPr="009709C5" w14:paraId="72BBF5A7" w14:textId="77777777" w:rsidTr="003230E3">
        <w:trPr>
          <w:cantSplit/>
          <w:tblHeader/>
          <w:jc w:val="center"/>
        </w:trPr>
        <w:tc>
          <w:tcPr>
            <w:tcW w:w="1016" w:type="dxa"/>
            <w:vMerge/>
            <w:tcBorders>
              <w:left w:val="single" w:sz="4" w:space="0" w:color="auto"/>
              <w:right w:val="single" w:sz="4" w:space="0" w:color="auto"/>
            </w:tcBorders>
          </w:tcPr>
          <w:p w14:paraId="49E44671" w14:textId="77777777" w:rsidR="003230E3" w:rsidRPr="009709C5" w:rsidRDefault="003230E3" w:rsidP="0030677F">
            <w:pPr>
              <w:pStyle w:val="TAC"/>
            </w:pPr>
          </w:p>
        </w:tc>
        <w:tc>
          <w:tcPr>
            <w:tcW w:w="2287" w:type="dxa"/>
            <w:tcBorders>
              <w:top w:val="single" w:sz="4" w:space="0" w:color="auto"/>
              <w:left w:val="single" w:sz="4" w:space="0" w:color="auto"/>
              <w:bottom w:val="single" w:sz="4" w:space="0" w:color="auto"/>
              <w:right w:val="single" w:sz="4" w:space="0" w:color="auto"/>
            </w:tcBorders>
          </w:tcPr>
          <w:p w14:paraId="556F3F35" w14:textId="77777777" w:rsidR="003230E3" w:rsidRPr="009709C5" w:rsidRDefault="003230E3" w:rsidP="0030677F">
            <w:pPr>
              <w:pStyle w:val="TAC"/>
            </w:pPr>
            <w:r w:rsidRPr="009709C5">
              <w:t>23.45GHz&lt;=f&lt;=40GHz</w:t>
            </w:r>
          </w:p>
        </w:tc>
        <w:tc>
          <w:tcPr>
            <w:tcW w:w="1576" w:type="dxa"/>
            <w:tcBorders>
              <w:top w:val="single" w:sz="4" w:space="0" w:color="auto"/>
              <w:left w:val="single" w:sz="4" w:space="0" w:color="auto"/>
              <w:bottom w:val="single" w:sz="4" w:space="0" w:color="auto"/>
              <w:right w:val="single" w:sz="4" w:space="0" w:color="auto"/>
            </w:tcBorders>
          </w:tcPr>
          <w:p w14:paraId="27D8AC26" w14:textId="77777777" w:rsidR="003230E3" w:rsidRPr="009709C5" w:rsidRDefault="003230E3" w:rsidP="0030677F">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tcPr>
          <w:p w14:paraId="3E50E3C1" w14:textId="77777777" w:rsidR="003230E3" w:rsidRPr="009709C5" w:rsidRDefault="003230E3" w:rsidP="0030677F">
            <w:pPr>
              <w:pStyle w:val="TAC"/>
            </w:pPr>
            <w:r w:rsidRPr="009709C5">
              <w:t>-13dBm/1MHz</w:t>
            </w:r>
          </w:p>
        </w:tc>
        <w:tc>
          <w:tcPr>
            <w:tcW w:w="1216" w:type="dxa"/>
            <w:tcBorders>
              <w:top w:val="single" w:sz="4" w:space="0" w:color="auto"/>
              <w:left w:val="single" w:sz="4" w:space="0" w:color="auto"/>
              <w:bottom w:val="single" w:sz="4" w:space="0" w:color="auto"/>
              <w:right w:val="single" w:sz="4" w:space="0" w:color="auto"/>
            </w:tcBorders>
          </w:tcPr>
          <w:p w14:paraId="403E3490" w14:textId="77777777" w:rsidR="003230E3" w:rsidRPr="009709C5" w:rsidRDefault="003230E3" w:rsidP="0030677F">
            <w:pPr>
              <w:pStyle w:val="TAC"/>
            </w:pPr>
            <w:r w:rsidRPr="009709C5">
              <w:t>10.0 (NOTE 1)</w:t>
            </w:r>
          </w:p>
        </w:tc>
        <w:tc>
          <w:tcPr>
            <w:tcW w:w="1046" w:type="dxa"/>
            <w:tcBorders>
              <w:left w:val="single" w:sz="4" w:space="0" w:color="auto"/>
              <w:right w:val="single" w:sz="4" w:space="0" w:color="auto"/>
            </w:tcBorders>
          </w:tcPr>
          <w:p w14:paraId="2D733CCC" w14:textId="77777777" w:rsidR="003230E3" w:rsidRPr="009709C5" w:rsidRDefault="003230E3" w:rsidP="0030677F">
            <w:pPr>
              <w:pStyle w:val="TAC"/>
            </w:pPr>
            <w:r w:rsidRPr="009709C5">
              <w:t>0</w:t>
            </w:r>
          </w:p>
        </w:tc>
        <w:tc>
          <w:tcPr>
            <w:tcW w:w="1451" w:type="dxa"/>
            <w:vMerge/>
            <w:tcBorders>
              <w:left w:val="single" w:sz="4" w:space="0" w:color="auto"/>
              <w:right w:val="single" w:sz="4" w:space="0" w:color="auto"/>
            </w:tcBorders>
          </w:tcPr>
          <w:p w14:paraId="38F038B3" w14:textId="77777777" w:rsidR="003230E3" w:rsidRPr="009709C5" w:rsidRDefault="003230E3" w:rsidP="0030677F">
            <w:pPr>
              <w:pStyle w:val="TAC"/>
            </w:pPr>
          </w:p>
        </w:tc>
      </w:tr>
      <w:tr w:rsidR="003230E3" w:rsidRPr="009709C5" w14:paraId="77008B1B" w14:textId="77777777" w:rsidTr="003230E3">
        <w:trPr>
          <w:cantSplit/>
          <w:tblHeader/>
          <w:jc w:val="center"/>
        </w:trPr>
        <w:tc>
          <w:tcPr>
            <w:tcW w:w="1016" w:type="dxa"/>
            <w:vMerge/>
            <w:tcBorders>
              <w:left w:val="single" w:sz="4" w:space="0" w:color="auto"/>
              <w:right w:val="single" w:sz="4" w:space="0" w:color="auto"/>
            </w:tcBorders>
          </w:tcPr>
          <w:p w14:paraId="2FCC0493" w14:textId="77777777" w:rsidR="003230E3" w:rsidRPr="009709C5" w:rsidRDefault="003230E3" w:rsidP="0030677F">
            <w:pPr>
              <w:pStyle w:val="TAC"/>
            </w:pPr>
          </w:p>
        </w:tc>
        <w:tc>
          <w:tcPr>
            <w:tcW w:w="2287" w:type="dxa"/>
            <w:tcBorders>
              <w:top w:val="single" w:sz="4" w:space="0" w:color="auto"/>
              <w:left w:val="single" w:sz="4" w:space="0" w:color="auto"/>
              <w:bottom w:val="single" w:sz="4" w:space="0" w:color="auto"/>
              <w:right w:val="single" w:sz="4" w:space="0" w:color="auto"/>
            </w:tcBorders>
          </w:tcPr>
          <w:p w14:paraId="40D84D73" w14:textId="1BAB04F4" w:rsidR="003230E3" w:rsidRPr="009709C5" w:rsidRDefault="003230E3" w:rsidP="0030677F">
            <w:pPr>
              <w:pStyle w:val="TAC"/>
            </w:pPr>
            <w:r w:rsidRPr="009709C5">
              <w:t>40GHz&lt;=f&lt;=</w:t>
            </w:r>
            <w:r w:rsidRPr="00F03C48">
              <w:t>80GHz</w:t>
            </w:r>
          </w:p>
        </w:tc>
        <w:tc>
          <w:tcPr>
            <w:tcW w:w="1576" w:type="dxa"/>
            <w:tcBorders>
              <w:top w:val="single" w:sz="4" w:space="0" w:color="auto"/>
              <w:left w:val="single" w:sz="4" w:space="0" w:color="auto"/>
              <w:bottom w:val="single" w:sz="4" w:space="0" w:color="auto"/>
              <w:right w:val="single" w:sz="4" w:space="0" w:color="auto"/>
            </w:tcBorders>
          </w:tcPr>
          <w:p w14:paraId="45200AA5" w14:textId="77777777" w:rsidR="003230E3" w:rsidRPr="009709C5" w:rsidRDefault="003230E3" w:rsidP="0030677F">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tcPr>
          <w:p w14:paraId="79453BEC" w14:textId="77777777" w:rsidR="003230E3" w:rsidRPr="009709C5" w:rsidRDefault="003230E3" w:rsidP="0030677F">
            <w:pPr>
              <w:pStyle w:val="TAC"/>
            </w:pPr>
            <w:r w:rsidRPr="009709C5">
              <w:t>-13dBm/1MHz</w:t>
            </w:r>
          </w:p>
        </w:tc>
        <w:tc>
          <w:tcPr>
            <w:tcW w:w="1216" w:type="dxa"/>
            <w:tcBorders>
              <w:top w:val="single" w:sz="4" w:space="0" w:color="auto"/>
              <w:left w:val="single" w:sz="4" w:space="0" w:color="auto"/>
              <w:bottom w:val="single" w:sz="4" w:space="0" w:color="auto"/>
              <w:right w:val="single" w:sz="4" w:space="0" w:color="auto"/>
            </w:tcBorders>
          </w:tcPr>
          <w:p w14:paraId="7018C0B9" w14:textId="77777777" w:rsidR="003230E3" w:rsidRPr="009709C5" w:rsidRDefault="003230E3" w:rsidP="0030677F">
            <w:pPr>
              <w:pStyle w:val="TAC"/>
            </w:pPr>
            <w:r w:rsidRPr="009709C5">
              <w:t>10.0 (NOTE 1)</w:t>
            </w:r>
          </w:p>
        </w:tc>
        <w:tc>
          <w:tcPr>
            <w:tcW w:w="1046" w:type="dxa"/>
            <w:tcBorders>
              <w:left w:val="single" w:sz="4" w:space="0" w:color="auto"/>
              <w:bottom w:val="single" w:sz="4" w:space="0" w:color="auto"/>
              <w:right w:val="single" w:sz="4" w:space="0" w:color="auto"/>
            </w:tcBorders>
          </w:tcPr>
          <w:p w14:paraId="00A659F2" w14:textId="77777777" w:rsidR="003230E3" w:rsidRPr="009709C5" w:rsidRDefault="003230E3" w:rsidP="0030677F">
            <w:pPr>
              <w:pStyle w:val="TAC"/>
            </w:pPr>
            <w:r w:rsidRPr="009709C5">
              <w:t>0</w:t>
            </w:r>
          </w:p>
        </w:tc>
        <w:tc>
          <w:tcPr>
            <w:tcW w:w="1451" w:type="dxa"/>
            <w:vMerge/>
            <w:tcBorders>
              <w:left w:val="single" w:sz="4" w:space="0" w:color="auto"/>
              <w:bottom w:val="single" w:sz="4" w:space="0" w:color="auto"/>
              <w:right w:val="single" w:sz="4" w:space="0" w:color="auto"/>
            </w:tcBorders>
          </w:tcPr>
          <w:p w14:paraId="08D53936" w14:textId="77777777" w:rsidR="003230E3" w:rsidRPr="009709C5" w:rsidRDefault="003230E3" w:rsidP="0030677F">
            <w:pPr>
              <w:pStyle w:val="TAC"/>
            </w:pPr>
          </w:p>
        </w:tc>
      </w:tr>
      <w:tr w:rsidR="003230E3" w:rsidRPr="009709C5" w14:paraId="5ED44E17" w14:textId="77777777" w:rsidTr="003230E3">
        <w:trPr>
          <w:cantSplit/>
          <w:tblHeader/>
          <w:jc w:val="center"/>
          <w:ins w:id="171" w:author="Anritsu" w:date="2024-02-26T23:53:00Z"/>
        </w:trPr>
        <w:tc>
          <w:tcPr>
            <w:tcW w:w="1016" w:type="dxa"/>
            <w:vMerge/>
            <w:tcBorders>
              <w:left w:val="single" w:sz="4" w:space="0" w:color="auto"/>
              <w:bottom w:val="single" w:sz="4" w:space="0" w:color="auto"/>
              <w:right w:val="single" w:sz="4" w:space="0" w:color="auto"/>
            </w:tcBorders>
          </w:tcPr>
          <w:p w14:paraId="2505B563" w14:textId="77777777" w:rsidR="003230E3" w:rsidRPr="009709C5" w:rsidRDefault="003230E3" w:rsidP="003230E3">
            <w:pPr>
              <w:pStyle w:val="TAC"/>
              <w:rPr>
                <w:ins w:id="172" w:author="Anritsu" w:date="2024-02-26T23:53:00Z"/>
              </w:rPr>
            </w:pPr>
          </w:p>
        </w:tc>
        <w:tc>
          <w:tcPr>
            <w:tcW w:w="2287" w:type="dxa"/>
            <w:tcBorders>
              <w:top w:val="single" w:sz="4" w:space="0" w:color="auto"/>
              <w:left w:val="single" w:sz="4" w:space="0" w:color="auto"/>
              <w:bottom w:val="single" w:sz="4" w:space="0" w:color="auto"/>
              <w:right w:val="single" w:sz="4" w:space="0" w:color="auto"/>
            </w:tcBorders>
          </w:tcPr>
          <w:p w14:paraId="670C621E" w14:textId="375A6720" w:rsidR="003230E3" w:rsidRPr="00F03C48" w:rsidRDefault="003230E3" w:rsidP="003230E3">
            <w:pPr>
              <w:pStyle w:val="TAC"/>
              <w:rPr>
                <w:ins w:id="173" w:author="Anritsu" w:date="2024-02-26T23:53:00Z"/>
              </w:rPr>
            </w:pPr>
            <w:ins w:id="174" w:author="Anritsu" w:date="2024-02-26T23:53:00Z">
              <w:r w:rsidRPr="00F03C48">
                <w:t>80GHz&lt;f&lt;=87GHz</w:t>
              </w:r>
            </w:ins>
          </w:p>
        </w:tc>
        <w:tc>
          <w:tcPr>
            <w:tcW w:w="1576" w:type="dxa"/>
            <w:tcBorders>
              <w:top w:val="single" w:sz="4" w:space="0" w:color="auto"/>
              <w:left w:val="single" w:sz="4" w:space="0" w:color="auto"/>
              <w:bottom w:val="single" w:sz="4" w:space="0" w:color="auto"/>
              <w:right w:val="single" w:sz="4" w:space="0" w:color="auto"/>
            </w:tcBorders>
          </w:tcPr>
          <w:p w14:paraId="611CF9DB" w14:textId="50CA03C9" w:rsidR="003230E3" w:rsidRPr="00F03C48" w:rsidRDefault="003230E3" w:rsidP="003230E3">
            <w:pPr>
              <w:pStyle w:val="TAC"/>
              <w:rPr>
                <w:ins w:id="175" w:author="Anritsu" w:date="2024-02-26T23:53:00Z"/>
              </w:rPr>
            </w:pPr>
            <w:ins w:id="176" w:author="Anritsu" w:date="2024-02-26T23:53:00Z">
              <w:r w:rsidRPr="00F03C48">
                <w:t>N/A</w:t>
              </w:r>
            </w:ins>
          </w:p>
        </w:tc>
        <w:tc>
          <w:tcPr>
            <w:tcW w:w="1526" w:type="dxa"/>
            <w:tcBorders>
              <w:top w:val="single" w:sz="4" w:space="0" w:color="auto"/>
              <w:left w:val="single" w:sz="4" w:space="0" w:color="auto"/>
              <w:bottom w:val="single" w:sz="4" w:space="0" w:color="auto"/>
              <w:right w:val="single" w:sz="4" w:space="0" w:color="auto"/>
            </w:tcBorders>
          </w:tcPr>
          <w:p w14:paraId="2FAA220C" w14:textId="71001E2B" w:rsidR="003230E3" w:rsidRPr="00F03C48" w:rsidRDefault="003230E3" w:rsidP="003230E3">
            <w:pPr>
              <w:pStyle w:val="TAC"/>
              <w:rPr>
                <w:ins w:id="177" w:author="Anritsu" w:date="2024-02-26T23:53:00Z"/>
              </w:rPr>
            </w:pPr>
            <w:ins w:id="178" w:author="Anritsu" w:date="2024-02-26T23:53:00Z">
              <w:r w:rsidRPr="00F03C48">
                <w:t>-13dBm/1MHz</w:t>
              </w:r>
            </w:ins>
          </w:p>
        </w:tc>
        <w:tc>
          <w:tcPr>
            <w:tcW w:w="1216" w:type="dxa"/>
            <w:tcBorders>
              <w:top w:val="single" w:sz="4" w:space="0" w:color="auto"/>
              <w:left w:val="single" w:sz="4" w:space="0" w:color="auto"/>
              <w:bottom w:val="single" w:sz="4" w:space="0" w:color="auto"/>
              <w:right w:val="single" w:sz="4" w:space="0" w:color="auto"/>
            </w:tcBorders>
          </w:tcPr>
          <w:p w14:paraId="2CE8F7E2" w14:textId="79B89AD2" w:rsidR="003230E3" w:rsidRPr="00F03C48" w:rsidRDefault="003230E3" w:rsidP="003230E3">
            <w:pPr>
              <w:pStyle w:val="TAC"/>
              <w:rPr>
                <w:ins w:id="179" w:author="Anritsu" w:date="2024-02-26T23:53:00Z"/>
              </w:rPr>
            </w:pPr>
            <w:ins w:id="180" w:author="Anritsu" w:date="2024-02-26T23:54:00Z">
              <w:r w:rsidRPr="00F03C48">
                <w:t>6.8</w:t>
              </w:r>
            </w:ins>
            <w:ins w:id="181" w:author="Anritsu" w:date="2024-02-26T23:53:00Z">
              <w:r w:rsidRPr="00F03C48">
                <w:t xml:space="preserve"> (NOTE 1)</w:t>
              </w:r>
            </w:ins>
          </w:p>
        </w:tc>
        <w:tc>
          <w:tcPr>
            <w:tcW w:w="1046" w:type="dxa"/>
            <w:tcBorders>
              <w:left w:val="single" w:sz="4" w:space="0" w:color="auto"/>
              <w:bottom w:val="single" w:sz="4" w:space="0" w:color="auto"/>
              <w:right w:val="single" w:sz="4" w:space="0" w:color="auto"/>
            </w:tcBorders>
          </w:tcPr>
          <w:p w14:paraId="007A648F" w14:textId="02436DCE" w:rsidR="003230E3" w:rsidRPr="00F03C48" w:rsidRDefault="003230E3" w:rsidP="003230E3">
            <w:pPr>
              <w:pStyle w:val="TAC"/>
              <w:rPr>
                <w:ins w:id="182" w:author="Anritsu" w:date="2024-02-26T23:53:00Z"/>
              </w:rPr>
            </w:pPr>
            <w:ins w:id="183" w:author="Anritsu" w:date="2024-02-26T23:53:00Z">
              <w:r w:rsidRPr="00F03C48">
                <w:t>0</w:t>
              </w:r>
            </w:ins>
          </w:p>
        </w:tc>
        <w:tc>
          <w:tcPr>
            <w:tcW w:w="1451" w:type="dxa"/>
            <w:tcBorders>
              <w:left w:val="single" w:sz="4" w:space="0" w:color="auto"/>
              <w:bottom w:val="single" w:sz="4" w:space="0" w:color="auto"/>
              <w:right w:val="single" w:sz="4" w:space="0" w:color="auto"/>
            </w:tcBorders>
          </w:tcPr>
          <w:p w14:paraId="7270720D" w14:textId="19DDBCCC" w:rsidR="003230E3" w:rsidRPr="00F03C48" w:rsidRDefault="003230E3" w:rsidP="003230E3">
            <w:pPr>
              <w:pStyle w:val="TAC"/>
              <w:rPr>
                <w:ins w:id="184" w:author="Anritsu" w:date="2024-02-26T23:53:00Z"/>
                <w:lang w:eastAsia="ja-JP"/>
              </w:rPr>
            </w:pPr>
            <w:ins w:id="185" w:author="Anritsu" w:date="2024-02-26T23:54:00Z">
              <w:r w:rsidRPr="00F03C48">
                <w:rPr>
                  <w:lang w:eastAsia="ja-JP"/>
                </w:rPr>
                <w:t>0.83</w:t>
              </w:r>
            </w:ins>
          </w:p>
        </w:tc>
      </w:tr>
      <w:tr w:rsidR="00271B7C" w:rsidRPr="009709C5" w14:paraId="3A158EB3" w14:textId="77777777" w:rsidTr="003230E3">
        <w:trPr>
          <w:cantSplit/>
          <w:tblHeader/>
          <w:jc w:val="center"/>
        </w:trPr>
        <w:tc>
          <w:tcPr>
            <w:tcW w:w="1016" w:type="dxa"/>
            <w:vMerge w:val="restart"/>
            <w:tcBorders>
              <w:left w:val="single" w:sz="4" w:space="0" w:color="auto"/>
              <w:right w:val="single" w:sz="4" w:space="0" w:color="auto"/>
            </w:tcBorders>
          </w:tcPr>
          <w:p w14:paraId="6AE582E1" w14:textId="77777777" w:rsidR="00271B7C" w:rsidRPr="009709C5" w:rsidRDefault="00271B7C" w:rsidP="0030677F">
            <w:pPr>
              <w:pStyle w:val="TAC"/>
            </w:pPr>
            <w:r w:rsidRPr="009709C5">
              <w:t>Tx spurious Co-existence</w:t>
            </w:r>
          </w:p>
        </w:tc>
        <w:tc>
          <w:tcPr>
            <w:tcW w:w="2287" w:type="dxa"/>
            <w:tcBorders>
              <w:top w:val="single" w:sz="4" w:space="0" w:color="auto"/>
              <w:left w:val="single" w:sz="4" w:space="0" w:color="auto"/>
              <w:bottom w:val="single" w:sz="4" w:space="0" w:color="auto"/>
              <w:right w:val="single" w:sz="4" w:space="0" w:color="auto"/>
            </w:tcBorders>
          </w:tcPr>
          <w:p w14:paraId="01DAE1E9" w14:textId="77777777" w:rsidR="00271B7C" w:rsidRPr="009709C5" w:rsidRDefault="00271B7C" w:rsidP="0030677F">
            <w:pPr>
              <w:pStyle w:val="TAC"/>
            </w:pPr>
            <w:r w:rsidRPr="009709C5">
              <w:t>n260</w:t>
            </w:r>
          </w:p>
          <w:p w14:paraId="451957F9" w14:textId="77777777" w:rsidR="00271B7C" w:rsidRPr="009709C5" w:rsidRDefault="00271B7C" w:rsidP="0030677F">
            <w:pPr>
              <w:pStyle w:val="TAC"/>
            </w:pPr>
            <w:r w:rsidRPr="009709C5">
              <w:t>(Aggressor band : n257, n261)</w:t>
            </w:r>
          </w:p>
        </w:tc>
        <w:tc>
          <w:tcPr>
            <w:tcW w:w="1576" w:type="dxa"/>
            <w:tcBorders>
              <w:top w:val="single" w:sz="4" w:space="0" w:color="auto"/>
              <w:left w:val="single" w:sz="4" w:space="0" w:color="auto"/>
              <w:bottom w:val="single" w:sz="4" w:space="0" w:color="auto"/>
              <w:right w:val="single" w:sz="4" w:space="0" w:color="auto"/>
            </w:tcBorders>
          </w:tcPr>
          <w:p w14:paraId="7850CB5D" w14:textId="77777777" w:rsidR="00271B7C" w:rsidRPr="009709C5" w:rsidRDefault="00271B7C" w:rsidP="0030677F">
            <w:pPr>
              <w:pStyle w:val="TAC"/>
            </w:pPr>
            <w:r w:rsidRPr="009709C5">
              <w:t>-23</w:t>
            </w:r>
          </w:p>
        </w:tc>
        <w:tc>
          <w:tcPr>
            <w:tcW w:w="1526" w:type="dxa"/>
            <w:tcBorders>
              <w:top w:val="single" w:sz="4" w:space="0" w:color="auto"/>
              <w:left w:val="single" w:sz="4" w:space="0" w:color="auto"/>
              <w:bottom w:val="single" w:sz="4" w:space="0" w:color="auto"/>
              <w:right w:val="single" w:sz="4" w:space="0" w:color="auto"/>
            </w:tcBorders>
          </w:tcPr>
          <w:p w14:paraId="4E96B2CF" w14:textId="77777777" w:rsidR="00271B7C" w:rsidRPr="009709C5" w:rsidRDefault="00271B7C" w:rsidP="0030677F">
            <w:pPr>
              <w:pStyle w:val="TAC"/>
            </w:pPr>
            <w:r w:rsidRPr="009709C5">
              <w:t>-2dBm/100MHz</w:t>
            </w:r>
          </w:p>
          <w:p w14:paraId="06568B24" w14:textId="77777777" w:rsidR="00271B7C" w:rsidRPr="009709C5" w:rsidRDefault="00271B7C" w:rsidP="0030677F">
            <w:pPr>
              <w:pStyle w:val="TAC"/>
            </w:pPr>
            <w:r w:rsidRPr="009709C5">
              <w:t>(-22dBm/MHz)</w:t>
            </w:r>
          </w:p>
          <w:p w14:paraId="412492AF" w14:textId="77777777" w:rsidR="00271B7C" w:rsidRPr="009709C5" w:rsidRDefault="00271B7C" w:rsidP="0030677F">
            <w:pPr>
              <w:pStyle w:val="TAC"/>
            </w:pPr>
          </w:p>
        </w:tc>
        <w:tc>
          <w:tcPr>
            <w:tcW w:w="1216" w:type="dxa"/>
            <w:tcBorders>
              <w:top w:val="single" w:sz="4" w:space="0" w:color="auto"/>
              <w:left w:val="single" w:sz="4" w:space="0" w:color="auto"/>
              <w:bottom w:val="single" w:sz="4" w:space="0" w:color="auto"/>
              <w:right w:val="single" w:sz="4" w:space="0" w:color="auto"/>
            </w:tcBorders>
          </w:tcPr>
          <w:p w14:paraId="331C1CAA" w14:textId="77777777" w:rsidR="00271B7C" w:rsidRPr="009709C5" w:rsidRDefault="00271B7C" w:rsidP="0030677F">
            <w:pPr>
              <w:pStyle w:val="TAC"/>
            </w:pPr>
            <w:r w:rsidRPr="009709C5">
              <w:t>0.86 (NOTE 2)</w:t>
            </w:r>
          </w:p>
        </w:tc>
        <w:tc>
          <w:tcPr>
            <w:tcW w:w="1046" w:type="dxa"/>
            <w:tcBorders>
              <w:top w:val="single" w:sz="4" w:space="0" w:color="auto"/>
              <w:left w:val="single" w:sz="4" w:space="0" w:color="auto"/>
              <w:bottom w:val="single" w:sz="4" w:space="0" w:color="auto"/>
              <w:right w:val="single" w:sz="4" w:space="0" w:color="auto"/>
            </w:tcBorders>
          </w:tcPr>
          <w:p w14:paraId="58847E79" w14:textId="77777777" w:rsidR="00271B7C" w:rsidRPr="009709C5" w:rsidRDefault="00271B7C" w:rsidP="0030677F">
            <w:pPr>
              <w:pStyle w:val="TAC"/>
            </w:pPr>
            <w:r w:rsidRPr="009709C5">
              <w:t>5</w:t>
            </w:r>
          </w:p>
        </w:tc>
        <w:tc>
          <w:tcPr>
            <w:tcW w:w="1451" w:type="dxa"/>
            <w:tcBorders>
              <w:top w:val="single" w:sz="4" w:space="0" w:color="auto"/>
              <w:left w:val="single" w:sz="4" w:space="0" w:color="auto"/>
              <w:bottom w:val="single" w:sz="4" w:space="0" w:color="auto"/>
              <w:right w:val="single" w:sz="4" w:space="0" w:color="auto"/>
            </w:tcBorders>
          </w:tcPr>
          <w:p w14:paraId="6DF4C431" w14:textId="77777777" w:rsidR="00271B7C" w:rsidRPr="009709C5" w:rsidRDefault="00271B7C" w:rsidP="0030677F">
            <w:pPr>
              <w:pStyle w:val="TAC"/>
            </w:pPr>
            <w:r w:rsidRPr="009709C5">
              <w:t>1.0</w:t>
            </w:r>
          </w:p>
          <w:p w14:paraId="62177CA4" w14:textId="77777777" w:rsidR="00271B7C" w:rsidRPr="009709C5" w:rsidRDefault="00271B7C" w:rsidP="0030677F">
            <w:pPr>
              <w:pStyle w:val="TAC"/>
            </w:pPr>
            <w:r w:rsidRPr="009709C5">
              <w:t>(with  relaxation)</w:t>
            </w:r>
          </w:p>
        </w:tc>
      </w:tr>
      <w:tr w:rsidR="00271B7C" w:rsidRPr="009709C5" w14:paraId="49B090A7" w14:textId="77777777" w:rsidTr="003230E3">
        <w:trPr>
          <w:cantSplit/>
          <w:tblHeader/>
          <w:jc w:val="center"/>
        </w:trPr>
        <w:tc>
          <w:tcPr>
            <w:tcW w:w="1016" w:type="dxa"/>
            <w:vMerge/>
            <w:tcBorders>
              <w:left w:val="single" w:sz="4" w:space="0" w:color="auto"/>
              <w:right w:val="single" w:sz="4" w:space="0" w:color="auto"/>
            </w:tcBorders>
          </w:tcPr>
          <w:p w14:paraId="68102AD0" w14:textId="77777777" w:rsidR="00271B7C" w:rsidRPr="009709C5" w:rsidRDefault="00271B7C" w:rsidP="0030677F">
            <w:pPr>
              <w:pStyle w:val="TAC"/>
            </w:pPr>
          </w:p>
        </w:tc>
        <w:tc>
          <w:tcPr>
            <w:tcW w:w="2287" w:type="dxa"/>
            <w:tcBorders>
              <w:top w:val="single" w:sz="4" w:space="0" w:color="auto"/>
              <w:left w:val="single" w:sz="4" w:space="0" w:color="auto"/>
              <w:bottom w:val="single" w:sz="4" w:space="0" w:color="auto"/>
              <w:right w:val="single" w:sz="4" w:space="0" w:color="auto"/>
            </w:tcBorders>
          </w:tcPr>
          <w:p w14:paraId="4F4759D5" w14:textId="77777777" w:rsidR="00271B7C" w:rsidRPr="009709C5" w:rsidRDefault="00271B7C" w:rsidP="0030677F">
            <w:pPr>
              <w:pStyle w:val="TAC"/>
            </w:pPr>
            <w:r w:rsidRPr="009709C5">
              <w:t>n257, n261</w:t>
            </w:r>
          </w:p>
          <w:p w14:paraId="7F4E2C46" w14:textId="77777777" w:rsidR="00271B7C" w:rsidRPr="009709C5" w:rsidRDefault="00271B7C" w:rsidP="0030677F">
            <w:pPr>
              <w:pStyle w:val="TAC"/>
            </w:pPr>
            <w:r w:rsidRPr="009709C5">
              <w:t>(Aggressor band : n260)</w:t>
            </w:r>
          </w:p>
        </w:tc>
        <w:tc>
          <w:tcPr>
            <w:tcW w:w="1576" w:type="dxa"/>
            <w:tcBorders>
              <w:top w:val="single" w:sz="4" w:space="0" w:color="auto"/>
              <w:left w:val="single" w:sz="4" w:space="0" w:color="auto"/>
              <w:bottom w:val="single" w:sz="4" w:space="0" w:color="auto"/>
              <w:right w:val="single" w:sz="4" w:space="0" w:color="auto"/>
            </w:tcBorders>
          </w:tcPr>
          <w:p w14:paraId="750568D8" w14:textId="77777777" w:rsidR="00271B7C" w:rsidRPr="009709C5" w:rsidRDefault="00271B7C" w:rsidP="0030677F">
            <w:pPr>
              <w:pStyle w:val="TAC"/>
            </w:pPr>
            <w:r w:rsidRPr="009709C5">
              <w:t>-27.7</w:t>
            </w:r>
          </w:p>
        </w:tc>
        <w:tc>
          <w:tcPr>
            <w:tcW w:w="1526" w:type="dxa"/>
            <w:tcBorders>
              <w:top w:val="single" w:sz="4" w:space="0" w:color="auto"/>
              <w:left w:val="single" w:sz="4" w:space="0" w:color="auto"/>
              <w:bottom w:val="single" w:sz="4" w:space="0" w:color="auto"/>
              <w:right w:val="single" w:sz="4" w:space="0" w:color="auto"/>
            </w:tcBorders>
          </w:tcPr>
          <w:p w14:paraId="6B942A91" w14:textId="77777777" w:rsidR="00271B7C" w:rsidRPr="009709C5" w:rsidRDefault="00271B7C" w:rsidP="0030677F">
            <w:pPr>
              <w:pStyle w:val="TAC"/>
            </w:pPr>
            <w:r w:rsidRPr="009709C5">
              <w:t>-5dBm/100MHz</w:t>
            </w:r>
          </w:p>
          <w:p w14:paraId="2E31DF82" w14:textId="77777777" w:rsidR="00271B7C" w:rsidRPr="009709C5" w:rsidRDefault="00271B7C" w:rsidP="0030677F">
            <w:pPr>
              <w:pStyle w:val="TAC"/>
            </w:pPr>
            <w:r w:rsidRPr="009709C5">
              <w:t>(-25dBm/MHz)</w:t>
            </w:r>
          </w:p>
          <w:p w14:paraId="4A58482E" w14:textId="77777777" w:rsidR="00271B7C" w:rsidRPr="009709C5" w:rsidRDefault="00271B7C" w:rsidP="0030677F">
            <w:pPr>
              <w:pStyle w:val="TAC"/>
            </w:pPr>
          </w:p>
        </w:tc>
        <w:tc>
          <w:tcPr>
            <w:tcW w:w="1216" w:type="dxa"/>
            <w:tcBorders>
              <w:top w:val="single" w:sz="4" w:space="0" w:color="auto"/>
              <w:left w:val="single" w:sz="4" w:space="0" w:color="auto"/>
              <w:bottom w:val="single" w:sz="4" w:space="0" w:color="auto"/>
              <w:right w:val="single" w:sz="4" w:space="0" w:color="auto"/>
            </w:tcBorders>
          </w:tcPr>
          <w:p w14:paraId="37D5F144" w14:textId="77777777" w:rsidR="00271B7C" w:rsidRPr="009709C5" w:rsidRDefault="00271B7C" w:rsidP="0030677F">
            <w:pPr>
              <w:pStyle w:val="TAC"/>
            </w:pPr>
            <w:r w:rsidRPr="009709C5">
              <w:t>2.56 (NOTE 2)</w:t>
            </w:r>
          </w:p>
        </w:tc>
        <w:tc>
          <w:tcPr>
            <w:tcW w:w="1046" w:type="dxa"/>
            <w:tcBorders>
              <w:top w:val="single" w:sz="4" w:space="0" w:color="auto"/>
              <w:left w:val="single" w:sz="4" w:space="0" w:color="auto"/>
              <w:bottom w:val="single" w:sz="4" w:space="0" w:color="auto"/>
              <w:right w:val="single" w:sz="4" w:space="0" w:color="auto"/>
            </w:tcBorders>
          </w:tcPr>
          <w:p w14:paraId="25958E67" w14:textId="77777777" w:rsidR="00271B7C" w:rsidRPr="009709C5" w:rsidRDefault="00271B7C" w:rsidP="0030677F">
            <w:pPr>
              <w:pStyle w:val="TAC"/>
            </w:pPr>
            <w:r w:rsidRPr="009709C5">
              <w:t>3.3</w:t>
            </w:r>
          </w:p>
        </w:tc>
        <w:tc>
          <w:tcPr>
            <w:tcW w:w="1451" w:type="dxa"/>
            <w:tcBorders>
              <w:top w:val="single" w:sz="4" w:space="0" w:color="auto"/>
              <w:left w:val="single" w:sz="4" w:space="0" w:color="auto"/>
              <w:bottom w:val="single" w:sz="4" w:space="0" w:color="auto"/>
              <w:right w:val="single" w:sz="4" w:space="0" w:color="auto"/>
            </w:tcBorders>
          </w:tcPr>
          <w:p w14:paraId="7584D0F1" w14:textId="77777777" w:rsidR="00271B7C" w:rsidRPr="009709C5" w:rsidRDefault="00271B7C" w:rsidP="0030677F">
            <w:pPr>
              <w:pStyle w:val="TAC"/>
            </w:pPr>
            <w:r w:rsidRPr="009709C5">
              <w:t>1.0</w:t>
            </w:r>
          </w:p>
          <w:p w14:paraId="0350B15B" w14:textId="77777777" w:rsidR="00271B7C" w:rsidRPr="009709C5" w:rsidRDefault="00271B7C" w:rsidP="0030677F">
            <w:pPr>
              <w:pStyle w:val="TAC"/>
            </w:pPr>
            <w:r w:rsidRPr="009709C5">
              <w:t>(with  relaxation)</w:t>
            </w:r>
          </w:p>
        </w:tc>
      </w:tr>
      <w:tr w:rsidR="00271B7C" w:rsidRPr="009709C5" w14:paraId="6A855F69" w14:textId="77777777" w:rsidTr="003230E3">
        <w:trPr>
          <w:cantSplit/>
          <w:tblHeader/>
          <w:jc w:val="center"/>
        </w:trPr>
        <w:tc>
          <w:tcPr>
            <w:tcW w:w="1016" w:type="dxa"/>
            <w:vMerge/>
            <w:tcBorders>
              <w:left w:val="single" w:sz="4" w:space="0" w:color="auto"/>
              <w:right w:val="single" w:sz="4" w:space="0" w:color="auto"/>
            </w:tcBorders>
          </w:tcPr>
          <w:p w14:paraId="15AA3109" w14:textId="77777777" w:rsidR="00271B7C" w:rsidRPr="009709C5" w:rsidRDefault="00271B7C" w:rsidP="0030677F">
            <w:pPr>
              <w:pStyle w:val="TAC"/>
            </w:pPr>
          </w:p>
        </w:tc>
        <w:tc>
          <w:tcPr>
            <w:tcW w:w="2287" w:type="dxa"/>
            <w:tcBorders>
              <w:top w:val="single" w:sz="4" w:space="0" w:color="auto"/>
              <w:left w:val="single" w:sz="4" w:space="0" w:color="auto"/>
              <w:bottom w:val="single" w:sz="4" w:space="0" w:color="auto"/>
              <w:right w:val="single" w:sz="4" w:space="0" w:color="auto"/>
            </w:tcBorders>
          </w:tcPr>
          <w:p w14:paraId="3D27F2FF" w14:textId="77777777" w:rsidR="00271B7C" w:rsidRPr="009709C5" w:rsidRDefault="00271B7C" w:rsidP="0030677F">
            <w:pPr>
              <w:pStyle w:val="TAC"/>
            </w:pPr>
            <w:r w:rsidRPr="009709C5">
              <w:t>23.6 GHz ≤ f  ≤ 24.0GHz</w:t>
            </w:r>
          </w:p>
        </w:tc>
        <w:tc>
          <w:tcPr>
            <w:tcW w:w="1576" w:type="dxa"/>
            <w:tcBorders>
              <w:top w:val="single" w:sz="4" w:space="0" w:color="auto"/>
              <w:left w:val="single" w:sz="4" w:space="0" w:color="auto"/>
              <w:bottom w:val="single" w:sz="4" w:space="0" w:color="auto"/>
              <w:right w:val="single" w:sz="4" w:space="0" w:color="auto"/>
            </w:tcBorders>
          </w:tcPr>
          <w:p w14:paraId="40A1FA7A" w14:textId="77777777" w:rsidR="00271B7C" w:rsidRPr="009709C5" w:rsidRDefault="00271B7C" w:rsidP="0030677F">
            <w:pPr>
              <w:pStyle w:val="TAC"/>
            </w:pPr>
            <w:r w:rsidRPr="009709C5">
              <w:t>-27.7</w:t>
            </w:r>
          </w:p>
        </w:tc>
        <w:tc>
          <w:tcPr>
            <w:tcW w:w="1526" w:type="dxa"/>
            <w:tcBorders>
              <w:top w:val="single" w:sz="4" w:space="0" w:color="auto"/>
              <w:left w:val="single" w:sz="4" w:space="0" w:color="auto"/>
              <w:bottom w:val="single" w:sz="4" w:space="0" w:color="auto"/>
              <w:right w:val="single" w:sz="4" w:space="0" w:color="auto"/>
            </w:tcBorders>
          </w:tcPr>
          <w:p w14:paraId="2112EBFF" w14:textId="77777777" w:rsidR="00271B7C" w:rsidRPr="009709C5" w:rsidRDefault="00271B7C" w:rsidP="0030677F">
            <w:pPr>
              <w:pStyle w:val="TAC"/>
            </w:pPr>
            <w:r w:rsidRPr="009709C5">
              <w:t>1dBm/200MHz</w:t>
            </w:r>
          </w:p>
          <w:p w14:paraId="6DF448A9" w14:textId="77777777" w:rsidR="00271B7C" w:rsidRPr="009709C5" w:rsidRDefault="00271B7C" w:rsidP="0030677F">
            <w:pPr>
              <w:pStyle w:val="TAC"/>
            </w:pPr>
            <w:r w:rsidRPr="009709C5">
              <w:t>(-22 dBm/MHz)</w:t>
            </w:r>
          </w:p>
        </w:tc>
        <w:tc>
          <w:tcPr>
            <w:tcW w:w="1216" w:type="dxa"/>
            <w:tcBorders>
              <w:top w:val="single" w:sz="4" w:space="0" w:color="auto"/>
              <w:left w:val="single" w:sz="4" w:space="0" w:color="auto"/>
              <w:bottom w:val="single" w:sz="4" w:space="0" w:color="auto"/>
              <w:right w:val="single" w:sz="4" w:space="0" w:color="auto"/>
            </w:tcBorders>
          </w:tcPr>
          <w:p w14:paraId="4F946FFB" w14:textId="77777777" w:rsidR="00271B7C" w:rsidRPr="009709C5" w:rsidRDefault="00271B7C" w:rsidP="0030677F">
            <w:pPr>
              <w:pStyle w:val="TAC"/>
            </w:pPr>
            <w:r w:rsidRPr="009709C5">
              <w:t>5.56 (NOTE 2)</w:t>
            </w:r>
          </w:p>
        </w:tc>
        <w:tc>
          <w:tcPr>
            <w:tcW w:w="1046" w:type="dxa"/>
            <w:tcBorders>
              <w:top w:val="single" w:sz="4" w:space="0" w:color="auto"/>
              <w:left w:val="single" w:sz="4" w:space="0" w:color="auto"/>
              <w:bottom w:val="single" w:sz="4" w:space="0" w:color="auto"/>
              <w:right w:val="single" w:sz="4" w:space="0" w:color="auto"/>
            </w:tcBorders>
          </w:tcPr>
          <w:p w14:paraId="0C98E24E" w14:textId="77777777" w:rsidR="00271B7C" w:rsidRPr="009709C5" w:rsidRDefault="00271B7C" w:rsidP="0030677F">
            <w:pPr>
              <w:pStyle w:val="TAC"/>
            </w:pPr>
            <w:r w:rsidRPr="009709C5">
              <w:t>0.3</w:t>
            </w:r>
          </w:p>
        </w:tc>
        <w:tc>
          <w:tcPr>
            <w:tcW w:w="1451" w:type="dxa"/>
            <w:tcBorders>
              <w:top w:val="single" w:sz="4" w:space="0" w:color="auto"/>
              <w:left w:val="single" w:sz="4" w:space="0" w:color="auto"/>
              <w:bottom w:val="single" w:sz="4" w:space="0" w:color="auto"/>
              <w:right w:val="single" w:sz="4" w:space="0" w:color="auto"/>
            </w:tcBorders>
          </w:tcPr>
          <w:p w14:paraId="602E6FF3" w14:textId="77777777" w:rsidR="00271B7C" w:rsidRPr="00E61043" w:rsidRDefault="00271B7C" w:rsidP="0030677F">
            <w:pPr>
              <w:pStyle w:val="TAC"/>
            </w:pPr>
            <w:r w:rsidRPr="00E61043">
              <w:t>1.0</w:t>
            </w:r>
          </w:p>
          <w:p w14:paraId="70899E28" w14:textId="77777777" w:rsidR="00271B7C" w:rsidRPr="009709C5" w:rsidRDefault="00271B7C" w:rsidP="0030677F">
            <w:pPr>
              <w:pStyle w:val="TAC"/>
            </w:pPr>
            <w:r w:rsidRPr="00E61043">
              <w:t>(with  relaxation)</w:t>
            </w:r>
          </w:p>
        </w:tc>
      </w:tr>
      <w:tr w:rsidR="00271B7C" w:rsidRPr="009709C5" w14:paraId="60061679" w14:textId="77777777" w:rsidTr="003230E3">
        <w:trPr>
          <w:cantSplit/>
          <w:tblHeader/>
          <w:jc w:val="center"/>
        </w:trPr>
        <w:tc>
          <w:tcPr>
            <w:tcW w:w="1016" w:type="dxa"/>
            <w:vMerge/>
            <w:tcBorders>
              <w:left w:val="single" w:sz="4" w:space="0" w:color="auto"/>
              <w:right w:val="single" w:sz="4" w:space="0" w:color="auto"/>
            </w:tcBorders>
          </w:tcPr>
          <w:p w14:paraId="19AA3B27" w14:textId="77777777" w:rsidR="00271B7C" w:rsidRPr="009709C5" w:rsidRDefault="00271B7C" w:rsidP="0030677F">
            <w:pPr>
              <w:pStyle w:val="TAC"/>
            </w:pPr>
          </w:p>
        </w:tc>
        <w:tc>
          <w:tcPr>
            <w:tcW w:w="2287" w:type="dxa"/>
            <w:tcBorders>
              <w:top w:val="single" w:sz="4" w:space="0" w:color="auto"/>
              <w:left w:val="single" w:sz="4" w:space="0" w:color="auto"/>
              <w:bottom w:val="single" w:sz="4" w:space="0" w:color="auto"/>
              <w:right w:val="single" w:sz="4" w:space="0" w:color="auto"/>
            </w:tcBorders>
          </w:tcPr>
          <w:p w14:paraId="32AC123F" w14:textId="77777777" w:rsidR="00271B7C" w:rsidRPr="009709C5" w:rsidRDefault="00271B7C" w:rsidP="0030677F">
            <w:pPr>
              <w:pStyle w:val="TAC"/>
            </w:pPr>
            <w:r w:rsidRPr="009709C5">
              <w:t>36 GHz ≤ f  ≤ 37GHz</w:t>
            </w:r>
          </w:p>
        </w:tc>
        <w:tc>
          <w:tcPr>
            <w:tcW w:w="1576" w:type="dxa"/>
            <w:tcBorders>
              <w:top w:val="single" w:sz="4" w:space="0" w:color="auto"/>
              <w:left w:val="single" w:sz="4" w:space="0" w:color="auto"/>
              <w:bottom w:val="single" w:sz="4" w:space="0" w:color="auto"/>
              <w:right w:val="single" w:sz="4" w:space="0" w:color="auto"/>
            </w:tcBorders>
          </w:tcPr>
          <w:p w14:paraId="0E44D4E1" w14:textId="77777777" w:rsidR="00271B7C" w:rsidRPr="009709C5" w:rsidRDefault="00271B7C" w:rsidP="0030677F">
            <w:pPr>
              <w:pStyle w:val="TAC"/>
            </w:pPr>
            <w:r w:rsidRPr="009709C5">
              <w:t>-23dBm/MHz</w:t>
            </w:r>
          </w:p>
        </w:tc>
        <w:tc>
          <w:tcPr>
            <w:tcW w:w="1526" w:type="dxa"/>
            <w:tcBorders>
              <w:top w:val="single" w:sz="4" w:space="0" w:color="auto"/>
              <w:left w:val="single" w:sz="4" w:space="0" w:color="auto"/>
              <w:bottom w:val="single" w:sz="4" w:space="0" w:color="auto"/>
              <w:right w:val="single" w:sz="4" w:space="0" w:color="auto"/>
            </w:tcBorders>
          </w:tcPr>
          <w:p w14:paraId="01A774FD" w14:textId="77777777" w:rsidR="00271B7C" w:rsidRPr="009709C5" w:rsidRDefault="00271B7C" w:rsidP="0030677F">
            <w:pPr>
              <w:pStyle w:val="TAC"/>
            </w:pPr>
            <w:r w:rsidRPr="009709C5">
              <w:t>7dBm/1000MHz</w:t>
            </w:r>
          </w:p>
          <w:p w14:paraId="103FB8B3" w14:textId="77777777" w:rsidR="00271B7C" w:rsidRPr="009709C5" w:rsidRDefault="00271B7C" w:rsidP="0030677F">
            <w:pPr>
              <w:pStyle w:val="TAC"/>
            </w:pPr>
            <w:r w:rsidRPr="009709C5">
              <w:t>(-23dBm/MHz)</w:t>
            </w:r>
          </w:p>
        </w:tc>
        <w:tc>
          <w:tcPr>
            <w:tcW w:w="1216" w:type="dxa"/>
            <w:tcBorders>
              <w:top w:val="single" w:sz="4" w:space="0" w:color="auto"/>
              <w:left w:val="single" w:sz="4" w:space="0" w:color="auto"/>
              <w:bottom w:val="single" w:sz="4" w:space="0" w:color="auto"/>
              <w:right w:val="single" w:sz="4" w:space="0" w:color="auto"/>
            </w:tcBorders>
          </w:tcPr>
          <w:p w14:paraId="779D53A3" w14:textId="77777777" w:rsidR="00271B7C" w:rsidRPr="009709C5" w:rsidRDefault="00271B7C" w:rsidP="0030677F">
            <w:pPr>
              <w:pStyle w:val="TAC"/>
            </w:pPr>
            <w:r w:rsidRPr="009709C5">
              <w:t>-0.14 (NOTE 2)</w:t>
            </w:r>
          </w:p>
        </w:tc>
        <w:tc>
          <w:tcPr>
            <w:tcW w:w="1046" w:type="dxa"/>
            <w:tcBorders>
              <w:top w:val="single" w:sz="4" w:space="0" w:color="auto"/>
              <w:left w:val="single" w:sz="4" w:space="0" w:color="auto"/>
              <w:bottom w:val="single" w:sz="4" w:space="0" w:color="auto"/>
              <w:right w:val="single" w:sz="4" w:space="0" w:color="auto"/>
            </w:tcBorders>
          </w:tcPr>
          <w:p w14:paraId="699E8AC9" w14:textId="77777777" w:rsidR="00271B7C" w:rsidRPr="009709C5" w:rsidRDefault="00271B7C" w:rsidP="0030677F">
            <w:pPr>
              <w:pStyle w:val="TAC"/>
            </w:pPr>
            <w:r w:rsidRPr="009709C5">
              <w:t>6</w:t>
            </w:r>
          </w:p>
        </w:tc>
        <w:tc>
          <w:tcPr>
            <w:tcW w:w="1451" w:type="dxa"/>
            <w:tcBorders>
              <w:top w:val="single" w:sz="4" w:space="0" w:color="auto"/>
              <w:left w:val="single" w:sz="4" w:space="0" w:color="auto"/>
              <w:bottom w:val="single" w:sz="4" w:space="0" w:color="auto"/>
              <w:right w:val="single" w:sz="4" w:space="0" w:color="auto"/>
            </w:tcBorders>
          </w:tcPr>
          <w:p w14:paraId="023F3F47" w14:textId="77777777" w:rsidR="00271B7C" w:rsidRPr="009709C5" w:rsidRDefault="00271B7C" w:rsidP="0030677F">
            <w:pPr>
              <w:pStyle w:val="TAC"/>
            </w:pPr>
            <w:r w:rsidRPr="009709C5">
              <w:t>1.0</w:t>
            </w:r>
          </w:p>
          <w:p w14:paraId="4F6B3CBE" w14:textId="77777777" w:rsidR="00271B7C" w:rsidRPr="009709C5" w:rsidRDefault="00271B7C" w:rsidP="0030677F">
            <w:pPr>
              <w:pStyle w:val="TAC"/>
            </w:pPr>
            <w:r w:rsidRPr="009709C5">
              <w:t>(with  relaxation)</w:t>
            </w:r>
          </w:p>
        </w:tc>
      </w:tr>
      <w:tr w:rsidR="00271B7C" w:rsidRPr="009709C5" w14:paraId="68EBBD45" w14:textId="77777777" w:rsidTr="003230E3">
        <w:trPr>
          <w:cantSplit/>
          <w:tblHeader/>
          <w:jc w:val="center"/>
        </w:trPr>
        <w:tc>
          <w:tcPr>
            <w:tcW w:w="1016" w:type="dxa"/>
            <w:vMerge/>
            <w:tcBorders>
              <w:left w:val="single" w:sz="4" w:space="0" w:color="auto"/>
              <w:bottom w:val="single" w:sz="4" w:space="0" w:color="auto"/>
              <w:right w:val="single" w:sz="4" w:space="0" w:color="auto"/>
            </w:tcBorders>
          </w:tcPr>
          <w:p w14:paraId="6498FB71" w14:textId="77777777" w:rsidR="00271B7C" w:rsidRPr="009709C5" w:rsidRDefault="00271B7C" w:rsidP="0030677F">
            <w:pPr>
              <w:pStyle w:val="TAC"/>
            </w:pPr>
          </w:p>
        </w:tc>
        <w:tc>
          <w:tcPr>
            <w:tcW w:w="2287" w:type="dxa"/>
            <w:tcBorders>
              <w:top w:val="single" w:sz="4" w:space="0" w:color="auto"/>
              <w:left w:val="single" w:sz="4" w:space="0" w:color="auto"/>
              <w:bottom w:val="single" w:sz="4" w:space="0" w:color="auto"/>
              <w:right w:val="single" w:sz="4" w:space="0" w:color="auto"/>
            </w:tcBorders>
          </w:tcPr>
          <w:p w14:paraId="5BF315EF" w14:textId="77777777" w:rsidR="00271B7C" w:rsidRPr="009709C5" w:rsidRDefault="00271B7C" w:rsidP="0030677F">
            <w:pPr>
              <w:pStyle w:val="TAC"/>
            </w:pPr>
            <w:r w:rsidRPr="009709C5">
              <w:t>57 GHz ≤ f  ≤  66GHz</w:t>
            </w:r>
          </w:p>
        </w:tc>
        <w:tc>
          <w:tcPr>
            <w:tcW w:w="1576" w:type="dxa"/>
            <w:tcBorders>
              <w:top w:val="single" w:sz="4" w:space="0" w:color="auto"/>
              <w:left w:val="single" w:sz="4" w:space="0" w:color="auto"/>
              <w:bottom w:val="single" w:sz="4" w:space="0" w:color="auto"/>
              <w:right w:val="single" w:sz="4" w:space="0" w:color="auto"/>
            </w:tcBorders>
          </w:tcPr>
          <w:p w14:paraId="179D63A5" w14:textId="77777777" w:rsidR="00271B7C" w:rsidRPr="009709C5" w:rsidRDefault="00271B7C" w:rsidP="0030677F">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tcPr>
          <w:p w14:paraId="0C04610D" w14:textId="77777777" w:rsidR="00271B7C" w:rsidRPr="009709C5" w:rsidRDefault="00271B7C" w:rsidP="0030677F">
            <w:pPr>
              <w:pStyle w:val="TAC"/>
            </w:pPr>
            <w:r w:rsidRPr="009709C5">
              <w:t>2dBm/100MHz</w:t>
            </w:r>
          </w:p>
          <w:p w14:paraId="1F0BD45D" w14:textId="77777777" w:rsidR="00271B7C" w:rsidRPr="009709C5" w:rsidRDefault="00271B7C" w:rsidP="0030677F">
            <w:pPr>
              <w:pStyle w:val="TAC"/>
            </w:pPr>
            <w:r w:rsidRPr="009709C5">
              <w:t>(-18dBm/MHz)</w:t>
            </w:r>
          </w:p>
        </w:tc>
        <w:tc>
          <w:tcPr>
            <w:tcW w:w="1216" w:type="dxa"/>
            <w:tcBorders>
              <w:top w:val="single" w:sz="4" w:space="0" w:color="auto"/>
              <w:left w:val="single" w:sz="4" w:space="0" w:color="auto"/>
              <w:bottom w:val="single" w:sz="4" w:space="0" w:color="auto"/>
              <w:right w:val="single" w:sz="4" w:space="0" w:color="auto"/>
            </w:tcBorders>
          </w:tcPr>
          <w:p w14:paraId="23DEC6CF" w14:textId="77777777" w:rsidR="00271B7C" w:rsidRPr="009709C5" w:rsidRDefault="00271B7C" w:rsidP="0030677F">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347DB091" w14:textId="77777777" w:rsidR="00271B7C" w:rsidRPr="009709C5" w:rsidRDefault="00271B7C" w:rsidP="0030677F">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54EB7B73" w14:textId="77777777" w:rsidR="00271B7C" w:rsidRPr="009709C5" w:rsidRDefault="00271B7C" w:rsidP="0030677F">
            <w:pPr>
              <w:pStyle w:val="TAC"/>
            </w:pPr>
            <w:r w:rsidRPr="009709C5">
              <w:t>1.0</w:t>
            </w:r>
          </w:p>
        </w:tc>
      </w:tr>
      <w:tr w:rsidR="00271B7C" w:rsidRPr="009709C5" w14:paraId="5F20D70A" w14:textId="77777777" w:rsidTr="003230E3">
        <w:trPr>
          <w:cantSplit/>
          <w:tblHeader/>
          <w:jc w:val="center"/>
        </w:trPr>
        <w:tc>
          <w:tcPr>
            <w:tcW w:w="1016" w:type="dxa"/>
            <w:vMerge w:val="restart"/>
            <w:tcBorders>
              <w:left w:val="single" w:sz="4" w:space="0" w:color="auto"/>
              <w:right w:val="single" w:sz="4" w:space="0" w:color="auto"/>
            </w:tcBorders>
          </w:tcPr>
          <w:p w14:paraId="36C8FFBF" w14:textId="77777777" w:rsidR="00271B7C" w:rsidRPr="009709C5" w:rsidRDefault="00271B7C" w:rsidP="0030677F">
            <w:pPr>
              <w:pStyle w:val="TAC"/>
            </w:pPr>
            <w:r w:rsidRPr="009709C5">
              <w:t>Additional spurious emission</w:t>
            </w:r>
          </w:p>
        </w:tc>
        <w:tc>
          <w:tcPr>
            <w:tcW w:w="2287" w:type="dxa"/>
            <w:tcBorders>
              <w:top w:val="single" w:sz="4" w:space="0" w:color="auto"/>
              <w:left w:val="single" w:sz="4" w:space="0" w:color="auto"/>
              <w:bottom w:val="single" w:sz="4" w:space="0" w:color="auto"/>
              <w:right w:val="single" w:sz="4" w:space="0" w:color="auto"/>
            </w:tcBorders>
          </w:tcPr>
          <w:p w14:paraId="580809A4" w14:textId="77777777" w:rsidR="00271B7C" w:rsidRPr="009709C5" w:rsidRDefault="00271B7C" w:rsidP="0030677F">
            <w:pPr>
              <w:pStyle w:val="TAC"/>
            </w:pPr>
            <w:r w:rsidRPr="009709C5">
              <w:t>NS_202</w:t>
            </w:r>
          </w:p>
          <w:p w14:paraId="4766CED1" w14:textId="77777777" w:rsidR="00271B7C" w:rsidRPr="009709C5" w:rsidRDefault="00271B7C" w:rsidP="0030677F">
            <w:pPr>
              <w:pStyle w:val="TAC"/>
            </w:pPr>
            <w:r w:rsidRPr="009709C5">
              <w:t>(7.25GHz &lt;=f &lt;=12.75GHz)</w:t>
            </w:r>
          </w:p>
        </w:tc>
        <w:tc>
          <w:tcPr>
            <w:tcW w:w="1576" w:type="dxa"/>
            <w:tcBorders>
              <w:top w:val="single" w:sz="4" w:space="0" w:color="auto"/>
              <w:left w:val="single" w:sz="4" w:space="0" w:color="auto"/>
              <w:bottom w:val="single" w:sz="4" w:space="0" w:color="auto"/>
              <w:right w:val="single" w:sz="4" w:space="0" w:color="auto"/>
            </w:tcBorders>
          </w:tcPr>
          <w:p w14:paraId="4E18F387" w14:textId="77777777" w:rsidR="00271B7C" w:rsidRPr="009709C5" w:rsidRDefault="00271B7C" w:rsidP="0030677F">
            <w:pPr>
              <w:pStyle w:val="TAC"/>
            </w:pPr>
            <w:r w:rsidRPr="009709C5">
              <w:t>-40 dBm/MHz</w:t>
            </w:r>
          </w:p>
        </w:tc>
        <w:tc>
          <w:tcPr>
            <w:tcW w:w="1526" w:type="dxa"/>
            <w:tcBorders>
              <w:top w:val="single" w:sz="4" w:space="0" w:color="auto"/>
              <w:left w:val="single" w:sz="4" w:space="0" w:color="auto"/>
              <w:bottom w:val="single" w:sz="4" w:space="0" w:color="auto"/>
              <w:right w:val="single" w:sz="4" w:space="0" w:color="auto"/>
            </w:tcBorders>
          </w:tcPr>
          <w:p w14:paraId="2E436673" w14:textId="77777777" w:rsidR="00271B7C" w:rsidRPr="009709C5" w:rsidRDefault="00271B7C" w:rsidP="0030677F">
            <w:pPr>
              <w:pStyle w:val="TAC"/>
            </w:pPr>
            <w:r w:rsidRPr="009709C5">
              <w:t>-10dBm/100MHz</w:t>
            </w:r>
          </w:p>
          <w:p w14:paraId="6ABE0C89" w14:textId="77777777" w:rsidR="00271B7C" w:rsidRPr="009709C5" w:rsidRDefault="00271B7C" w:rsidP="0030677F">
            <w:pPr>
              <w:pStyle w:val="TAC"/>
            </w:pPr>
            <w:r w:rsidRPr="009709C5">
              <w:t>(-30 dBm/MHz)</w:t>
            </w:r>
          </w:p>
        </w:tc>
        <w:tc>
          <w:tcPr>
            <w:tcW w:w="1216" w:type="dxa"/>
            <w:tcBorders>
              <w:top w:val="single" w:sz="4" w:space="0" w:color="auto"/>
              <w:left w:val="single" w:sz="4" w:space="0" w:color="auto"/>
              <w:bottom w:val="single" w:sz="4" w:space="0" w:color="auto"/>
              <w:right w:val="single" w:sz="4" w:space="0" w:color="auto"/>
            </w:tcBorders>
          </w:tcPr>
          <w:p w14:paraId="17F3DDE8" w14:textId="77777777" w:rsidR="00271B7C" w:rsidRPr="009709C5" w:rsidRDefault="00271B7C" w:rsidP="0030677F">
            <w:pPr>
              <w:pStyle w:val="TAC"/>
            </w:pPr>
            <w:r w:rsidRPr="009709C5">
              <w:t>10 (NOTE 1)</w:t>
            </w:r>
          </w:p>
        </w:tc>
        <w:tc>
          <w:tcPr>
            <w:tcW w:w="1046" w:type="dxa"/>
            <w:tcBorders>
              <w:top w:val="single" w:sz="4" w:space="0" w:color="auto"/>
              <w:left w:val="single" w:sz="4" w:space="0" w:color="auto"/>
              <w:bottom w:val="single" w:sz="4" w:space="0" w:color="auto"/>
              <w:right w:val="single" w:sz="4" w:space="0" w:color="auto"/>
            </w:tcBorders>
          </w:tcPr>
          <w:p w14:paraId="0194C39C" w14:textId="77777777" w:rsidR="00271B7C" w:rsidRPr="009709C5" w:rsidRDefault="00271B7C" w:rsidP="0030677F">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4320DF3C" w14:textId="77777777" w:rsidR="00271B7C" w:rsidRPr="009709C5" w:rsidRDefault="00271B7C" w:rsidP="0030677F">
            <w:pPr>
              <w:pStyle w:val="TAC"/>
            </w:pPr>
            <w:r w:rsidRPr="009709C5">
              <w:t>0.41</w:t>
            </w:r>
          </w:p>
        </w:tc>
      </w:tr>
      <w:tr w:rsidR="00271B7C" w:rsidRPr="009709C5" w14:paraId="6369B5B2" w14:textId="77777777" w:rsidTr="003230E3">
        <w:trPr>
          <w:cantSplit/>
          <w:tblHeader/>
          <w:jc w:val="center"/>
        </w:trPr>
        <w:tc>
          <w:tcPr>
            <w:tcW w:w="1016" w:type="dxa"/>
            <w:vMerge/>
            <w:tcBorders>
              <w:left w:val="single" w:sz="4" w:space="0" w:color="auto"/>
              <w:right w:val="single" w:sz="4" w:space="0" w:color="auto"/>
            </w:tcBorders>
          </w:tcPr>
          <w:p w14:paraId="09E68290" w14:textId="77777777" w:rsidR="00271B7C" w:rsidRPr="009709C5" w:rsidRDefault="00271B7C" w:rsidP="0030677F">
            <w:pPr>
              <w:pStyle w:val="TAC"/>
            </w:pPr>
          </w:p>
        </w:tc>
        <w:tc>
          <w:tcPr>
            <w:tcW w:w="2287" w:type="dxa"/>
            <w:tcBorders>
              <w:top w:val="single" w:sz="4" w:space="0" w:color="auto"/>
              <w:left w:val="single" w:sz="4" w:space="0" w:color="auto"/>
              <w:bottom w:val="single" w:sz="4" w:space="0" w:color="auto"/>
              <w:right w:val="single" w:sz="4" w:space="0" w:color="auto"/>
            </w:tcBorders>
          </w:tcPr>
          <w:p w14:paraId="6B2B7F50" w14:textId="77777777" w:rsidR="00271B7C" w:rsidRPr="009709C5" w:rsidRDefault="00271B7C" w:rsidP="0030677F">
            <w:pPr>
              <w:pStyle w:val="TAC"/>
            </w:pPr>
            <w:r w:rsidRPr="009709C5">
              <w:t>NS_202</w:t>
            </w:r>
          </w:p>
          <w:p w14:paraId="7EC01852" w14:textId="77777777" w:rsidR="00271B7C" w:rsidRPr="009709C5" w:rsidRDefault="00271B7C" w:rsidP="0030677F">
            <w:pPr>
              <w:pStyle w:val="TAC"/>
            </w:pPr>
            <w:r w:rsidRPr="009709C5">
              <w:t>(12.75GHz &lt;=f &lt;=23.45GHz)</w:t>
            </w:r>
          </w:p>
        </w:tc>
        <w:tc>
          <w:tcPr>
            <w:tcW w:w="1576" w:type="dxa"/>
            <w:tcBorders>
              <w:top w:val="single" w:sz="4" w:space="0" w:color="auto"/>
              <w:left w:val="single" w:sz="4" w:space="0" w:color="auto"/>
              <w:bottom w:val="single" w:sz="4" w:space="0" w:color="auto"/>
              <w:right w:val="single" w:sz="4" w:space="0" w:color="auto"/>
            </w:tcBorders>
          </w:tcPr>
          <w:p w14:paraId="2A71F029" w14:textId="77777777" w:rsidR="00271B7C" w:rsidRPr="009709C5" w:rsidRDefault="00271B7C" w:rsidP="0030677F">
            <w:pPr>
              <w:pStyle w:val="TAC"/>
            </w:pPr>
            <w:r w:rsidRPr="009709C5">
              <w:t>-23 dBm/MHz</w:t>
            </w:r>
          </w:p>
        </w:tc>
        <w:tc>
          <w:tcPr>
            <w:tcW w:w="1526" w:type="dxa"/>
            <w:tcBorders>
              <w:top w:val="single" w:sz="4" w:space="0" w:color="auto"/>
              <w:left w:val="single" w:sz="4" w:space="0" w:color="auto"/>
              <w:bottom w:val="single" w:sz="4" w:space="0" w:color="auto"/>
              <w:right w:val="single" w:sz="4" w:space="0" w:color="auto"/>
            </w:tcBorders>
          </w:tcPr>
          <w:p w14:paraId="70171DCC" w14:textId="77777777" w:rsidR="00271B7C" w:rsidRPr="009709C5" w:rsidRDefault="00271B7C" w:rsidP="0030677F">
            <w:pPr>
              <w:pStyle w:val="TAC"/>
            </w:pPr>
            <w:r w:rsidRPr="009709C5">
              <w:t>-10dBm/100MHz</w:t>
            </w:r>
          </w:p>
          <w:p w14:paraId="41DF1132" w14:textId="77777777" w:rsidR="00271B7C" w:rsidRPr="009709C5" w:rsidRDefault="00271B7C" w:rsidP="0030677F">
            <w:pPr>
              <w:pStyle w:val="TAC"/>
            </w:pPr>
            <w:r w:rsidRPr="009709C5">
              <w:t>(-30 dBm/MHz)</w:t>
            </w:r>
          </w:p>
        </w:tc>
        <w:tc>
          <w:tcPr>
            <w:tcW w:w="1216" w:type="dxa"/>
            <w:tcBorders>
              <w:top w:val="single" w:sz="4" w:space="0" w:color="auto"/>
              <w:left w:val="single" w:sz="4" w:space="0" w:color="auto"/>
              <w:bottom w:val="single" w:sz="4" w:space="0" w:color="auto"/>
              <w:right w:val="single" w:sz="4" w:space="0" w:color="auto"/>
            </w:tcBorders>
          </w:tcPr>
          <w:p w14:paraId="25A38F32" w14:textId="77777777" w:rsidR="00271B7C" w:rsidRPr="009709C5" w:rsidRDefault="00271B7C" w:rsidP="0030677F">
            <w:pPr>
              <w:pStyle w:val="TAC"/>
            </w:pPr>
            <w:r w:rsidRPr="009709C5">
              <w:t>-7.14 (NOTE 2)</w:t>
            </w:r>
          </w:p>
        </w:tc>
        <w:tc>
          <w:tcPr>
            <w:tcW w:w="1046" w:type="dxa"/>
            <w:tcBorders>
              <w:top w:val="single" w:sz="4" w:space="0" w:color="auto"/>
              <w:left w:val="single" w:sz="4" w:space="0" w:color="auto"/>
              <w:bottom w:val="single" w:sz="4" w:space="0" w:color="auto"/>
              <w:right w:val="single" w:sz="4" w:space="0" w:color="auto"/>
            </w:tcBorders>
          </w:tcPr>
          <w:p w14:paraId="0EB93773" w14:textId="77777777" w:rsidR="00271B7C" w:rsidRPr="009709C5" w:rsidRDefault="00271B7C" w:rsidP="0030677F">
            <w:pPr>
              <w:pStyle w:val="TAC"/>
            </w:pPr>
            <w:r w:rsidRPr="009709C5">
              <w:t>13</w:t>
            </w:r>
          </w:p>
        </w:tc>
        <w:tc>
          <w:tcPr>
            <w:tcW w:w="1451" w:type="dxa"/>
            <w:tcBorders>
              <w:top w:val="single" w:sz="4" w:space="0" w:color="auto"/>
              <w:left w:val="single" w:sz="4" w:space="0" w:color="auto"/>
              <w:bottom w:val="single" w:sz="4" w:space="0" w:color="auto"/>
              <w:right w:val="single" w:sz="4" w:space="0" w:color="auto"/>
            </w:tcBorders>
          </w:tcPr>
          <w:p w14:paraId="7290F8C9" w14:textId="77777777" w:rsidR="00271B7C" w:rsidRPr="009709C5" w:rsidRDefault="00271B7C" w:rsidP="0030677F">
            <w:pPr>
              <w:pStyle w:val="TAC"/>
            </w:pPr>
            <w:r w:rsidRPr="009709C5">
              <w:t>1.0</w:t>
            </w:r>
          </w:p>
          <w:p w14:paraId="3EA53832" w14:textId="77777777" w:rsidR="00271B7C" w:rsidRPr="009709C5" w:rsidRDefault="00271B7C" w:rsidP="0030677F">
            <w:pPr>
              <w:pStyle w:val="TAC"/>
            </w:pPr>
            <w:r w:rsidRPr="009709C5">
              <w:t>(with  relaxation)</w:t>
            </w:r>
          </w:p>
        </w:tc>
      </w:tr>
      <w:tr w:rsidR="00271B7C" w:rsidRPr="009709C5" w14:paraId="6E5F2AE9" w14:textId="77777777" w:rsidTr="003230E3">
        <w:trPr>
          <w:cantSplit/>
          <w:tblHeader/>
          <w:jc w:val="center"/>
        </w:trPr>
        <w:tc>
          <w:tcPr>
            <w:tcW w:w="1016" w:type="dxa"/>
            <w:vMerge/>
            <w:tcBorders>
              <w:left w:val="single" w:sz="4" w:space="0" w:color="auto"/>
              <w:right w:val="single" w:sz="4" w:space="0" w:color="auto"/>
            </w:tcBorders>
          </w:tcPr>
          <w:p w14:paraId="696C5E34" w14:textId="77777777" w:rsidR="00271B7C" w:rsidRPr="009709C5" w:rsidRDefault="00271B7C" w:rsidP="0030677F">
            <w:pPr>
              <w:pStyle w:val="TAC"/>
            </w:pPr>
          </w:p>
        </w:tc>
        <w:tc>
          <w:tcPr>
            <w:tcW w:w="2287" w:type="dxa"/>
            <w:tcBorders>
              <w:top w:val="single" w:sz="4" w:space="0" w:color="auto"/>
              <w:left w:val="single" w:sz="4" w:space="0" w:color="auto"/>
              <w:bottom w:val="single" w:sz="4" w:space="0" w:color="auto"/>
              <w:right w:val="single" w:sz="4" w:space="0" w:color="auto"/>
            </w:tcBorders>
          </w:tcPr>
          <w:p w14:paraId="7D66EA59" w14:textId="77777777" w:rsidR="00271B7C" w:rsidRPr="009709C5" w:rsidRDefault="00271B7C" w:rsidP="0030677F">
            <w:pPr>
              <w:pStyle w:val="TAC"/>
            </w:pPr>
            <w:r w:rsidRPr="009709C5">
              <w:t>NS_202</w:t>
            </w:r>
          </w:p>
          <w:p w14:paraId="70394307" w14:textId="77777777" w:rsidR="00271B7C" w:rsidRPr="009709C5" w:rsidRDefault="00271B7C" w:rsidP="0030677F">
            <w:pPr>
              <w:pStyle w:val="TAC"/>
            </w:pPr>
            <w:r w:rsidRPr="009709C5">
              <w:t>(23.6GHz &lt;=f &lt;=24.0GHz)</w:t>
            </w:r>
          </w:p>
        </w:tc>
        <w:tc>
          <w:tcPr>
            <w:tcW w:w="1576" w:type="dxa"/>
            <w:tcBorders>
              <w:top w:val="single" w:sz="4" w:space="0" w:color="auto"/>
              <w:left w:val="single" w:sz="4" w:space="0" w:color="auto"/>
              <w:bottom w:val="single" w:sz="4" w:space="0" w:color="auto"/>
              <w:right w:val="single" w:sz="4" w:space="0" w:color="auto"/>
            </w:tcBorders>
          </w:tcPr>
          <w:p w14:paraId="5FCD568E" w14:textId="77777777" w:rsidR="00271B7C" w:rsidRPr="009709C5" w:rsidRDefault="00271B7C" w:rsidP="0030677F">
            <w:pPr>
              <w:pStyle w:val="TAC"/>
            </w:pPr>
            <w:r w:rsidRPr="009709C5">
              <w:t>-27.7 dBm/MHz</w:t>
            </w:r>
          </w:p>
        </w:tc>
        <w:tc>
          <w:tcPr>
            <w:tcW w:w="1526" w:type="dxa"/>
            <w:tcBorders>
              <w:top w:val="single" w:sz="4" w:space="0" w:color="auto"/>
              <w:left w:val="single" w:sz="4" w:space="0" w:color="auto"/>
              <w:bottom w:val="single" w:sz="4" w:space="0" w:color="auto"/>
              <w:right w:val="single" w:sz="4" w:space="0" w:color="auto"/>
            </w:tcBorders>
          </w:tcPr>
          <w:p w14:paraId="637E7EE5" w14:textId="77777777" w:rsidR="00271B7C" w:rsidRPr="009709C5" w:rsidRDefault="00271B7C" w:rsidP="0030677F">
            <w:pPr>
              <w:pStyle w:val="TAC"/>
            </w:pPr>
            <w:r w:rsidRPr="009709C5">
              <w:t>1dBm/200MHz</w:t>
            </w:r>
          </w:p>
          <w:p w14:paraId="06D6F3F5" w14:textId="77777777" w:rsidR="00271B7C" w:rsidRPr="009709C5" w:rsidRDefault="00271B7C" w:rsidP="0030677F">
            <w:pPr>
              <w:pStyle w:val="TAC"/>
            </w:pPr>
            <w:r w:rsidRPr="009709C5">
              <w:t>(-22 dBm/MHz)</w:t>
            </w:r>
          </w:p>
        </w:tc>
        <w:tc>
          <w:tcPr>
            <w:tcW w:w="1216" w:type="dxa"/>
            <w:tcBorders>
              <w:top w:val="single" w:sz="4" w:space="0" w:color="auto"/>
              <w:left w:val="single" w:sz="4" w:space="0" w:color="auto"/>
              <w:bottom w:val="single" w:sz="4" w:space="0" w:color="auto"/>
              <w:right w:val="single" w:sz="4" w:space="0" w:color="auto"/>
            </w:tcBorders>
          </w:tcPr>
          <w:p w14:paraId="7F59AC88" w14:textId="77777777" w:rsidR="00271B7C" w:rsidRPr="009709C5" w:rsidRDefault="00271B7C" w:rsidP="0030677F">
            <w:pPr>
              <w:pStyle w:val="TAC"/>
            </w:pPr>
            <w:r w:rsidRPr="009709C5">
              <w:t>5.56 (NOTE 2)</w:t>
            </w:r>
          </w:p>
        </w:tc>
        <w:tc>
          <w:tcPr>
            <w:tcW w:w="1046" w:type="dxa"/>
            <w:tcBorders>
              <w:top w:val="single" w:sz="4" w:space="0" w:color="auto"/>
              <w:left w:val="single" w:sz="4" w:space="0" w:color="auto"/>
              <w:bottom w:val="single" w:sz="4" w:space="0" w:color="auto"/>
              <w:right w:val="single" w:sz="4" w:space="0" w:color="auto"/>
            </w:tcBorders>
          </w:tcPr>
          <w:p w14:paraId="2E3CD5E4" w14:textId="77777777" w:rsidR="00271B7C" w:rsidRPr="009709C5" w:rsidRDefault="00271B7C" w:rsidP="0030677F">
            <w:pPr>
              <w:pStyle w:val="TAC"/>
            </w:pPr>
            <w:r w:rsidRPr="009709C5">
              <w:t>0.3</w:t>
            </w:r>
          </w:p>
        </w:tc>
        <w:tc>
          <w:tcPr>
            <w:tcW w:w="1451" w:type="dxa"/>
            <w:tcBorders>
              <w:top w:val="single" w:sz="4" w:space="0" w:color="auto"/>
              <w:left w:val="single" w:sz="4" w:space="0" w:color="auto"/>
              <w:bottom w:val="single" w:sz="4" w:space="0" w:color="auto"/>
              <w:right w:val="single" w:sz="4" w:space="0" w:color="auto"/>
            </w:tcBorders>
          </w:tcPr>
          <w:p w14:paraId="6EE668A9" w14:textId="77777777" w:rsidR="00271B7C" w:rsidRPr="009709C5" w:rsidRDefault="00271B7C" w:rsidP="0030677F">
            <w:pPr>
              <w:pStyle w:val="TAC"/>
            </w:pPr>
            <w:r w:rsidRPr="009709C5">
              <w:t>1.0</w:t>
            </w:r>
          </w:p>
          <w:p w14:paraId="184A1D9F" w14:textId="77777777" w:rsidR="00271B7C" w:rsidRPr="009709C5" w:rsidRDefault="00271B7C" w:rsidP="0030677F">
            <w:pPr>
              <w:pStyle w:val="TAC"/>
            </w:pPr>
            <w:r w:rsidRPr="009709C5">
              <w:t>(with  relaxation)</w:t>
            </w:r>
          </w:p>
        </w:tc>
      </w:tr>
      <w:tr w:rsidR="00271B7C" w:rsidRPr="009709C5" w14:paraId="1B46F14A" w14:textId="77777777" w:rsidTr="003230E3">
        <w:trPr>
          <w:cantSplit/>
          <w:tblHeader/>
          <w:jc w:val="center"/>
        </w:trPr>
        <w:tc>
          <w:tcPr>
            <w:tcW w:w="1016" w:type="dxa"/>
            <w:vMerge/>
            <w:tcBorders>
              <w:left w:val="single" w:sz="4" w:space="0" w:color="auto"/>
              <w:right w:val="single" w:sz="4" w:space="0" w:color="auto"/>
            </w:tcBorders>
          </w:tcPr>
          <w:p w14:paraId="53FE17CB" w14:textId="77777777" w:rsidR="00271B7C" w:rsidRPr="009709C5" w:rsidRDefault="00271B7C" w:rsidP="0030677F">
            <w:pPr>
              <w:pStyle w:val="TAC"/>
            </w:pPr>
          </w:p>
        </w:tc>
        <w:tc>
          <w:tcPr>
            <w:tcW w:w="2287" w:type="dxa"/>
            <w:tcBorders>
              <w:top w:val="single" w:sz="4" w:space="0" w:color="auto"/>
              <w:left w:val="single" w:sz="4" w:space="0" w:color="auto"/>
              <w:bottom w:val="single" w:sz="4" w:space="0" w:color="auto"/>
              <w:right w:val="single" w:sz="4" w:space="0" w:color="auto"/>
            </w:tcBorders>
          </w:tcPr>
          <w:p w14:paraId="55E396FE" w14:textId="77777777" w:rsidR="00271B7C" w:rsidRPr="009709C5" w:rsidRDefault="00271B7C" w:rsidP="0030677F">
            <w:pPr>
              <w:pStyle w:val="TAC"/>
            </w:pPr>
            <w:r w:rsidRPr="009709C5">
              <w:t>NS_202</w:t>
            </w:r>
          </w:p>
          <w:p w14:paraId="17247CB8" w14:textId="77777777" w:rsidR="00271B7C" w:rsidRPr="009709C5" w:rsidRDefault="00271B7C" w:rsidP="0030677F">
            <w:pPr>
              <w:pStyle w:val="TAC"/>
            </w:pPr>
            <w:r w:rsidRPr="009709C5">
              <w:t>(23.45GHz &lt;=f &lt;=40.8GHz)</w:t>
            </w:r>
          </w:p>
        </w:tc>
        <w:tc>
          <w:tcPr>
            <w:tcW w:w="1576" w:type="dxa"/>
            <w:tcBorders>
              <w:top w:val="single" w:sz="4" w:space="0" w:color="auto"/>
              <w:left w:val="single" w:sz="4" w:space="0" w:color="auto"/>
              <w:bottom w:val="single" w:sz="4" w:space="0" w:color="auto"/>
              <w:right w:val="single" w:sz="4" w:space="0" w:color="auto"/>
            </w:tcBorders>
          </w:tcPr>
          <w:p w14:paraId="6DD16EA4" w14:textId="77777777" w:rsidR="00271B7C" w:rsidRPr="009709C5" w:rsidRDefault="00271B7C" w:rsidP="0030677F">
            <w:pPr>
              <w:pStyle w:val="TAC"/>
            </w:pPr>
            <w:r w:rsidRPr="009709C5">
              <w:t>-23 dBm/MHz</w:t>
            </w:r>
          </w:p>
        </w:tc>
        <w:tc>
          <w:tcPr>
            <w:tcW w:w="1526" w:type="dxa"/>
            <w:tcBorders>
              <w:top w:val="single" w:sz="4" w:space="0" w:color="auto"/>
              <w:left w:val="single" w:sz="4" w:space="0" w:color="auto"/>
              <w:bottom w:val="single" w:sz="4" w:space="0" w:color="auto"/>
              <w:right w:val="single" w:sz="4" w:space="0" w:color="auto"/>
            </w:tcBorders>
          </w:tcPr>
          <w:p w14:paraId="168E7494" w14:textId="77777777" w:rsidR="00271B7C" w:rsidRPr="009709C5" w:rsidRDefault="00271B7C" w:rsidP="0030677F">
            <w:pPr>
              <w:pStyle w:val="TAC"/>
            </w:pPr>
            <w:r w:rsidRPr="009709C5">
              <w:t>-10dBm/100MHz</w:t>
            </w:r>
          </w:p>
          <w:p w14:paraId="721B13ED" w14:textId="77777777" w:rsidR="00271B7C" w:rsidRPr="009709C5" w:rsidRDefault="00271B7C" w:rsidP="0030677F">
            <w:pPr>
              <w:pStyle w:val="TAC"/>
            </w:pPr>
            <w:r w:rsidRPr="009709C5">
              <w:t>(-30 dBm/MHz)</w:t>
            </w:r>
          </w:p>
        </w:tc>
        <w:tc>
          <w:tcPr>
            <w:tcW w:w="1216" w:type="dxa"/>
            <w:tcBorders>
              <w:top w:val="single" w:sz="4" w:space="0" w:color="auto"/>
              <w:left w:val="single" w:sz="4" w:space="0" w:color="auto"/>
              <w:bottom w:val="single" w:sz="4" w:space="0" w:color="auto"/>
              <w:right w:val="single" w:sz="4" w:space="0" w:color="auto"/>
            </w:tcBorders>
          </w:tcPr>
          <w:p w14:paraId="13D853DA" w14:textId="77777777" w:rsidR="00271B7C" w:rsidRPr="009709C5" w:rsidRDefault="00271B7C" w:rsidP="0030677F">
            <w:pPr>
              <w:pStyle w:val="TAC"/>
            </w:pPr>
            <w:r w:rsidRPr="009709C5">
              <w:t>-7.14 (NOTE 2)</w:t>
            </w:r>
          </w:p>
        </w:tc>
        <w:tc>
          <w:tcPr>
            <w:tcW w:w="1046" w:type="dxa"/>
            <w:tcBorders>
              <w:top w:val="single" w:sz="4" w:space="0" w:color="auto"/>
              <w:left w:val="single" w:sz="4" w:space="0" w:color="auto"/>
              <w:bottom w:val="single" w:sz="4" w:space="0" w:color="auto"/>
              <w:right w:val="single" w:sz="4" w:space="0" w:color="auto"/>
            </w:tcBorders>
          </w:tcPr>
          <w:p w14:paraId="6D158345" w14:textId="77777777" w:rsidR="00271B7C" w:rsidRPr="009709C5" w:rsidRDefault="00271B7C" w:rsidP="0030677F">
            <w:pPr>
              <w:pStyle w:val="TAC"/>
            </w:pPr>
            <w:r w:rsidRPr="009709C5">
              <w:t>13</w:t>
            </w:r>
          </w:p>
        </w:tc>
        <w:tc>
          <w:tcPr>
            <w:tcW w:w="1451" w:type="dxa"/>
            <w:tcBorders>
              <w:top w:val="single" w:sz="4" w:space="0" w:color="auto"/>
              <w:left w:val="single" w:sz="4" w:space="0" w:color="auto"/>
              <w:bottom w:val="single" w:sz="4" w:space="0" w:color="auto"/>
              <w:right w:val="single" w:sz="4" w:space="0" w:color="auto"/>
            </w:tcBorders>
          </w:tcPr>
          <w:p w14:paraId="6D59ED4B" w14:textId="77777777" w:rsidR="00271B7C" w:rsidRPr="009709C5" w:rsidRDefault="00271B7C" w:rsidP="0030677F">
            <w:pPr>
              <w:pStyle w:val="TAC"/>
            </w:pPr>
            <w:r w:rsidRPr="009709C5">
              <w:t>1.0</w:t>
            </w:r>
          </w:p>
          <w:p w14:paraId="2DF14092" w14:textId="77777777" w:rsidR="00271B7C" w:rsidRPr="009709C5" w:rsidRDefault="00271B7C" w:rsidP="0030677F">
            <w:pPr>
              <w:pStyle w:val="TAC"/>
            </w:pPr>
            <w:r w:rsidRPr="009709C5">
              <w:t>(with  relaxation)</w:t>
            </w:r>
          </w:p>
        </w:tc>
      </w:tr>
      <w:tr w:rsidR="00271B7C" w:rsidRPr="009709C5" w14:paraId="686BD06A" w14:textId="77777777" w:rsidTr="003230E3">
        <w:trPr>
          <w:cantSplit/>
          <w:tblHeader/>
          <w:jc w:val="center"/>
        </w:trPr>
        <w:tc>
          <w:tcPr>
            <w:tcW w:w="1016" w:type="dxa"/>
            <w:vMerge/>
            <w:tcBorders>
              <w:left w:val="single" w:sz="4" w:space="0" w:color="auto"/>
              <w:right w:val="single" w:sz="4" w:space="0" w:color="auto"/>
            </w:tcBorders>
          </w:tcPr>
          <w:p w14:paraId="0BA36BF8" w14:textId="77777777" w:rsidR="00271B7C" w:rsidRPr="009709C5" w:rsidRDefault="00271B7C" w:rsidP="0030677F">
            <w:pPr>
              <w:pStyle w:val="TAC"/>
            </w:pPr>
          </w:p>
        </w:tc>
        <w:tc>
          <w:tcPr>
            <w:tcW w:w="2287" w:type="dxa"/>
            <w:tcBorders>
              <w:top w:val="single" w:sz="4" w:space="0" w:color="auto"/>
              <w:left w:val="single" w:sz="4" w:space="0" w:color="auto"/>
              <w:bottom w:val="single" w:sz="4" w:space="0" w:color="auto"/>
              <w:right w:val="single" w:sz="4" w:space="0" w:color="auto"/>
            </w:tcBorders>
          </w:tcPr>
          <w:p w14:paraId="1771B288" w14:textId="77777777" w:rsidR="00271B7C" w:rsidRPr="009709C5" w:rsidRDefault="00271B7C" w:rsidP="0030677F">
            <w:pPr>
              <w:pStyle w:val="TAC"/>
            </w:pPr>
            <w:r w:rsidRPr="009709C5">
              <w:t>NS_202</w:t>
            </w:r>
          </w:p>
          <w:p w14:paraId="7FDAD009" w14:textId="77777777" w:rsidR="00271B7C" w:rsidRPr="009709C5" w:rsidRDefault="00271B7C" w:rsidP="0030677F">
            <w:pPr>
              <w:pStyle w:val="TAC"/>
            </w:pPr>
            <w:r w:rsidRPr="009709C5">
              <w:t>(40.8GHz &lt;=f &lt;=66GHz)</w:t>
            </w:r>
          </w:p>
        </w:tc>
        <w:tc>
          <w:tcPr>
            <w:tcW w:w="1576" w:type="dxa"/>
            <w:tcBorders>
              <w:top w:val="single" w:sz="4" w:space="0" w:color="auto"/>
              <w:left w:val="single" w:sz="4" w:space="0" w:color="auto"/>
              <w:bottom w:val="single" w:sz="4" w:space="0" w:color="auto"/>
              <w:right w:val="single" w:sz="4" w:space="0" w:color="auto"/>
            </w:tcBorders>
          </w:tcPr>
          <w:p w14:paraId="086BF829" w14:textId="77777777" w:rsidR="00271B7C" w:rsidRPr="009709C5" w:rsidRDefault="00271B7C" w:rsidP="0030677F">
            <w:pPr>
              <w:pStyle w:val="TAC"/>
            </w:pPr>
            <w:r w:rsidRPr="009709C5">
              <w:t>-23 dBm/MHz</w:t>
            </w:r>
          </w:p>
        </w:tc>
        <w:tc>
          <w:tcPr>
            <w:tcW w:w="1526" w:type="dxa"/>
            <w:tcBorders>
              <w:top w:val="single" w:sz="4" w:space="0" w:color="auto"/>
              <w:left w:val="single" w:sz="4" w:space="0" w:color="auto"/>
              <w:bottom w:val="single" w:sz="4" w:space="0" w:color="auto"/>
              <w:right w:val="single" w:sz="4" w:space="0" w:color="auto"/>
            </w:tcBorders>
          </w:tcPr>
          <w:p w14:paraId="311BFF5B" w14:textId="77777777" w:rsidR="00271B7C" w:rsidRPr="009709C5" w:rsidRDefault="00271B7C" w:rsidP="0030677F">
            <w:pPr>
              <w:pStyle w:val="TAC"/>
            </w:pPr>
            <w:r w:rsidRPr="009709C5">
              <w:t>-10dBm/100MHz</w:t>
            </w:r>
          </w:p>
          <w:p w14:paraId="1A202452" w14:textId="77777777" w:rsidR="00271B7C" w:rsidRPr="009709C5" w:rsidRDefault="00271B7C" w:rsidP="0030677F">
            <w:pPr>
              <w:pStyle w:val="TAC"/>
            </w:pPr>
            <w:r w:rsidRPr="009709C5">
              <w:t>(-30 dBm/MHz)</w:t>
            </w:r>
          </w:p>
        </w:tc>
        <w:tc>
          <w:tcPr>
            <w:tcW w:w="1216" w:type="dxa"/>
            <w:tcBorders>
              <w:top w:val="single" w:sz="4" w:space="0" w:color="auto"/>
              <w:left w:val="single" w:sz="4" w:space="0" w:color="auto"/>
              <w:bottom w:val="single" w:sz="4" w:space="0" w:color="auto"/>
              <w:right w:val="single" w:sz="4" w:space="0" w:color="auto"/>
            </w:tcBorders>
          </w:tcPr>
          <w:p w14:paraId="5E1E2498" w14:textId="77777777" w:rsidR="00271B7C" w:rsidRPr="009709C5" w:rsidRDefault="00271B7C" w:rsidP="0030677F">
            <w:pPr>
              <w:pStyle w:val="TAC"/>
            </w:pPr>
            <w:r w:rsidRPr="009709C5">
              <w:t>-7.14 (NOTE 2)</w:t>
            </w:r>
          </w:p>
        </w:tc>
        <w:tc>
          <w:tcPr>
            <w:tcW w:w="1046" w:type="dxa"/>
            <w:tcBorders>
              <w:top w:val="single" w:sz="4" w:space="0" w:color="auto"/>
              <w:left w:val="single" w:sz="4" w:space="0" w:color="auto"/>
              <w:bottom w:val="single" w:sz="4" w:space="0" w:color="auto"/>
              <w:right w:val="single" w:sz="4" w:space="0" w:color="auto"/>
            </w:tcBorders>
          </w:tcPr>
          <w:p w14:paraId="456ECE02" w14:textId="77777777" w:rsidR="00271B7C" w:rsidRPr="009709C5" w:rsidRDefault="00271B7C" w:rsidP="0030677F">
            <w:pPr>
              <w:pStyle w:val="TAC"/>
            </w:pPr>
            <w:r w:rsidRPr="009709C5">
              <w:t>13</w:t>
            </w:r>
          </w:p>
        </w:tc>
        <w:tc>
          <w:tcPr>
            <w:tcW w:w="1451" w:type="dxa"/>
            <w:tcBorders>
              <w:top w:val="single" w:sz="4" w:space="0" w:color="auto"/>
              <w:left w:val="single" w:sz="4" w:space="0" w:color="auto"/>
              <w:bottom w:val="single" w:sz="4" w:space="0" w:color="auto"/>
              <w:right w:val="single" w:sz="4" w:space="0" w:color="auto"/>
            </w:tcBorders>
          </w:tcPr>
          <w:p w14:paraId="46E2070E" w14:textId="77777777" w:rsidR="00271B7C" w:rsidRPr="009709C5" w:rsidRDefault="00271B7C" w:rsidP="0030677F">
            <w:pPr>
              <w:pStyle w:val="TAC"/>
            </w:pPr>
            <w:r w:rsidRPr="009709C5">
              <w:t>1.0</w:t>
            </w:r>
          </w:p>
          <w:p w14:paraId="6835863D" w14:textId="77777777" w:rsidR="00271B7C" w:rsidRPr="009709C5" w:rsidRDefault="00271B7C" w:rsidP="0030677F">
            <w:pPr>
              <w:pStyle w:val="TAC"/>
            </w:pPr>
            <w:r w:rsidRPr="009709C5">
              <w:t>(with  relaxation)</w:t>
            </w:r>
          </w:p>
        </w:tc>
      </w:tr>
      <w:tr w:rsidR="00271B7C" w:rsidRPr="009709C5" w14:paraId="5B70C0C2" w14:textId="77777777" w:rsidTr="003230E3">
        <w:trPr>
          <w:cantSplit/>
          <w:tblHeader/>
          <w:jc w:val="center"/>
        </w:trPr>
        <w:tc>
          <w:tcPr>
            <w:tcW w:w="1016" w:type="dxa"/>
            <w:vMerge/>
            <w:tcBorders>
              <w:left w:val="single" w:sz="4" w:space="0" w:color="auto"/>
              <w:right w:val="single" w:sz="4" w:space="0" w:color="auto"/>
            </w:tcBorders>
          </w:tcPr>
          <w:p w14:paraId="0B274ED3" w14:textId="77777777" w:rsidR="00271B7C" w:rsidRPr="009709C5" w:rsidRDefault="00271B7C" w:rsidP="0030677F">
            <w:pPr>
              <w:pStyle w:val="TAC"/>
            </w:pPr>
          </w:p>
        </w:tc>
        <w:tc>
          <w:tcPr>
            <w:tcW w:w="2287" w:type="dxa"/>
            <w:tcBorders>
              <w:top w:val="single" w:sz="4" w:space="0" w:color="auto"/>
              <w:left w:val="single" w:sz="4" w:space="0" w:color="auto"/>
              <w:bottom w:val="single" w:sz="4" w:space="0" w:color="auto"/>
              <w:right w:val="single" w:sz="4" w:space="0" w:color="auto"/>
            </w:tcBorders>
          </w:tcPr>
          <w:p w14:paraId="7E079FBC" w14:textId="77777777" w:rsidR="00271B7C" w:rsidRPr="009709C5" w:rsidRDefault="00271B7C" w:rsidP="0030677F">
            <w:pPr>
              <w:pStyle w:val="TAC"/>
            </w:pPr>
            <w:r w:rsidRPr="009709C5">
              <w:t>NS_203</w:t>
            </w:r>
          </w:p>
          <w:p w14:paraId="0587DA26" w14:textId="77777777" w:rsidR="00271B7C" w:rsidRPr="009709C5" w:rsidRDefault="00271B7C" w:rsidP="0030677F">
            <w:pPr>
              <w:pStyle w:val="TAC"/>
            </w:pPr>
            <w:r w:rsidRPr="009709C5">
              <w:t>(23.6GHz &lt;=f &lt;=24.0GHz)</w:t>
            </w:r>
          </w:p>
        </w:tc>
        <w:tc>
          <w:tcPr>
            <w:tcW w:w="1576" w:type="dxa"/>
            <w:tcBorders>
              <w:top w:val="single" w:sz="4" w:space="0" w:color="auto"/>
              <w:left w:val="single" w:sz="4" w:space="0" w:color="auto"/>
              <w:bottom w:val="single" w:sz="4" w:space="0" w:color="auto"/>
              <w:right w:val="single" w:sz="4" w:space="0" w:color="auto"/>
            </w:tcBorders>
          </w:tcPr>
          <w:p w14:paraId="47C8982E" w14:textId="77777777" w:rsidR="00271B7C" w:rsidRPr="009709C5" w:rsidRDefault="00271B7C" w:rsidP="0030677F">
            <w:pPr>
              <w:pStyle w:val="TAC"/>
            </w:pPr>
            <w:r w:rsidRPr="009709C5">
              <w:t>-27.7 dBm/MHz</w:t>
            </w:r>
          </w:p>
        </w:tc>
        <w:tc>
          <w:tcPr>
            <w:tcW w:w="1526" w:type="dxa"/>
            <w:tcBorders>
              <w:top w:val="single" w:sz="4" w:space="0" w:color="auto"/>
              <w:left w:val="single" w:sz="4" w:space="0" w:color="auto"/>
              <w:bottom w:val="single" w:sz="4" w:space="0" w:color="auto"/>
              <w:right w:val="single" w:sz="4" w:space="0" w:color="auto"/>
            </w:tcBorders>
          </w:tcPr>
          <w:p w14:paraId="7582F546" w14:textId="77777777" w:rsidR="00271B7C" w:rsidRPr="009709C5" w:rsidRDefault="00271B7C" w:rsidP="0030677F">
            <w:pPr>
              <w:pStyle w:val="TAC"/>
            </w:pPr>
            <w:r w:rsidRPr="009709C5">
              <w:t>+1dBm/200MHz</w:t>
            </w:r>
          </w:p>
          <w:p w14:paraId="3C087318" w14:textId="77777777" w:rsidR="00271B7C" w:rsidRPr="009709C5" w:rsidRDefault="00271B7C" w:rsidP="0030677F">
            <w:pPr>
              <w:pStyle w:val="TAC"/>
            </w:pPr>
            <w:r w:rsidRPr="009709C5">
              <w:t>(-22dBm/MHz)</w:t>
            </w:r>
          </w:p>
        </w:tc>
        <w:tc>
          <w:tcPr>
            <w:tcW w:w="1216" w:type="dxa"/>
            <w:tcBorders>
              <w:top w:val="single" w:sz="4" w:space="0" w:color="auto"/>
              <w:left w:val="single" w:sz="4" w:space="0" w:color="auto"/>
              <w:bottom w:val="single" w:sz="4" w:space="0" w:color="auto"/>
              <w:right w:val="single" w:sz="4" w:space="0" w:color="auto"/>
            </w:tcBorders>
          </w:tcPr>
          <w:p w14:paraId="2B343284" w14:textId="77777777" w:rsidR="00271B7C" w:rsidRPr="009709C5" w:rsidRDefault="00271B7C" w:rsidP="0030677F">
            <w:pPr>
              <w:pStyle w:val="TAC"/>
            </w:pPr>
            <w:r w:rsidRPr="009709C5">
              <w:t>5.56 (NOTE 2)</w:t>
            </w:r>
          </w:p>
        </w:tc>
        <w:tc>
          <w:tcPr>
            <w:tcW w:w="1046" w:type="dxa"/>
            <w:tcBorders>
              <w:top w:val="single" w:sz="4" w:space="0" w:color="auto"/>
              <w:left w:val="single" w:sz="4" w:space="0" w:color="auto"/>
              <w:bottom w:val="single" w:sz="4" w:space="0" w:color="auto"/>
              <w:right w:val="single" w:sz="4" w:space="0" w:color="auto"/>
            </w:tcBorders>
          </w:tcPr>
          <w:p w14:paraId="0C82C0C8" w14:textId="77777777" w:rsidR="00271B7C" w:rsidRPr="009709C5" w:rsidRDefault="00271B7C" w:rsidP="0030677F">
            <w:pPr>
              <w:pStyle w:val="TAC"/>
            </w:pPr>
            <w:r w:rsidRPr="009709C5">
              <w:t>0.3</w:t>
            </w:r>
          </w:p>
        </w:tc>
        <w:tc>
          <w:tcPr>
            <w:tcW w:w="1451" w:type="dxa"/>
            <w:tcBorders>
              <w:top w:val="single" w:sz="4" w:space="0" w:color="auto"/>
              <w:left w:val="single" w:sz="4" w:space="0" w:color="auto"/>
              <w:bottom w:val="single" w:sz="4" w:space="0" w:color="auto"/>
              <w:right w:val="single" w:sz="4" w:space="0" w:color="auto"/>
            </w:tcBorders>
          </w:tcPr>
          <w:p w14:paraId="0F2A6F6F" w14:textId="77777777" w:rsidR="00271B7C" w:rsidRPr="009709C5" w:rsidRDefault="00271B7C" w:rsidP="0030677F">
            <w:pPr>
              <w:pStyle w:val="TAC"/>
            </w:pPr>
            <w:r w:rsidRPr="009709C5">
              <w:t>1.0</w:t>
            </w:r>
          </w:p>
          <w:p w14:paraId="6A01A055" w14:textId="77777777" w:rsidR="00271B7C" w:rsidRPr="009709C5" w:rsidRDefault="00271B7C" w:rsidP="0030677F">
            <w:pPr>
              <w:pStyle w:val="TAC"/>
            </w:pPr>
            <w:r w:rsidRPr="009709C5">
              <w:t>(with  relaxation)</w:t>
            </w:r>
          </w:p>
        </w:tc>
      </w:tr>
      <w:tr w:rsidR="003230E3" w:rsidRPr="009709C5" w14:paraId="25F2E5CB" w14:textId="77777777" w:rsidTr="003230E3">
        <w:trPr>
          <w:cantSplit/>
          <w:tblHeader/>
          <w:jc w:val="center"/>
        </w:trPr>
        <w:tc>
          <w:tcPr>
            <w:tcW w:w="1016" w:type="dxa"/>
            <w:vMerge w:val="restart"/>
            <w:tcBorders>
              <w:left w:val="single" w:sz="4" w:space="0" w:color="auto"/>
              <w:right w:val="single" w:sz="4" w:space="0" w:color="auto"/>
            </w:tcBorders>
          </w:tcPr>
          <w:p w14:paraId="0F9FB130" w14:textId="77777777" w:rsidR="003230E3" w:rsidRPr="009709C5" w:rsidRDefault="003230E3" w:rsidP="0030677F">
            <w:pPr>
              <w:pStyle w:val="TAC"/>
            </w:pPr>
            <w:r w:rsidRPr="009709C5">
              <w:t>Rx spurious</w:t>
            </w:r>
          </w:p>
        </w:tc>
        <w:tc>
          <w:tcPr>
            <w:tcW w:w="2287" w:type="dxa"/>
            <w:tcBorders>
              <w:top w:val="single" w:sz="4" w:space="0" w:color="auto"/>
              <w:left w:val="single" w:sz="4" w:space="0" w:color="auto"/>
              <w:bottom w:val="single" w:sz="4" w:space="0" w:color="auto"/>
              <w:right w:val="single" w:sz="4" w:space="0" w:color="auto"/>
            </w:tcBorders>
          </w:tcPr>
          <w:p w14:paraId="7C5D48B0" w14:textId="77777777" w:rsidR="003230E3" w:rsidRPr="009709C5" w:rsidRDefault="003230E3" w:rsidP="0030677F">
            <w:pPr>
              <w:pStyle w:val="TAC"/>
            </w:pPr>
            <w:r w:rsidRPr="009709C5">
              <w:t>6GHz &lt;=f&lt;=20GHz</w:t>
            </w:r>
          </w:p>
        </w:tc>
        <w:tc>
          <w:tcPr>
            <w:tcW w:w="1576" w:type="dxa"/>
            <w:tcBorders>
              <w:top w:val="single" w:sz="4" w:space="0" w:color="auto"/>
              <w:left w:val="single" w:sz="4" w:space="0" w:color="auto"/>
              <w:bottom w:val="single" w:sz="4" w:space="0" w:color="auto"/>
              <w:right w:val="single" w:sz="4" w:space="0" w:color="auto"/>
            </w:tcBorders>
          </w:tcPr>
          <w:p w14:paraId="21BA885E" w14:textId="77777777" w:rsidR="003230E3" w:rsidRPr="009709C5" w:rsidRDefault="003230E3" w:rsidP="0030677F">
            <w:pPr>
              <w:pStyle w:val="TAC"/>
            </w:pPr>
          </w:p>
        </w:tc>
        <w:tc>
          <w:tcPr>
            <w:tcW w:w="1526" w:type="dxa"/>
            <w:tcBorders>
              <w:top w:val="single" w:sz="4" w:space="0" w:color="auto"/>
              <w:left w:val="single" w:sz="4" w:space="0" w:color="auto"/>
              <w:bottom w:val="single" w:sz="4" w:space="0" w:color="auto"/>
              <w:right w:val="single" w:sz="4" w:space="0" w:color="auto"/>
            </w:tcBorders>
          </w:tcPr>
          <w:p w14:paraId="0C0E3E84" w14:textId="77777777" w:rsidR="003230E3" w:rsidRPr="009709C5" w:rsidRDefault="003230E3" w:rsidP="0030677F">
            <w:pPr>
              <w:pStyle w:val="TAC"/>
            </w:pPr>
            <w:r w:rsidRPr="009709C5">
              <w:t>-47dBm/1MHz</w:t>
            </w:r>
          </w:p>
        </w:tc>
        <w:tc>
          <w:tcPr>
            <w:tcW w:w="1216" w:type="dxa"/>
            <w:tcBorders>
              <w:top w:val="single" w:sz="4" w:space="0" w:color="auto"/>
              <w:left w:val="single" w:sz="4" w:space="0" w:color="auto"/>
              <w:bottom w:val="single" w:sz="4" w:space="0" w:color="auto"/>
              <w:right w:val="single" w:sz="4" w:space="0" w:color="auto"/>
            </w:tcBorders>
          </w:tcPr>
          <w:p w14:paraId="1981028E" w14:textId="77777777" w:rsidR="003230E3" w:rsidRPr="009709C5" w:rsidRDefault="003230E3" w:rsidP="0030677F">
            <w:pPr>
              <w:pStyle w:val="TAC"/>
            </w:pPr>
            <w:r w:rsidRPr="009709C5">
              <w:t>-</w:t>
            </w:r>
            <w:r w:rsidRPr="00AE0389">
              <w:t>2.2</w:t>
            </w:r>
            <w:r w:rsidRPr="009709C5">
              <w:t xml:space="preserve"> (NOTE </w:t>
            </w:r>
            <w:r w:rsidRPr="00AE0389">
              <w:t>3</w:t>
            </w:r>
            <w:r w:rsidRPr="009709C5">
              <w:t>)</w:t>
            </w:r>
          </w:p>
        </w:tc>
        <w:tc>
          <w:tcPr>
            <w:tcW w:w="1046" w:type="dxa"/>
            <w:tcBorders>
              <w:top w:val="single" w:sz="4" w:space="0" w:color="auto"/>
              <w:left w:val="single" w:sz="4" w:space="0" w:color="auto"/>
              <w:right w:val="single" w:sz="4" w:space="0" w:color="auto"/>
            </w:tcBorders>
          </w:tcPr>
          <w:p w14:paraId="054BC8B2" w14:textId="77777777" w:rsidR="003230E3" w:rsidRPr="009709C5" w:rsidRDefault="003230E3" w:rsidP="0030677F">
            <w:pPr>
              <w:pStyle w:val="TAC"/>
            </w:pPr>
            <w:r w:rsidRPr="009709C5">
              <w:t>10.2</w:t>
            </w:r>
          </w:p>
        </w:tc>
        <w:tc>
          <w:tcPr>
            <w:tcW w:w="1451" w:type="dxa"/>
            <w:vMerge w:val="restart"/>
            <w:tcBorders>
              <w:top w:val="single" w:sz="4" w:space="0" w:color="auto"/>
              <w:left w:val="single" w:sz="4" w:space="0" w:color="auto"/>
              <w:right w:val="single" w:sz="4" w:space="0" w:color="auto"/>
            </w:tcBorders>
          </w:tcPr>
          <w:p w14:paraId="475F169A" w14:textId="56B03252" w:rsidR="003230E3" w:rsidRPr="009709C5" w:rsidRDefault="003230E3" w:rsidP="0030677F">
            <w:pPr>
              <w:pStyle w:val="TAC"/>
            </w:pPr>
            <w:r w:rsidRPr="009709C5">
              <w:t>1.0 dB for 23.45~40.8GHz</w:t>
            </w:r>
            <w:ins w:id="186" w:author="Anritsu" w:date="2024-02-26T23:59:00Z">
              <w:r>
                <w:t xml:space="preserve"> </w:t>
              </w:r>
              <w:r w:rsidRPr="00F03C48">
                <w:t>and 80~87 GHz</w:t>
              </w:r>
            </w:ins>
            <w:r w:rsidRPr="009709C5">
              <w:t>, 0.64dB for 6~23.45 and 40.8~</w:t>
            </w:r>
            <w:r w:rsidRPr="00F03C48">
              <w:t xml:space="preserve">80 </w:t>
            </w:r>
            <w:r w:rsidRPr="009709C5">
              <w:t>GHz.</w:t>
            </w:r>
          </w:p>
        </w:tc>
      </w:tr>
      <w:tr w:rsidR="003230E3" w:rsidRPr="009709C5" w14:paraId="2C4B62C1" w14:textId="77777777" w:rsidTr="003230E3">
        <w:trPr>
          <w:cantSplit/>
          <w:tblHeader/>
          <w:jc w:val="center"/>
        </w:trPr>
        <w:tc>
          <w:tcPr>
            <w:tcW w:w="1016" w:type="dxa"/>
            <w:vMerge/>
            <w:tcBorders>
              <w:left w:val="single" w:sz="4" w:space="0" w:color="auto"/>
              <w:right w:val="single" w:sz="4" w:space="0" w:color="auto"/>
            </w:tcBorders>
          </w:tcPr>
          <w:p w14:paraId="72665A09" w14:textId="77777777" w:rsidR="003230E3" w:rsidRPr="009709C5" w:rsidRDefault="003230E3" w:rsidP="0030677F">
            <w:pPr>
              <w:pStyle w:val="TAC"/>
            </w:pPr>
          </w:p>
        </w:tc>
        <w:tc>
          <w:tcPr>
            <w:tcW w:w="2287" w:type="dxa"/>
            <w:tcBorders>
              <w:top w:val="single" w:sz="4" w:space="0" w:color="auto"/>
              <w:left w:val="single" w:sz="4" w:space="0" w:color="auto"/>
              <w:bottom w:val="single" w:sz="4" w:space="0" w:color="auto"/>
              <w:right w:val="single" w:sz="4" w:space="0" w:color="auto"/>
            </w:tcBorders>
          </w:tcPr>
          <w:p w14:paraId="5B98FB70" w14:textId="77777777" w:rsidR="003230E3" w:rsidRPr="009709C5" w:rsidRDefault="003230E3" w:rsidP="0030677F">
            <w:pPr>
              <w:pStyle w:val="TAC"/>
            </w:pPr>
            <w:r w:rsidRPr="009709C5">
              <w:t>20GHz&lt;=f&lt;=40GHz</w:t>
            </w:r>
          </w:p>
        </w:tc>
        <w:tc>
          <w:tcPr>
            <w:tcW w:w="1576" w:type="dxa"/>
            <w:tcBorders>
              <w:top w:val="single" w:sz="4" w:space="0" w:color="auto"/>
              <w:left w:val="single" w:sz="4" w:space="0" w:color="auto"/>
              <w:bottom w:val="single" w:sz="4" w:space="0" w:color="auto"/>
              <w:right w:val="single" w:sz="4" w:space="0" w:color="auto"/>
            </w:tcBorders>
          </w:tcPr>
          <w:p w14:paraId="16F2CE62" w14:textId="77777777" w:rsidR="003230E3" w:rsidRPr="009709C5" w:rsidRDefault="003230E3" w:rsidP="0030677F">
            <w:pPr>
              <w:pStyle w:val="TAC"/>
            </w:pPr>
          </w:p>
        </w:tc>
        <w:tc>
          <w:tcPr>
            <w:tcW w:w="1526" w:type="dxa"/>
            <w:tcBorders>
              <w:top w:val="single" w:sz="4" w:space="0" w:color="auto"/>
              <w:left w:val="single" w:sz="4" w:space="0" w:color="auto"/>
              <w:bottom w:val="single" w:sz="4" w:space="0" w:color="auto"/>
              <w:right w:val="single" w:sz="4" w:space="0" w:color="auto"/>
            </w:tcBorders>
          </w:tcPr>
          <w:p w14:paraId="7BE43F25" w14:textId="77777777" w:rsidR="003230E3" w:rsidRPr="009709C5" w:rsidRDefault="003230E3" w:rsidP="0030677F">
            <w:pPr>
              <w:pStyle w:val="TAC"/>
            </w:pPr>
            <w:r w:rsidRPr="009709C5">
              <w:t>-47dBm/1MHz</w:t>
            </w:r>
          </w:p>
        </w:tc>
        <w:tc>
          <w:tcPr>
            <w:tcW w:w="1216" w:type="dxa"/>
            <w:tcBorders>
              <w:top w:val="single" w:sz="4" w:space="0" w:color="auto"/>
              <w:left w:val="single" w:sz="4" w:space="0" w:color="auto"/>
              <w:bottom w:val="single" w:sz="4" w:space="0" w:color="auto"/>
              <w:right w:val="single" w:sz="4" w:space="0" w:color="auto"/>
            </w:tcBorders>
          </w:tcPr>
          <w:p w14:paraId="7E575B75" w14:textId="77777777" w:rsidR="003230E3" w:rsidRPr="009709C5" w:rsidRDefault="003230E3" w:rsidP="0030677F">
            <w:pPr>
              <w:pStyle w:val="TAC"/>
            </w:pPr>
            <w:r w:rsidRPr="009709C5">
              <w:t>-11.34 (NOTE 2)</w:t>
            </w:r>
          </w:p>
        </w:tc>
        <w:tc>
          <w:tcPr>
            <w:tcW w:w="1046" w:type="dxa"/>
            <w:tcBorders>
              <w:left w:val="single" w:sz="4" w:space="0" w:color="auto"/>
              <w:right w:val="single" w:sz="4" w:space="0" w:color="auto"/>
            </w:tcBorders>
          </w:tcPr>
          <w:p w14:paraId="785CA2CB" w14:textId="77777777" w:rsidR="003230E3" w:rsidRPr="009709C5" w:rsidRDefault="003230E3" w:rsidP="0030677F">
            <w:pPr>
              <w:pStyle w:val="TAC"/>
            </w:pPr>
            <w:r w:rsidRPr="009709C5">
              <w:t>17.2</w:t>
            </w:r>
          </w:p>
        </w:tc>
        <w:tc>
          <w:tcPr>
            <w:tcW w:w="1451" w:type="dxa"/>
            <w:vMerge/>
            <w:tcBorders>
              <w:left w:val="single" w:sz="4" w:space="0" w:color="auto"/>
              <w:right w:val="single" w:sz="4" w:space="0" w:color="auto"/>
            </w:tcBorders>
          </w:tcPr>
          <w:p w14:paraId="14DE395D" w14:textId="77777777" w:rsidR="003230E3" w:rsidRPr="009709C5" w:rsidRDefault="003230E3" w:rsidP="0030677F">
            <w:pPr>
              <w:pStyle w:val="TAC"/>
            </w:pPr>
          </w:p>
        </w:tc>
      </w:tr>
      <w:tr w:rsidR="003230E3" w:rsidRPr="009709C5" w14:paraId="7AFE7A41" w14:textId="77777777" w:rsidTr="003230E3">
        <w:trPr>
          <w:cantSplit/>
          <w:tblHeader/>
          <w:jc w:val="center"/>
        </w:trPr>
        <w:tc>
          <w:tcPr>
            <w:tcW w:w="1016" w:type="dxa"/>
            <w:vMerge/>
            <w:tcBorders>
              <w:left w:val="single" w:sz="4" w:space="0" w:color="auto"/>
              <w:right w:val="single" w:sz="4" w:space="0" w:color="auto"/>
            </w:tcBorders>
          </w:tcPr>
          <w:p w14:paraId="631841E7" w14:textId="77777777" w:rsidR="003230E3" w:rsidRPr="009709C5" w:rsidRDefault="003230E3" w:rsidP="0030677F">
            <w:pPr>
              <w:pStyle w:val="TAC"/>
            </w:pPr>
          </w:p>
        </w:tc>
        <w:tc>
          <w:tcPr>
            <w:tcW w:w="2287" w:type="dxa"/>
            <w:tcBorders>
              <w:top w:val="single" w:sz="4" w:space="0" w:color="auto"/>
              <w:left w:val="single" w:sz="4" w:space="0" w:color="auto"/>
              <w:bottom w:val="single" w:sz="4" w:space="0" w:color="auto"/>
              <w:right w:val="single" w:sz="4" w:space="0" w:color="auto"/>
            </w:tcBorders>
          </w:tcPr>
          <w:p w14:paraId="34A5392C" w14:textId="52D4DA69" w:rsidR="003230E3" w:rsidRPr="009709C5" w:rsidRDefault="003230E3" w:rsidP="0030677F">
            <w:pPr>
              <w:pStyle w:val="TAC"/>
            </w:pPr>
            <w:r w:rsidRPr="009709C5">
              <w:t>40GHz&lt;=f&lt;=</w:t>
            </w:r>
            <w:r w:rsidRPr="00F03C48">
              <w:t>80GHz</w:t>
            </w:r>
          </w:p>
        </w:tc>
        <w:tc>
          <w:tcPr>
            <w:tcW w:w="1576" w:type="dxa"/>
            <w:tcBorders>
              <w:top w:val="single" w:sz="4" w:space="0" w:color="auto"/>
              <w:left w:val="single" w:sz="4" w:space="0" w:color="auto"/>
              <w:bottom w:val="single" w:sz="4" w:space="0" w:color="auto"/>
              <w:right w:val="single" w:sz="4" w:space="0" w:color="auto"/>
            </w:tcBorders>
          </w:tcPr>
          <w:p w14:paraId="418F294C" w14:textId="77777777" w:rsidR="003230E3" w:rsidRPr="009709C5" w:rsidRDefault="003230E3" w:rsidP="0030677F">
            <w:pPr>
              <w:pStyle w:val="TAC"/>
            </w:pPr>
          </w:p>
        </w:tc>
        <w:tc>
          <w:tcPr>
            <w:tcW w:w="1526" w:type="dxa"/>
            <w:tcBorders>
              <w:top w:val="single" w:sz="4" w:space="0" w:color="auto"/>
              <w:left w:val="single" w:sz="4" w:space="0" w:color="auto"/>
              <w:bottom w:val="single" w:sz="4" w:space="0" w:color="auto"/>
              <w:right w:val="single" w:sz="4" w:space="0" w:color="auto"/>
            </w:tcBorders>
          </w:tcPr>
          <w:p w14:paraId="2C301A0F" w14:textId="77777777" w:rsidR="003230E3" w:rsidRPr="009709C5" w:rsidRDefault="003230E3" w:rsidP="0030677F">
            <w:pPr>
              <w:pStyle w:val="TAC"/>
            </w:pPr>
            <w:r w:rsidRPr="009709C5">
              <w:t>-47dBm/1MHz</w:t>
            </w:r>
          </w:p>
        </w:tc>
        <w:tc>
          <w:tcPr>
            <w:tcW w:w="1216" w:type="dxa"/>
            <w:tcBorders>
              <w:top w:val="single" w:sz="4" w:space="0" w:color="auto"/>
              <w:left w:val="single" w:sz="4" w:space="0" w:color="auto"/>
              <w:bottom w:val="single" w:sz="4" w:space="0" w:color="auto"/>
              <w:right w:val="single" w:sz="4" w:space="0" w:color="auto"/>
            </w:tcBorders>
          </w:tcPr>
          <w:p w14:paraId="4C6475EF" w14:textId="77777777" w:rsidR="003230E3" w:rsidRPr="009709C5" w:rsidRDefault="003230E3" w:rsidP="0030677F">
            <w:pPr>
              <w:pStyle w:val="TAC"/>
            </w:pPr>
            <w:r w:rsidRPr="009709C5">
              <w:t>-</w:t>
            </w:r>
            <w:r w:rsidRPr="00AE0389">
              <w:t>25.1</w:t>
            </w:r>
            <w:r w:rsidRPr="009709C5">
              <w:t xml:space="preserve"> (NOTE </w:t>
            </w:r>
            <w:r w:rsidRPr="00AE0389">
              <w:t>3</w:t>
            </w:r>
            <w:r w:rsidRPr="009709C5">
              <w:t>)</w:t>
            </w:r>
          </w:p>
        </w:tc>
        <w:tc>
          <w:tcPr>
            <w:tcW w:w="1046" w:type="dxa"/>
            <w:tcBorders>
              <w:left w:val="single" w:sz="4" w:space="0" w:color="auto"/>
              <w:right w:val="single" w:sz="4" w:space="0" w:color="auto"/>
            </w:tcBorders>
          </w:tcPr>
          <w:p w14:paraId="450D2C6A" w14:textId="77777777" w:rsidR="003230E3" w:rsidRPr="009709C5" w:rsidRDefault="003230E3" w:rsidP="0030677F">
            <w:pPr>
              <w:pStyle w:val="TAC"/>
            </w:pPr>
            <w:r w:rsidRPr="009709C5">
              <w:t>33.1</w:t>
            </w:r>
          </w:p>
        </w:tc>
        <w:tc>
          <w:tcPr>
            <w:tcW w:w="1451" w:type="dxa"/>
            <w:vMerge/>
            <w:tcBorders>
              <w:left w:val="single" w:sz="4" w:space="0" w:color="auto"/>
              <w:right w:val="single" w:sz="4" w:space="0" w:color="auto"/>
            </w:tcBorders>
          </w:tcPr>
          <w:p w14:paraId="256DA923" w14:textId="77777777" w:rsidR="003230E3" w:rsidRPr="009709C5" w:rsidRDefault="003230E3" w:rsidP="0030677F">
            <w:pPr>
              <w:pStyle w:val="TAC"/>
            </w:pPr>
          </w:p>
        </w:tc>
      </w:tr>
      <w:tr w:rsidR="003230E3" w:rsidRPr="009709C5" w14:paraId="7594A073" w14:textId="77777777" w:rsidTr="003230E3">
        <w:trPr>
          <w:cantSplit/>
          <w:tblHeader/>
          <w:jc w:val="center"/>
          <w:ins w:id="187" w:author="Anritsu" w:date="2024-02-26T23:56:00Z"/>
        </w:trPr>
        <w:tc>
          <w:tcPr>
            <w:tcW w:w="1016" w:type="dxa"/>
            <w:vMerge/>
            <w:tcBorders>
              <w:left w:val="single" w:sz="4" w:space="0" w:color="auto"/>
              <w:right w:val="single" w:sz="4" w:space="0" w:color="auto"/>
            </w:tcBorders>
          </w:tcPr>
          <w:p w14:paraId="32602AC7" w14:textId="77777777" w:rsidR="003230E3" w:rsidRPr="009709C5" w:rsidRDefault="003230E3" w:rsidP="003230E3">
            <w:pPr>
              <w:pStyle w:val="TAC"/>
              <w:rPr>
                <w:ins w:id="188" w:author="Anritsu" w:date="2024-02-26T23:56:00Z"/>
              </w:rPr>
            </w:pPr>
          </w:p>
        </w:tc>
        <w:tc>
          <w:tcPr>
            <w:tcW w:w="2287" w:type="dxa"/>
            <w:tcBorders>
              <w:top w:val="single" w:sz="4" w:space="0" w:color="auto"/>
              <w:left w:val="single" w:sz="4" w:space="0" w:color="auto"/>
              <w:bottom w:val="single" w:sz="4" w:space="0" w:color="auto"/>
              <w:right w:val="single" w:sz="4" w:space="0" w:color="auto"/>
            </w:tcBorders>
          </w:tcPr>
          <w:p w14:paraId="2E55E9B6" w14:textId="2A243FFD" w:rsidR="003230E3" w:rsidRPr="00F03C48" w:rsidRDefault="003230E3" w:rsidP="003230E3">
            <w:pPr>
              <w:pStyle w:val="TAC"/>
              <w:rPr>
                <w:ins w:id="189" w:author="Anritsu" w:date="2024-02-26T23:56:00Z"/>
              </w:rPr>
            </w:pPr>
            <w:ins w:id="190" w:author="Anritsu" w:date="2024-02-26T23:56:00Z">
              <w:r w:rsidRPr="00F03C48">
                <w:t>80GHz&lt;f&lt;=87GHz</w:t>
              </w:r>
            </w:ins>
          </w:p>
        </w:tc>
        <w:tc>
          <w:tcPr>
            <w:tcW w:w="1576" w:type="dxa"/>
            <w:tcBorders>
              <w:top w:val="single" w:sz="4" w:space="0" w:color="auto"/>
              <w:left w:val="single" w:sz="4" w:space="0" w:color="auto"/>
              <w:bottom w:val="single" w:sz="4" w:space="0" w:color="auto"/>
              <w:right w:val="single" w:sz="4" w:space="0" w:color="auto"/>
            </w:tcBorders>
          </w:tcPr>
          <w:p w14:paraId="30F3C7A8" w14:textId="77777777" w:rsidR="003230E3" w:rsidRPr="00F03C48" w:rsidRDefault="003230E3" w:rsidP="003230E3">
            <w:pPr>
              <w:pStyle w:val="TAC"/>
              <w:rPr>
                <w:ins w:id="191" w:author="Anritsu" w:date="2024-02-26T23:56:00Z"/>
              </w:rPr>
            </w:pPr>
          </w:p>
        </w:tc>
        <w:tc>
          <w:tcPr>
            <w:tcW w:w="1526" w:type="dxa"/>
            <w:tcBorders>
              <w:top w:val="single" w:sz="4" w:space="0" w:color="auto"/>
              <w:left w:val="single" w:sz="4" w:space="0" w:color="auto"/>
              <w:bottom w:val="single" w:sz="4" w:space="0" w:color="auto"/>
              <w:right w:val="single" w:sz="4" w:space="0" w:color="auto"/>
            </w:tcBorders>
          </w:tcPr>
          <w:p w14:paraId="133F3806" w14:textId="7AEA3393" w:rsidR="003230E3" w:rsidRPr="00F03C48" w:rsidRDefault="003230E3" w:rsidP="003230E3">
            <w:pPr>
              <w:pStyle w:val="TAC"/>
              <w:rPr>
                <w:ins w:id="192" w:author="Anritsu" w:date="2024-02-26T23:56:00Z"/>
              </w:rPr>
            </w:pPr>
            <w:ins w:id="193" w:author="Anritsu" w:date="2024-02-26T23:57:00Z">
              <w:r w:rsidRPr="00F03C48">
                <w:t>-47dBm/1MHz</w:t>
              </w:r>
            </w:ins>
          </w:p>
        </w:tc>
        <w:tc>
          <w:tcPr>
            <w:tcW w:w="1216" w:type="dxa"/>
            <w:tcBorders>
              <w:top w:val="single" w:sz="4" w:space="0" w:color="auto"/>
              <w:left w:val="single" w:sz="4" w:space="0" w:color="auto"/>
              <w:bottom w:val="single" w:sz="4" w:space="0" w:color="auto"/>
              <w:right w:val="single" w:sz="4" w:space="0" w:color="auto"/>
            </w:tcBorders>
          </w:tcPr>
          <w:p w14:paraId="7B54F64C" w14:textId="447D5924" w:rsidR="003230E3" w:rsidRPr="00F03C48" w:rsidRDefault="003230E3" w:rsidP="003230E3">
            <w:pPr>
              <w:pStyle w:val="TAC"/>
              <w:rPr>
                <w:ins w:id="194" w:author="Anritsu" w:date="2024-02-26T23:56:00Z"/>
              </w:rPr>
            </w:pPr>
            <w:ins w:id="195" w:author="Anritsu" w:date="2024-02-26T23:57:00Z">
              <w:r w:rsidRPr="00F03C48">
                <w:t>-2</w:t>
              </w:r>
            </w:ins>
            <w:ins w:id="196" w:author="Anritsu" w:date="2024-02-26T23:59:00Z">
              <w:r w:rsidRPr="00F03C48">
                <w:t>7</w:t>
              </w:r>
            </w:ins>
            <w:ins w:id="197" w:author="Anritsu" w:date="2024-02-26T23:57:00Z">
              <w:r w:rsidRPr="00F03C48">
                <w:t xml:space="preserve">.1 (NOTE </w:t>
              </w:r>
            </w:ins>
            <w:ins w:id="198" w:author="Anritsu" w:date="2024-02-26T23:58:00Z">
              <w:r w:rsidRPr="00F03C48">
                <w:t>2</w:t>
              </w:r>
            </w:ins>
            <w:ins w:id="199" w:author="Anritsu" w:date="2024-02-26T23:57:00Z">
              <w:r w:rsidRPr="00F03C48">
                <w:t>)</w:t>
              </w:r>
            </w:ins>
          </w:p>
        </w:tc>
        <w:tc>
          <w:tcPr>
            <w:tcW w:w="1046" w:type="dxa"/>
            <w:tcBorders>
              <w:left w:val="single" w:sz="4" w:space="0" w:color="auto"/>
              <w:right w:val="single" w:sz="4" w:space="0" w:color="auto"/>
            </w:tcBorders>
          </w:tcPr>
          <w:p w14:paraId="0579C3B0" w14:textId="1EDE342A" w:rsidR="003230E3" w:rsidRPr="00F03C48" w:rsidRDefault="003230E3" w:rsidP="003230E3">
            <w:pPr>
              <w:pStyle w:val="TAC"/>
              <w:rPr>
                <w:ins w:id="200" w:author="Anritsu" w:date="2024-02-26T23:56:00Z"/>
              </w:rPr>
            </w:pPr>
            <w:ins w:id="201" w:author="Anritsu" w:date="2024-02-26T23:57:00Z">
              <w:r w:rsidRPr="00F03C48">
                <w:t>33.1</w:t>
              </w:r>
            </w:ins>
          </w:p>
        </w:tc>
        <w:tc>
          <w:tcPr>
            <w:tcW w:w="1451" w:type="dxa"/>
            <w:vMerge/>
            <w:tcBorders>
              <w:left w:val="single" w:sz="4" w:space="0" w:color="auto"/>
              <w:right w:val="single" w:sz="4" w:space="0" w:color="auto"/>
            </w:tcBorders>
          </w:tcPr>
          <w:p w14:paraId="2B54F701" w14:textId="77777777" w:rsidR="003230E3" w:rsidRPr="009709C5" w:rsidRDefault="003230E3" w:rsidP="003230E3">
            <w:pPr>
              <w:pStyle w:val="TAC"/>
              <w:rPr>
                <w:ins w:id="202" w:author="Anritsu" w:date="2024-02-26T23:56:00Z"/>
              </w:rPr>
            </w:pPr>
          </w:p>
        </w:tc>
      </w:tr>
      <w:tr w:rsidR="00271B7C" w:rsidRPr="009709C5" w14:paraId="7044C12C" w14:textId="77777777" w:rsidTr="003230E3">
        <w:trPr>
          <w:cantSplit/>
          <w:tblHeader/>
          <w:jc w:val="center"/>
        </w:trPr>
        <w:tc>
          <w:tcPr>
            <w:tcW w:w="0" w:type="auto"/>
            <w:gridSpan w:val="7"/>
            <w:tcBorders>
              <w:left w:val="single" w:sz="4" w:space="0" w:color="auto"/>
              <w:bottom w:val="single" w:sz="4" w:space="0" w:color="auto"/>
              <w:right w:val="single" w:sz="4" w:space="0" w:color="auto"/>
            </w:tcBorders>
          </w:tcPr>
          <w:p w14:paraId="0FA507F4" w14:textId="77777777" w:rsidR="00271B7C" w:rsidRPr="009709C5" w:rsidRDefault="00271B7C" w:rsidP="0030677F">
            <w:pPr>
              <w:pStyle w:val="TAN"/>
            </w:pPr>
            <w:r w:rsidRPr="009709C5">
              <w:t>NOTE 1:</w:t>
            </w:r>
            <w:r w:rsidRPr="009709C5">
              <w:tab/>
              <w:t>Estimated SNR is calculated based on agreed influence of noise.</w:t>
            </w:r>
          </w:p>
          <w:p w14:paraId="492EC454" w14:textId="77777777" w:rsidR="00271B7C" w:rsidRDefault="00271B7C" w:rsidP="0030677F">
            <w:pPr>
              <w:pStyle w:val="TAN"/>
            </w:pPr>
            <w:r w:rsidRPr="009709C5">
              <w:t>NOTE 2:</w:t>
            </w:r>
            <w:r w:rsidRPr="009709C5">
              <w:tab/>
              <w:t>Estimated SNR is calculated based on agreed relaxation value: Estimated SNR = 6dB - relaxation.</w:t>
            </w:r>
          </w:p>
          <w:p w14:paraId="222E9632" w14:textId="77777777" w:rsidR="00271B7C" w:rsidRPr="009709C5" w:rsidRDefault="00271B7C" w:rsidP="0030677F">
            <w:pPr>
              <w:pStyle w:val="TAN"/>
            </w:pPr>
            <w:r>
              <w:t>NOTE 3:</w:t>
            </w:r>
            <w:r>
              <w:tab/>
              <w:t>Estimated SNR is calculated based on agreed relaxation value: Estimated SNR = 8dB - relaxation.</w:t>
            </w:r>
          </w:p>
        </w:tc>
      </w:tr>
    </w:tbl>
    <w:p w14:paraId="18B399FE" w14:textId="77777777" w:rsidR="00271B7C" w:rsidRPr="009709C5" w:rsidRDefault="00271B7C" w:rsidP="00271B7C">
      <w:pPr>
        <w:rPr>
          <w:rFonts w:eastAsia="ＭＳ 明朝"/>
          <w:lang w:eastAsia="ja-JP"/>
        </w:rPr>
      </w:pPr>
    </w:p>
    <w:p w14:paraId="3D27530E" w14:textId="77777777" w:rsidR="00271B7C" w:rsidRPr="00115CBA" w:rsidRDefault="00271B7C" w:rsidP="00271B7C">
      <w:pPr>
        <w:pStyle w:val="TH"/>
        <w:rPr>
          <w:lang w:val="en-US"/>
        </w:rPr>
      </w:pPr>
      <w:r w:rsidRPr="00115CBA">
        <w:lastRenderedPageBreak/>
        <w:t>Table B.2.2.27-1a</w:t>
      </w:r>
      <w:r w:rsidRPr="00115CBA">
        <w:rPr>
          <w:lang w:val="en-US"/>
        </w:rPr>
        <w:t xml:space="preserve">: Uncertainty value for </w:t>
      </w:r>
      <w:r w:rsidRPr="00115CBA">
        <w:rPr>
          <w:lang w:val="en-US" w:eastAsia="ja-JP"/>
        </w:rPr>
        <w:t>i</w:t>
      </w:r>
      <w:r w:rsidRPr="00115CBA">
        <w:rPr>
          <w:lang w:val="en-US"/>
        </w:rPr>
        <w:t>nfluence of noise for PC3, MIMO for IFF</w:t>
      </w:r>
    </w:p>
    <w:tbl>
      <w:tblPr>
        <w:tblW w:w="98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016"/>
        <w:gridCol w:w="1673"/>
        <w:gridCol w:w="1880"/>
        <w:gridCol w:w="1526"/>
        <w:gridCol w:w="1216"/>
        <w:gridCol w:w="1046"/>
        <w:gridCol w:w="1451"/>
      </w:tblGrid>
      <w:tr w:rsidR="00271B7C" w:rsidRPr="00115CBA" w14:paraId="79296C7B" w14:textId="77777777" w:rsidTr="0030677F">
        <w:trPr>
          <w:cantSplit/>
          <w:tblHeader/>
          <w:jc w:val="center"/>
        </w:trPr>
        <w:tc>
          <w:tcPr>
            <w:tcW w:w="1016" w:type="dxa"/>
            <w:tcBorders>
              <w:top w:val="single" w:sz="4" w:space="0" w:color="auto"/>
              <w:left w:val="single" w:sz="4" w:space="0" w:color="auto"/>
              <w:right w:val="single" w:sz="4" w:space="0" w:color="auto"/>
            </w:tcBorders>
          </w:tcPr>
          <w:p w14:paraId="28AA1941" w14:textId="77777777" w:rsidR="00271B7C" w:rsidRPr="00115CBA" w:rsidRDefault="00271B7C" w:rsidP="0030677F">
            <w:pPr>
              <w:pStyle w:val="TAH"/>
              <w:rPr>
                <w:lang w:val="en-US"/>
              </w:rPr>
            </w:pPr>
            <w:r w:rsidRPr="00115CBA">
              <w:rPr>
                <w:lang w:val="en-US"/>
              </w:rPr>
              <w:t>Test case</w:t>
            </w:r>
          </w:p>
        </w:tc>
        <w:tc>
          <w:tcPr>
            <w:tcW w:w="1673" w:type="dxa"/>
            <w:tcBorders>
              <w:top w:val="single" w:sz="4" w:space="0" w:color="auto"/>
              <w:left w:val="single" w:sz="4" w:space="0" w:color="auto"/>
              <w:right w:val="single" w:sz="4" w:space="0" w:color="auto"/>
            </w:tcBorders>
          </w:tcPr>
          <w:p w14:paraId="20978BF0" w14:textId="77777777" w:rsidR="00271B7C" w:rsidRPr="00115CBA" w:rsidRDefault="00271B7C" w:rsidP="0030677F">
            <w:pPr>
              <w:pStyle w:val="TAH"/>
              <w:rPr>
                <w:lang w:val="en-US"/>
              </w:rPr>
            </w:pPr>
            <w:r w:rsidRPr="00115CBA">
              <w:rPr>
                <w:lang w:val="en-US"/>
              </w:rPr>
              <w:t>Frequency range</w:t>
            </w:r>
          </w:p>
        </w:tc>
        <w:tc>
          <w:tcPr>
            <w:tcW w:w="1880" w:type="dxa"/>
            <w:tcBorders>
              <w:top w:val="single" w:sz="4" w:space="0" w:color="auto"/>
              <w:left w:val="single" w:sz="4" w:space="0" w:color="auto"/>
              <w:right w:val="single" w:sz="4" w:space="0" w:color="auto"/>
            </w:tcBorders>
          </w:tcPr>
          <w:p w14:paraId="70E027F0" w14:textId="77777777" w:rsidR="00271B7C" w:rsidRPr="00115CBA" w:rsidRDefault="00271B7C" w:rsidP="0030677F">
            <w:pPr>
              <w:pStyle w:val="TAH"/>
              <w:rPr>
                <w:lang w:val="en-US"/>
              </w:rPr>
            </w:pPr>
            <w:r w:rsidRPr="00115CBA">
              <w:rPr>
                <w:lang w:val="en-US"/>
              </w:rPr>
              <w:t>Noise floor</w:t>
            </w:r>
          </w:p>
        </w:tc>
        <w:tc>
          <w:tcPr>
            <w:tcW w:w="1526" w:type="dxa"/>
            <w:tcBorders>
              <w:top w:val="single" w:sz="4" w:space="0" w:color="auto"/>
              <w:left w:val="single" w:sz="4" w:space="0" w:color="auto"/>
              <w:right w:val="single" w:sz="4" w:space="0" w:color="auto"/>
            </w:tcBorders>
            <w:hideMark/>
          </w:tcPr>
          <w:p w14:paraId="62691367" w14:textId="77777777" w:rsidR="00271B7C" w:rsidRPr="00115CBA" w:rsidRDefault="00271B7C" w:rsidP="0030677F">
            <w:pPr>
              <w:pStyle w:val="TAH"/>
              <w:rPr>
                <w:lang w:val="en-US"/>
              </w:rPr>
            </w:pPr>
            <w:r w:rsidRPr="00115CBA">
              <w:rPr>
                <w:lang w:val="en-US"/>
              </w:rPr>
              <w:t>Minimum requirement</w:t>
            </w:r>
          </w:p>
        </w:tc>
        <w:tc>
          <w:tcPr>
            <w:tcW w:w="1216" w:type="dxa"/>
            <w:tcBorders>
              <w:top w:val="single" w:sz="4" w:space="0" w:color="auto"/>
              <w:left w:val="single" w:sz="4" w:space="0" w:color="auto"/>
              <w:bottom w:val="single" w:sz="4" w:space="0" w:color="auto"/>
              <w:right w:val="single" w:sz="4" w:space="0" w:color="auto"/>
            </w:tcBorders>
          </w:tcPr>
          <w:p w14:paraId="741A41F0" w14:textId="77777777" w:rsidR="00271B7C" w:rsidRPr="00115CBA" w:rsidRDefault="00271B7C" w:rsidP="0030677F">
            <w:pPr>
              <w:pStyle w:val="TAH"/>
              <w:rPr>
                <w:lang w:val="en-US"/>
              </w:rPr>
            </w:pPr>
            <w:r w:rsidRPr="00115CBA">
              <w:rPr>
                <w:lang w:val="en-US"/>
              </w:rPr>
              <w:t>Estimated SNR</w:t>
            </w:r>
            <w:r w:rsidRPr="00115CBA">
              <w:rPr>
                <w:vertAlign w:val="subscript"/>
                <w:lang w:val="en-US"/>
              </w:rPr>
              <w:t>total</w:t>
            </w:r>
            <w:r w:rsidRPr="00115CBA">
              <w:rPr>
                <w:lang w:val="en-US"/>
              </w:rPr>
              <w:t xml:space="preserve"> [dB/400MHz]</w:t>
            </w:r>
          </w:p>
        </w:tc>
        <w:tc>
          <w:tcPr>
            <w:tcW w:w="1046" w:type="dxa"/>
            <w:tcBorders>
              <w:top w:val="single" w:sz="4" w:space="0" w:color="auto"/>
              <w:left w:val="single" w:sz="4" w:space="0" w:color="auto"/>
              <w:right w:val="single" w:sz="4" w:space="0" w:color="auto"/>
            </w:tcBorders>
          </w:tcPr>
          <w:p w14:paraId="2E608721" w14:textId="77777777" w:rsidR="00271B7C" w:rsidRPr="00115CBA" w:rsidRDefault="00271B7C" w:rsidP="0030677F">
            <w:pPr>
              <w:pStyle w:val="TAH"/>
              <w:rPr>
                <w:lang w:val="en-US"/>
              </w:rPr>
            </w:pPr>
            <w:r w:rsidRPr="00115CBA">
              <w:rPr>
                <w:lang w:val="en-US"/>
              </w:rPr>
              <w:t>Relaxation</w:t>
            </w:r>
          </w:p>
        </w:tc>
        <w:tc>
          <w:tcPr>
            <w:tcW w:w="1451" w:type="dxa"/>
            <w:tcBorders>
              <w:top w:val="single" w:sz="4" w:space="0" w:color="auto"/>
              <w:left w:val="single" w:sz="4" w:space="0" w:color="auto"/>
              <w:right w:val="single" w:sz="4" w:space="0" w:color="auto"/>
            </w:tcBorders>
            <w:hideMark/>
          </w:tcPr>
          <w:p w14:paraId="482CC90A" w14:textId="77777777" w:rsidR="00271B7C" w:rsidRPr="00115CBA" w:rsidRDefault="00271B7C" w:rsidP="0030677F">
            <w:pPr>
              <w:pStyle w:val="TAH"/>
              <w:rPr>
                <w:lang w:val="en-US"/>
              </w:rPr>
            </w:pPr>
            <w:r w:rsidRPr="00115CBA">
              <w:rPr>
                <w:lang w:val="en-US"/>
              </w:rPr>
              <w:t>Influence of noise</w:t>
            </w:r>
          </w:p>
        </w:tc>
      </w:tr>
      <w:tr w:rsidR="00271B7C" w:rsidRPr="00115CBA" w14:paraId="459B2EF4" w14:textId="77777777" w:rsidTr="0030677F">
        <w:trPr>
          <w:cantSplit/>
          <w:tblHeader/>
          <w:jc w:val="center"/>
        </w:trPr>
        <w:tc>
          <w:tcPr>
            <w:tcW w:w="1016" w:type="dxa"/>
            <w:vMerge w:val="restart"/>
            <w:tcBorders>
              <w:top w:val="single" w:sz="4" w:space="0" w:color="auto"/>
              <w:left w:val="single" w:sz="4" w:space="0" w:color="auto"/>
              <w:right w:val="single" w:sz="4" w:space="0" w:color="auto"/>
            </w:tcBorders>
          </w:tcPr>
          <w:p w14:paraId="4533A172" w14:textId="77777777" w:rsidR="00271B7C" w:rsidRPr="00115CBA" w:rsidRDefault="00271B7C" w:rsidP="0030677F">
            <w:pPr>
              <w:pStyle w:val="TAC"/>
              <w:rPr>
                <w:lang w:val="en-US"/>
              </w:rPr>
            </w:pPr>
            <w:r w:rsidRPr="00115CBA">
              <w:rPr>
                <w:lang w:val="en-US"/>
              </w:rPr>
              <w:t>MOP-EIRP</w:t>
            </w:r>
          </w:p>
        </w:tc>
        <w:tc>
          <w:tcPr>
            <w:tcW w:w="1673" w:type="dxa"/>
            <w:tcBorders>
              <w:top w:val="single" w:sz="4" w:space="0" w:color="auto"/>
              <w:left w:val="single" w:sz="4" w:space="0" w:color="auto"/>
              <w:bottom w:val="single" w:sz="6" w:space="0" w:color="auto"/>
              <w:right w:val="single" w:sz="4" w:space="0" w:color="auto"/>
            </w:tcBorders>
          </w:tcPr>
          <w:p w14:paraId="68C56881" w14:textId="77777777" w:rsidR="00271B7C" w:rsidRPr="00115CBA" w:rsidRDefault="00271B7C" w:rsidP="0030677F">
            <w:pPr>
              <w:pStyle w:val="TAC"/>
              <w:rPr>
                <w:lang w:val="en-US"/>
              </w:rPr>
            </w:pPr>
            <w:r w:rsidRPr="00115CBA">
              <w:rPr>
                <w:lang w:val="en-US"/>
              </w:rPr>
              <w:t>FR2a</w:t>
            </w:r>
          </w:p>
        </w:tc>
        <w:tc>
          <w:tcPr>
            <w:tcW w:w="1880" w:type="dxa"/>
            <w:tcBorders>
              <w:top w:val="single" w:sz="4" w:space="0" w:color="auto"/>
              <w:left w:val="single" w:sz="4" w:space="0" w:color="auto"/>
              <w:bottom w:val="single" w:sz="6" w:space="0" w:color="auto"/>
              <w:right w:val="single" w:sz="4" w:space="0" w:color="auto"/>
            </w:tcBorders>
          </w:tcPr>
          <w:p w14:paraId="784711C0" w14:textId="77777777" w:rsidR="00271B7C" w:rsidRPr="00115CBA" w:rsidRDefault="00271B7C" w:rsidP="0030677F">
            <w:pPr>
              <w:pStyle w:val="TAC"/>
              <w:rPr>
                <w:lang w:val="en-US"/>
              </w:rPr>
            </w:pPr>
            <w:r w:rsidRPr="00115CBA">
              <w:rPr>
                <w:lang w:val="en-US"/>
              </w:rPr>
              <w:t>N/A</w:t>
            </w:r>
          </w:p>
        </w:tc>
        <w:tc>
          <w:tcPr>
            <w:tcW w:w="1526" w:type="dxa"/>
            <w:tcBorders>
              <w:top w:val="single" w:sz="4" w:space="0" w:color="auto"/>
              <w:left w:val="single" w:sz="4" w:space="0" w:color="auto"/>
              <w:bottom w:val="single" w:sz="6" w:space="0" w:color="auto"/>
              <w:right w:val="single" w:sz="4" w:space="0" w:color="auto"/>
            </w:tcBorders>
          </w:tcPr>
          <w:p w14:paraId="5980DA60" w14:textId="77777777" w:rsidR="00271B7C" w:rsidRPr="00115CBA" w:rsidRDefault="00271B7C" w:rsidP="0030677F">
            <w:pPr>
              <w:pStyle w:val="TAC"/>
              <w:rPr>
                <w:lang w:val="en-US"/>
              </w:rPr>
            </w:pPr>
            <w:r w:rsidRPr="00115CBA">
              <w:rPr>
                <w:lang w:val="en-US"/>
              </w:rPr>
              <w:t>22.4 dBm/ChBW</w:t>
            </w:r>
          </w:p>
          <w:p w14:paraId="3F4676CF" w14:textId="77777777" w:rsidR="00271B7C" w:rsidRPr="00115CBA" w:rsidRDefault="00271B7C" w:rsidP="0030677F">
            <w:pPr>
              <w:pStyle w:val="TAC"/>
              <w:rPr>
                <w:lang w:val="en-US"/>
              </w:rPr>
            </w:pPr>
          </w:p>
        </w:tc>
        <w:tc>
          <w:tcPr>
            <w:tcW w:w="1216" w:type="dxa"/>
            <w:tcBorders>
              <w:top w:val="single" w:sz="4" w:space="0" w:color="auto"/>
              <w:left w:val="single" w:sz="4" w:space="0" w:color="auto"/>
              <w:bottom w:val="single" w:sz="4" w:space="0" w:color="auto"/>
              <w:right w:val="single" w:sz="4" w:space="0" w:color="auto"/>
            </w:tcBorders>
          </w:tcPr>
          <w:p w14:paraId="0D48A630" w14:textId="77777777" w:rsidR="00271B7C" w:rsidRPr="00115CBA" w:rsidRDefault="00271B7C" w:rsidP="0030677F">
            <w:pPr>
              <w:pStyle w:val="TAC"/>
              <w:rPr>
                <w:lang w:val="en-US"/>
              </w:rPr>
            </w:pPr>
            <w:r w:rsidRPr="00115CBA">
              <w:rPr>
                <w:lang w:val="en-US"/>
              </w:rPr>
              <w:t>16.33 (NOTE 1)</w:t>
            </w:r>
          </w:p>
        </w:tc>
        <w:tc>
          <w:tcPr>
            <w:tcW w:w="1046" w:type="dxa"/>
            <w:tcBorders>
              <w:top w:val="single" w:sz="4" w:space="0" w:color="auto"/>
              <w:left w:val="single" w:sz="4" w:space="0" w:color="auto"/>
              <w:bottom w:val="single" w:sz="6" w:space="0" w:color="auto"/>
              <w:right w:val="single" w:sz="4" w:space="0" w:color="auto"/>
            </w:tcBorders>
          </w:tcPr>
          <w:p w14:paraId="371C41C0" w14:textId="77777777" w:rsidR="00271B7C" w:rsidRPr="00115CBA" w:rsidRDefault="00271B7C" w:rsidP="0030677F">
            <w:pPr>
              <w:pStyle w:val="TAC"/>
              <w:rPr>
                <w:lang w:val="en-US"/>
              </w:rPr>
            </w:pPr>
            <w:r w:rsidRPr="00115CBA">
              <w:rPr>
                <w:lang w:val="en-US"/>
              </w:rPr>
              <w:t>0</w:t>
            </w:r>
          </w:p>
        </w:tc>
        <w:tc>
          <w:tcPr>
            <w:tcW w:w="1451" w:type="dxa"/>
            <w:tcBorders>
              <w:top w:val="single" w:sz="4" w:space="0" w:color="auto"/>
              <w:left w:val="single" w:sz="4" w:space="0" w:color="auto"/>
              <w:bottom w:val="single" w:sz="6" w:space="0" w:color="auto"/>
              <w:right w:val="single" w:sz="4" w:space="0" w:color="auto"/>
            </w:tcBorders>
          </w:tcPr>
          <w:p w14:paraId="52133313" w14:textId="77777777" w:rsidR="00271B7C" w:rsidRPr="00115CBA" w:rsidRDefault="00271B7C" w:rsidP="0030677F">
            <w:pPr>
              <w:pStyle w:val="TAC"/>
              <w:rPr>
                <w:lang w:val="en-US"/>
              </w:rPr>
            </w:pPr>
            <w:r w:rsidRPr="00115CBA">
              <w:rPr>
                <w:lang w:val="en-US"/>
              </w:rPr>
              <w:t>0.1</w:t>
            </w:r>
          </w:p>
        </w:tc>
      </w:tr>
      <w:tr w:rsidR="00271B7C" w:rsidRPr="00115CBA" w14:paraId="18DAE5EE" w14:textId="77777777" w:rsidTr="0030677F">
        <w:trPr>
          <w:cantSplit/>
          <w:tblHeader/>
          <w:jc w:val="center"/>
        </w:trPr>
        <w:tc>
          <w:tcPr>
            <w:tcW w:w="1016" w:type="dxa"/>
            <w:vMerge/>
            <w:tcBorders>
              <w:left w:val="single" w:sz="4" w:space="0" w:color="auto"/>
              <w:right w:val="single" w:sz="4" w:space="0" w:color="auto"/>
            </w:tcBorders>
          </w:tcPr>
          <w:p w14:paraId="6D651251" w14:textId="77777777" w:rsidR="00271B7C" w:rsidRPr="00115CBA" w:rsidRDefault="00271B7C" w:rsidP="0030677F">
            <w:pPr>
              <w:pStyle w:val="TAC"/>
              <w:rPr>
                <w:lang w:val="en-US"/>
              </w:rPr>
            </w:pPr>
          </w:p>
        </w:tc>
        <w:tc>
          <w:tcPr>
            <w:tcW w:w="1673" w:type="dxa"/>
            <w:tcBorders>
              <w:top w:val="single" w:sz="4" w:space="0" w:color="auto"/>
              <w:left w:val="single" w:sz="4" w:space="0" w:color="auto"/>
              <w:bottom w:val="single" w:sz="6" w:space="0" w:color="auto"/>
              <w:right w:val="single" w:sz="4" w:space="0" w:color="auto"/>
            </w:tcBorders>
          </w:tcPr>
          <w:p w14:paraId="597C98CC" w14:textId="77777777" w:rsidR="00271B7C" w:rsidRPr="00115CBA" w:rsidRDefault="00271B7C" w:rsidP="0030677F">
            <w:pPr>
              <w:pStyle w:val="TAC"/>
              <w:rPr>
                <w:lang w:val="en-US"/>
              </w:rPr>
            </w:pPr>
            <w:r w:rsidRPr="00115CBA">
              <w:rPr>
                <w:lang w:val="en-US"/>
              </w:rPr>
              <w:t>FR2b</w:t>
            </w:r>
          </w:p>
        </w:tc>
        <w:tc>
          <w:tcPr>
            <w:tcW w:w="1880" w:type="dxa"/>
            <w:tcBorders>
              <w:top w:val="single" w:sz="4" w:space="0" w:color="auto"/>
              <w:left w:val="single" w:sz="4" w:space="0" w:color="auto"/>
              <w:bottom w:val="single" w:sz="6" w:space="0" w:color="auto"/>
              <w:right w:val="single" w:sz="4" w:space="0" w:color="auto"/>
            </w:tcBorders>
          </w:tcPr>
          <w:p w14:paraId="1BFEAF31" w14:textId="77777777" w:rsidR="00271B7C" w:rsidRPr="00115CBA" w:rsidRDefault="00271B7C" w:rsidP="0030677F">
            <w:pPr>
              <w:pStyle w:val="TAC"/>
              <w:rPr>
                <w:lang w:val="en-US"/>
              </w:rPr>
            </w:pPr>
            <w:r w:rsidRPr="00115CBA">
              <w:rPr>
                <w:lang w:val="en-US"/>
              </w:rPr>
              <w:t>N/A</w:t>
            </w:r>
          </w:p>
        </w:tc>
        <w:tc>
          <w:tcPr>
            <w:tcW w:w="1526" w:type="dxa"/>
            <w:tcBorders>
              <w:top w:val="single" w:sz="4" w:space="0" w:color="auto"/>
              <w:left w:val="single" w:sz="4" w:space="0" w:color="auto"/>
              <w:bottom w:val="single" w:sz="6" w:space="0" w:color="auto"/>
              <w:right w:val="single" w:sz="4" w:space="0" w:color="auto"/>
            </w:tcBorders>
          </w:tcPr>
          <w:p w14:paraId="14939F8E" w14:textId="77777777" w:rsidR="00271B7C" w:rsidRPr="00115CBA" w:rsidRDefault="00271B7C" w:rsidP="0030677F">
            <w:pPr>
              <w:pStyle w:val="TAC"/>
              <w:rPr>
                <w:lang w:val="en-US"/>
              </w:rPr>
            </w:pPr>
            <w:r w:rsidRPr="00115CBA">
              <w:rPr>
                <w:lang w:val="en-US"/>
              </w:rPr>
              <w:t>20.6 dBm/ChBW</w:t>
            </w:r>
          </w:p>
          <w:p w14:paraId="7E5CB943" w14:textId="77777777" w:rsidR="00271B7C" w:rsidRPr="00115CBA" w:rsidRDefault="00271B7C" w:rsidP="0030677F">
            <w:pPr>
              <w:pStyle w:val="TAC"/>
              <w:rPr>
                <w:lang w:val="en-US"/>
              </w:rPr>
            </w:pPr>
          </w:p>
        </w:tc>
        <w:tc>
          <w:tcPr>
            <w:tcW w:w="1216" w:type="dxa"/>
            <w:tcBorders>
              <w:top w:val="single" w:sz="4" w:space="0" w:color="auto"/>
              <w:left w:val="single" w:sz="4" w:space="0" w:color="auto"/>
              <w:bottom w:val="single" w:sz="4" w:space="0" w:color="auto"/>
              <w:right w:val="single" w:sz="4" w:space="0" w:color="auto"/>
            </w:tcBorders>
          </w:tcPr>
          <w:p w14:paraId="463C45C3" w14:textId="77777777" w:rsidR="00271B7C" w:rsidRPr="00115CBA" w:rsidRDefault="00271B7C" w:rsidP="0030677F">
            <w:pPr>
              <w:pStyle w:val="TAC"/>
              <w:rPr>
                <w:lang w:val="en-US"/>
              </w:rPr>
            </w:pPr>
            <w:r w:rsidRPr="00115CBA">
              <w:rPr>
                <w:lang w:val="en-US"/>
              </w:rPr>
              <w:t>11.45 (NOTE 1)</w:t>
            </w:r>
          </w:p>
        </w:tc>
        <w:tc>
          <w:tcPr>
            <w:tcW w:w="1046" w:type="dxa"/>
            <w:tcBorders>
              <w:top w:val="single" w:sz="4" w:space="0" w:color="auto"/>
              <w:left w:val="single" w:sz="4" w:space="0" w:color="auto"/>
              <w:bottom w:val="single" w:sz="6" w:space="0" w:color="auto"/>
              <w:right w:val="single" w:sz="4" w:space="0" w:color="auto"/>
            </w:tcBorders>
          </w:tcPr>
          <w:p w14:paraId="114D1E96" w14:textId="77777777" w:rsidR="00271B7C" w:rsidRPr="00115CBA" w:rsidRDefault="00271B7C" w:rsidP="0030677F">
            <w:pPr>
              <w:pStyle w:val="TAC"/>
              <w:rPr>
                <w:lang w:val="en-US"/>
              </w:rPr>
            </w:pPr>
            <w:r w:rsidRPr="00115CBA">
              <w:rPr>
                <w:lang w:val="en-US"/>
              </w:rPr>
              <w:t>0</w:t>
            </w:r>
          </w:p>
        </w:tc>
        <w:tc>
          <w:tcPr>
            <w:tcW w:w="1451" w:type="dxa"/>
            <w:tcBorders>
              <w:top w:val="single" w:sz="4" w:space="0" w:color="auto"/>
              <w:left w:val="single" w:sz="4" w:space="0" w:color="auto"/>
              <w:bottom w:val="single" w:sz="6" w:space="0" w:color="auto"/>
              <w:right w:val="single" w:sz="4" w:space="0" w:color="auto"/>
            </w:tcBorders>
          </w:tcPr>
          <w:p w14:paraId="569B24AD" w14:textId="77777777" w:rsidR="00271B7C" w:rsidRPr="00115CBA" w:rsidRDefault="00271B7C" w:rsidP="0030677F">
            <w:pPr>
              <w:pStyle w:val="TAC"/>
              <w:rPr>
                <w:lang w:val="en-US"/>
              </w:rPr>
            </w:pPr>
            <w:r w:rsidRPr="00115CBA">
              <w:rPr>
                <w:lang w:val="en-US"/>
              </w:rPr>
              <w:t>0.3</w:t>
            </w:r>
          </w:p>
        </w:tc>
      </w:tr>
      <w:tr w:rsidR="00271B7C" w:rsidRPr="00115CBA" w14:paraId="5F2D6C00" w14:textId="77777777" w:rsidTr="0030677F">
        <w:trPr>
          <w:cantSplit/>
          <w:tblHeader/>
          <w:jc w:val="center"/>
        </w:trPr>
        <w:tc>
          <w:tcPr>
            <w:tcW w:w="1016" w:type="dxa"/>
            <w:vMerge/>
            <w:tcBorders>
              <w:left w:val="single" w:sz="4" w:space="0" w:color="auto"/>
              <w:bottom w:val="single" w:sz="6" w:space="0" w:color="auto"/>
              <w:right w:val="single" w:sz="4" w:space="0" w:color="auto"/>
            </w:tcBorders>
          </w:tcPr>
          <w:p w14:paraId="20B39036" w14:textId="77777777" w:rsidR="00271B7C" w:rsidRPr="00115CBA" w:rsidRDefault="00271B7C" w:rsidP="0030677F">
            <w:pPr>
              <w:pStyle w:val="TAC"/>
              <w:rPr>
                <w:lang w:val="en-US"/>
              </w:rPr>
            </w:pPr>
          </w:p>
        </w:tc>
        <w:tc>
          <w:tcPr>
            <w:tcW w:w="1673" w:type="dxa"/>
            <w:tcBorders>
              <w:top w:val="single" w:sz="4" w:space="0" w:color="auto"/>
              <w:left w:val="single" w:sz="4" w:space="0" w:color="auto"/>
              <w:bottom w:val="single" w:sz="6" w:space="0" w:color="auto"/>
              <w:right w:val="single" w:sz="4" w:space="0" w:color="auto"/>
            </w:tcBorders>
          </w:tcPr>
          <w:p w14:paraId="23B03CAA" w14:textId="77777777" w:rsidR="00271B7C" w:rsidRPr="00115CBA" w:rsidRDefault="00271B7C" w:rsidP="0030677F">
            <w:pPr>
              <w:pStyle w:val="TAC"/>
              <w:rPr>
                <w:lang w:val="en-US"/>
              </w:rPr>
            </w:pPr>
            <w:r w:rsidRPr="00115CBA">
              <w:rPr>
                <w:lang w:val="en-US"/>
              </w:rPr>
              <w:t>FR2c</w:t>
            </w:r>
          </w:p>
        </w:tc>
        <w:tc>
          <w:tcPr>
            <w:tcW w:w="1880" w:type="dxa"/>
            <w:tcBorders>
              <w:top w:val="single" w:sz="4" w:space="0" w:color="auto"/>
              <w:left w:val="single" w:sz="4" w:space="0" w:color="auto"/>
              <w:bottom w:val="single" w:sz="6" w:space="0" w:color="auto"/>
              <w:right w:val="single" w:sz="4" w:space="0" w:color="auto"/>
            </w:tcBorders>
          </w:tcPr>
          <w:p w14:paraId="3B13FF74" w14:textId="77777777" w:rsidR="00271B7C" w:rsidRPr="00115CBA" w:rsidRDefault="00271B7C" w:rsidP="0030677F">
            <w:pPr>
              <w:pStyle w:val="TAC"/>
              <w:rPr>
                <w:lang w:val="en-US"/>
              </w:rPr>
            </w:pPr>
            <w:r w:rsidRPr="00115CBA">
              <w:rPr>
                <w:lang w:val="en-US"/>
              </w:rPr>
              <w:t>N/A</w:t>
            </w:r>
          </w:p>
        </w:tc>
        <w:tc>
          <w:tcPr>
            <w:tcW w:w="1526" w:type="dxa"/>
            <w:tcBorders>
              <w:top w:val="single" w:sz="4" w:space="0" w:color="auto"/>
              <w:left w:val="single" w:sz="4" w:space="0" w:color="auto"/>
              <w:bottom w:val="single" w:sz="6" w:space="0" w:color="auto"/>
              <w:right w:val="single" w:sz="4" w:space="0" w:color="auto"/>
            </w:tcBorders>
          </w:tcPr>
          <w:p w14:paraId="093BD9BD" w14:textId="77777777" w:rsidR="00271B7C" w:rsidRPr="00115CBA" w:rsidRDefault="00271B7C" w:rsidP="0030677F">
            <w:pPr>
              <w:pStyle w:val="TAC"/>
              <w:rPr>
                <w:lang w:val="en-US"/>
              </w:rPr>
            </w:pPr>
            <w:r w:rsidRPr="00115CBA">
              <w:rPr>
                <w:lang w:val="en-US"/>
              </w:rPr>
              <w:t>18.7 dBm/ChBW</w:t>
            </w:r>
          </w:p>
          <w:p w14:paraId="581CDDE8" w14:textId="77777777" w:rsidR="00271B7C" w:rsidRPr="00115CBA" w:rsidRDefault="00271B7C" w:rsidP="0030677F">
            <w:pPr>
              <w:pStyle w:val="TAC"/>
              <w:rPr>
                <w:lang w:val="en-US"/>
              </w:rPr>
            </w:pPr>
          </w:p>
        </w:tc>
        <w:tc>
          <w:tcPr>
            <w:tcW w:w="1216" w:type="dxa"/>
            <w:tcBorders>
              <w:top w:val="single" w:sz="4" w:space="0" w:color="auto"/>
              <w:left w:val="single" w:sz="4" w:space="0" w:color="auto"/>
              <w:bottom w:val="single" w:sz="4" w:space="0" w:color="auto"/>
              <w:right w:val="single" w:sz="4" w:space="0" w:color="auto"/>
            </w:tcBorders>
          </w:tcPr>
          <w:p w14:paraId="6679FA99" w14:textId="77777777" w:rsidR="00271B7C" w:rsidRPr="00115CBA" w:rsidRDefault="00271B7C" w:rsidP="0030677F">
            <w:pPr>
              <w:pStyle w:val="TAC"/>
              <w:rPr>
                <w:lang w:val="en-US"/>
              </w:rPr>
            </w:pPr>
            <w:r w:rsidRPr="00115CBA">
              <w:rPr>
                <w:lang w:val="en-US"/>
              </w:rPr>
              <w:t>11.45 (NOTE 1)</w:t>
            </w:r>
          </w:p>
        </w:tc>
        <w:tc>
          <w:tcPr>
            <w:tcW w:w="1046" w:type="dxa"/>
            <w:tcBorders>
              <w:top w:val="single" w:sz="4" w:space="0" w:color="auto"/>
              <w:left w:val="single" w:sz="4" w:space="0" w:color="auto"/>
              <w:bottom w:val="single" w:sz="6" w:space="0" w:color="auto"/>
              <w:right w:val="single" w:sz="4" w:space="0" w:color="auto"/>
            </w:tcBorders>
          </w:tcPr>
          <w:p w14:paraId="708FC04E" w14:textId="77777777" w:rsidR="00271B7C" w:rsidRPr="00115CBA" w:rsidRDefault="00271B7C" w:rsidP="0030677F">
            <w:pPr>
              <w:pStyle w:val="TAC"/>
              <w:rPr>
                <w:lang w:val="en-US"/>
              </w:rPr>
            </w:pPr>
            <w:r w:rsidRPr="00115CBA">
              <w:rPr>
                <w:lang w:val="en-US"/>
              </w:rPr>
              <w:t>0</w:t>
            </w:r>
          </w:p>
        </w:tc>
        <w:tc>
          <w:tcPr>
            <w:tcW w:w="1451" w:type="dxa"/>
            <w:tcBorders>
              <w:top w:val="single" w:sz="4" w:space="0" w:color="auto"/>
              <w:left w:val="single" w:sz="4" w:space="0" w:color="auto"/>
              <w:bottom w:val="single" w:sz="6" w:space="0" w:color="auto"/>
              <w:right w:val="single" w:sz="4" w:space="0" w:color="auto"/>
            </w:tcBorders>
          </w:tcPr>
          <w:p w14:paraId="55D172C9" w14:textId="77777777" w:rsidR="00271B7C" w:rsidRPr="00115CBA" w:rsidRDefault="00271B7C" w:rsidP="0030677F">
            <w:pPr>
              <w:pStyle w:val="TAC"/>
              <w:rPr>
                <w:lang w:val="en-US"/>
              </w:rPr>
            </w:pPr>
            <w:r w:rsidRPr="00115CBA">
              <w:rPr>
                <w:lang w:val="en-US"/>
              </w:rPr>
              <w:t>0.3</w:t>
            </w:r>
          </w:p>
        </w:tc>
      </w:tr>
      <w:tr w:rsidR="00271B7C" w:rsidRPr="00115CBA" w14:paraId="7C275706" w14:textId="77777777" w:rsidTr="0030677F">
        <w:trPr>
          <w:cantSplit/>
          <w:tblHeader/>
          <w:jc w:val="center"/>
        </w:trPr>
        <w:tc>
          <w:tcPr>
            <w:tcW w:w="1016" w:type="dxa"/>
            <w:vMerge w:val="restart"/>
            <w:tcBorders>
              <w:top w:val="single" w:sz="6" w:space="0" w:color="auto"/>
              <w:left w:val="single" w:sz="4" w:space="0" w:color="auto"/>
              <w:right w:val="single" w:sz="4" w:space="0" w:color="auto"/>
            </w:tcBorders>
          </w:tcPr>
          <w:p w14:paraId="6C9513D0" w14:textId="77777777" w:rsidR="00271B7C" w:rsidRPr="00115CBA" w:rsidRDefault="00271B7C" w:rsidP="0030677F">
            <w:pPr>
              <w:pStyle w:val="TAC"/>
              <w:rPr>
                <w:lang w:val="en-US"/>
              </w:rPr>
            </w:pPr>
            <w:r w:rsidRPr="00115CBA">
              <w:rPr>
                <w:lang w:val="en-US"/>
              </w:rPr>
              <w:t>MOP-TRP</w:t>
            </w:r>
          </w:p>
        </w:tc>
        <w:tc>
          <w:tcPr>
            <w:tcW w:w="1673" w:type="dxa"/>
            <w:tcBorders>
              <w:top w:val="single" w:sz="4" w:space="0" w:color="auto"/>
              <w:left w:val="single" w:sz="4" w:space="0" w:color="auto"/>
              <w:bottom w:val="single" w:sz="6" w:space="0" w:color="auto"/>
              <w:right w:val="single" w:sz="4" w:space="0" w:color="auto"/>
            </w:tcBorders>
          </w:tcPr>
          <w:p w14:paraId="2E260E45" w14:textId="77777777" w:rsidR="00271B7C" w:rsidRPr="00115CBA" w:rsidRDefault="00271B7C" w:rsidP="0030677F">
            <w:pPr>
              <w:pStyle w:val="TAC"/>
              <w:rPr>
                <w:lang w:val="en-US"/>
              </w:rPr>
            </w:pPr>
            <w:r w:rsidRPr="00115CBA">
              <w:rPr>
                <w:lang w:val="en-US"/>
              </w:rPr>
              <w:t>FR2a</w:t>
            </w:r>
          </w:p>
        </w:tc>
        <w:tc>
          <w:tcPr>
            <w:tcW w:w="1880" w:type="dxa"/>
            <w:tcBorders>
              <w:top w:val="single" w:sz="4" w:space="0" w:color="auto"/>
              <w:left w:val="single" w:sz="4" w:space="0" w:color="auto"/>
              <w:bottom w:val="single" w:sz="6" w:space="0" w:color="auto"/>
              <w:right w:val="single" w:sz="4" w:space="0" w:color="auto"/>
            </w:tcBorders>
          </w:tcPr>
          <w:p w14:paraId="04FE42B7" w14:textId="77777777" w:rsidR="00271B7C" w:rsidRPr="00115CBA" w:rsidRDefault="00271B7C" w:rsidP="0030677F">
            <w:pPr>
              <w:pStyle w:val="TAC"/>
              <w:rPr>
                <w:lang w:val="en-US"/>
              </w:rPr>
            </w:pPr>
            <w:r w:rsidRPr="00115CBA">
              <w:rPr>
                <w:lang w:val="en-US"/>
              </w:rPr>
              <w:t>N/A</w:t>
            </w:r>
          </w:p>
        </w:tc>
        <w:tc>
          <w:tcPr>
            <w:tcW w:w="1526" w:type="dxa"/>
            <w:tcBorders>
              <w:top w:val="single" w:sz="4" w:space="0" w:color="auto"/>
              <w:left w:val="single" w:sz="4" w:space="0" w:color="auto"/>
              <w:bottom w:val="single" w:sz="6" w:space="0" w:color="auto"/>
              <w:right w:val="single" w:sz="4" w:space="0" w:color="auto"/>
            </w:tcBorders>
          </w:tcPr>
          <w:p w14:paraId="29520B32" w14:textId="77777777" w:rsidR="00271B7C" w:rsidRPr="00115CBA" w:rsidRDefault="00271B7C" w:rsidP="0030677F">
            <w:pPr>
              <w:pStyle w:val="TAC"/>
              <w:rPr>
                <w:lang w:val="en-US"/>
              </w:rPr>
            </w:pPr>
            <w:r w:rsidRPr="00115CBA">
              <w:rPr>
                <w:lang w:val="en-US"/>
              </w:rPr>
              <w:t>23 dBm/ChBW</w:t>
            </w:r>
          </w:p>
        </w:tc>
        <w:tc>
          <w:tcPr>
            <w:tcW w:w="1216" w:type="dxa"/>
            <w:tcBorders>
              <w:top w:val="single" w:sz="4" w:space="0" w:color="auto"/>
              <w:left w:val="single" w:sz="4" w:space="0" w:color="auto"/>
              <w:bottom w:val="single" w:sz="4" w:space="0" w:color="auto"/>
              <w:right w:val="single" w:sz="4" w:space="0" w:color="auto"/>
            </w:tcBorders>
          </w:tcPr>
          <w:p w14:paraId="4B845727" w14:textId="77777777" w:rsidR="00271B7C" w:rsidRPr="00115CBA" w:rsidRDefault="00271B7C" w:rsidP="0030677F">
            <w:pPr>
              <w:pStyle w:val="TAC"/>
              <w:rPr>
                <w:lang w:val="en-US"/>
              </w:rPr>
            </w:pPr>
            <w:r w:rsidRPr="00115CBA">
              <w:rPr>
                <w:lang w:val="en-US"/>
              </w:rPr>
              <w:t>16.33 (NOTE 1)</w:t>
            </w:r>
          </w:p>
        </w:tc>
        <w:tc>
          <w:tcPr>
            <w:tcW w:w="1046" w:type="dxa"/>
            <w:tcBorders>
              <w:top w:val="single" w:sz="4" w:space="0" w:color="auto"/>
              <w:left w:val="single" w:sz="4" w:space="0" w:color="auto"/>
              <w:bottom w:val="single" w:sz="6" w:space="0" w:color="auto"/>
              <w:right w:val="single" w:sz="4" w:space="0" w:color="auto"/>
            </w:tcBorders>
          </w:tcPr>
          <w:p w14:paraId="2F1052C7" w14:textId="77777777" w:rsidR="00271B7C" w:rsidRPr="00115CBA" w:rsidRDefault="00271B7C" w:rsidP="0030677F">
            <w:pPr>
              <w:pStyle w:val="TAC"/>
              <w:rPr>
                <w:lang w:val="en-US"/>
              </w:rPr>
            </w:pPr>
            <w:r w:rsidRPr="00115CBA">
              <w:rPr>
                <w:lang w:val="en-US"/>
              </w:rPr>
              <w:t>0</w:t>
            </w:r>
          </w:p>
        </w:tc>
        <w:tc>
          <w:tcPr>
            <w:tcW w:w="1451" w:type="dxa"/>
            <w:tcBorders>
              <w:top w:val="single" w:sz="4" w:space="0" w:color="auto"/>
              <w:left w:val="single" w:sz="4" w:space="0" w:color="auto"/>
              <w:bottom w:val="single" w:sz="6" w:space="0" w:color="auto"/>
              <w:right w:val="single" w:sz="4" w:space="0" w:color="auto"/>
            </w:tcBorders>
          </w:tcPr>
          <w:p w14:paraId="20446D71" w14:textId="77777777" w:rsidR="00271B7C" w:rsidRPr="00115CBA" w:rsidRDefault="00271B7C" w:rsidP="0030677F">
            <w:pPr>
              <w:pStyle w:val="TAC"/>
              <w:rPr>
                <w:lang w:val="en-US"/>
              </w:rPr>
            </w:pPr>
            <w:r w:rsidRPr="00115CBA">
              <w:rPr>
                <w:lang w:val="en-US"/>
              </w:rPr>
              <w:t>0.1</w:t>
            </w:r>
          </w:p>
        </w:tc>
      </w:tr>
      <w:tr w:rsidR="00271B7C" w:rsidRPr="00115CBA" w14:paraId="10224C4A" w14:textId="77777777" w:rsidTr="0030677F">
        <w:trPr>
          <w:cantSplit/>
          <w:tblHeader/>
          <w:jc w:val="center"/>
        </w:trPr>
        <w:tc>
          <w:tcPr>
            <w:tcW w:w="1016" w:type="dxa"/>
            <w:vMerge/>
            <w:tcBorders>
              <w:left w:val="single" w:sz="4" w:space="0" w:color="auto"/>
              <w:bottom w:val="single" w:sz="6" w:space="0" w:color="auto"/>
              <w:right w:val="single" w:sz="4" w:space="0" w:color="auto"/>
            </w:tcBorders>
          </w:tcPr>
          <w:p w14:paraId="0C426C41" w14:textId="77777777" w:rsidR="00271B7C" w:rsidRPr="00115CBA" w:rsidRDefault="00271B7C" w:rsidP="0030677F">
            <w:pPr>
              <w:pStyle w:val="TAC"/>
              <w:rPr>
                <w:lang w:val="en-US"/>
              </w:rPr>
            </w:pPr>
          </w:p>
        </w:tc>
        <w:tc>
          <w:tcPr>
            <w:tcW w:w="1673" w:type="dxa"/>
            <w:tcBorders>
              <w:top w:val="single" w:sz="4" w:space="0" w:color="auto"/>
              <w:left w:val="single" w:sz="4" w:space="0" w:color="auto"/>
              <w:bottom w:val="single" w:sz="6" w:space="0" w:color="auto"/>
              <w:right w:val="single" w:sz="4" w:space="0" w:color="auto"/>
            </w:tcBorders>
          </w:tcPr>
          <w:p w14:paraId="6B3FC2D1" w14:textId="77777777" w:rsidR="00271B7C" w:rsidRPr="00115CBA" w:rsidRDefault="00271B7C" w:rsidP="0030677F">
            <w:pPr>
              <w:pStyle w:val="TAC"/>
              <w:rPr>
                <w:lang w:val="en-US"/>
              </w:rPr>
            </w:pPr>
            <w:r w:rsidRPr="00115CBA">
              <w:rPr>
                <w:lang w:val="en-US"/>
              </w:rPr>
              <w:t>FR2b, FR2c</w:t>
            </w:r>
          </w:p>
        </w:tc>
        <w:tc>
          <w:tcPr>
            <w:tcW w:w="1880" w:type="dxa"/>
            <w:tcBorders>
              <w:top w:val="single" w:sz="4" w:space="0" w:color="auto"/>
              <w:left w:val="single" w:sz="4" w:space="0" w:color="auto"/>
              <w:bottom w:val="single" w:sz="6" w:space="0" w:color="auto"/>
              <w:right w:val="single" w:sz="4" w:space="0" w:color="auto"/>
            </w:tcBorders>
          </w:tcPr>
          <w:p w14:paraId="0821B787" w14:textId="77777777" w:rsidR="00271B7C" w:rsidRPr="00115CBA" w:rsidRDefault="00271B7C" w:rsidP="0030677F">
            <w:pPr>
              <w:pStyle w:val="TAC"/>
              <w:rPr>
                <w:lang w:val="en-US"/>
              </w:rPr>
            </w:pPr>
            <w:r w:rsidRPr="00115CBA">
              <w:rPr>
                <w:lang w:val="en-US"/>
              </w:rPr>
              <w:t>N/A</w:t>
            </w:r>
          </w:p>
        </w:tc>
        <w:tc>
          <w:tcPr>
            <w:tcW w:w="1526" w:type="dxa"/>
            <w:tcBorders>
              <w:top w:val="single" w:sz="4" w:space="0" w:color="auto"/>
              <w:left w:val="single" w:sz="4" w:space="0" w:color="auto"/>
              <w:bottom w:val="single" w:sz="6" w:space="0" w:color="auto"/>
              <w:right w:val="single" w:sz="4" w:space="0" w:color="auto"/>
            </w:tcBorders>
          </w:tcPr>
          <w:p w14:paraId="108A633A" w14:textId="77777777" w:rsidR="00271B7C" w:rsidRPr="00115CBA" w:rsidRDefault="00271B7C" w:rsidP="0030677F">
            <w:pPr>
              <w:pStyle w:val="TAC"/>
              <w:rPr>
                <w:lang w:val="en-US"/>
              </w:rPr>
            </w:pPr>
            <w:r w:rsidRPr="00115CBA">
              <w:rPr>
                <w:lang w:val="en-US"/>
              </w:rPr>
              <w:t>23 dBm/ChBW</w:t>
            </w:r>
          </w:p>
        </w:tc>
        <w:tc>
          <w:tcPr>
            <w:tcW w:w="1216" w:type="dxa"/>
            <w:tcBorders>
              <w:top w:val="single" w:sz="4" w:space="0" w:color="auto"/>
              <w:left w:val="single" w:sz="4" w:space="0" w:color="auto"/>
              <w:bottom w:val="single" w:sz="4" w:space="0" w:color="auto"/>
              <w:right w:val="single" w:sz="4" w:space="0" w:color="auto"/>
            </w:tcBorders>
          </w:tcPr>
          <w:p w14:paraId="280D6FDA" w14:textId="77777777" w:rsidR="00271B7C" w:rsidRPr="00115CBA" w:rsidRDefault="00271B7C" w:rsidP="0030677F">
            <w:pPr>
              <w:pStyle w:val="TAC"/>
              <w:rPr>
                <w:lang w:val="en-US"/>
              </w:rPr>
            </w:pPr>
            <w:r w:rsidRPr="00115CBA">
              <w:rPr>
                <w:lang w:val="en-US"/>
              </w:rPr>
              <w:t>11.45 (NOTE 1)</w:t>
            </w:r>
          </w:p>
        </w:tc>
        <w:tc>
          <w:tcPr>
            <w:tcW w:w="1046" w:type="dxa"/>
            <w:tcBorders>
              <w:top w:val="single" w:sz="4" w:space="0" w:color="auto"/>
              <w:left w:val="single" w:sz="4" w:space="0" w:color="auto"/>
              <w:bottom w:val="single" w:sz="6" w:space="0" w:color="auto"/>
              <w:right w:val="single" w:sz="4" w:space="0" w:color="auto"/>
            </w:tcBorders>
          </w:tcPr>
          <w:p w14:paraId="2688D87C" w14:textId="77777777" w:rsidR="00271B7C" w:rsidRPr="00115CBA" w:rsidRDefault="00271B7C" w:rsidP="0030677F">
            <w:pPr>
              <w:pStyle w:val="TAC"/>
              <w:rPr>
                <w:lang w:val="en-US"/>
              </w:rPr>
            </w:pPr>
            <w:r w:rsidRPr="00115CBA">
              <w:rPr>
                <w:lang w:val="en-US"/>
              </w:rPr>
              <w:t>0</w:t>
            </w:r>
          </w:p>
        </w:tc>
        <w:tc>
          <w:tcPr>
            <w:tcW w:w="1451" w:type="dxa"/>
            <w:tcBorders>
              <w:top w:val="single" w:sz="4" w:space="0" w:color="auto"/>
              <w:left w:val="single" w:sz="4" w:space="0" w:color="auto"/>
              <w:bottom w:val="single" w:sz="6" w:space="0" w:color="auto"/>
              <w:right w:val="single" w:sz="4" w:space="0" w:color="auto"/>
            </w:tcBorders>
          </w:tcPr>
          <w:p w14:paraId="6AE5E22A" w14:textId="77777777" w:rsidR="00271B7C" w:rsidRPr="00115CBA" w:rsidRDefault="00271B7C" w:rsidP="0030677F">
            <w:pPr>
              <w:pStyle w:val="TAC"/>
              <w:rPr>
                <w:lang w:val="en-US"/>
              </w:rPr>
            </w:pPr>
            <w:r w:rsidRPr="00115CBA">
              <w:rPr>
                <w:lang w:val="en-US"/>
              </w:rPr>
              <w:t>0.3</w:t>
            </w:r>
          </w:p>
        </w:tc>
      </w:tr>
      <w:tr w:rsidR="00271B7C" w:rsidRPr="00115CBA" w14:paraId="2F2D2F73" w14:textId="77777777" w:rsidTr="0030677F">
        <w:trPr>
          <w:cantSplit/>
          <w:tblHeader/>
          <w:jc w:val="center"/>
        </w:trPr>
        <w:tc>
          <w:tcPr>
            <w:tcW w:w="1016" w:type="dxa"/>
            <w:vMerge w:val="restart"/>
            <w:tcBorders>
              <w:top w:val="single" w:sz="6" w:space="0" w:color="auto"/>
              <w:left w:val="single" w:sz="4" w:space="0" w:color="auto"/>
              <w:right w:val="single" w:sz="4" w:space="0" w:color="auto"/>
            </w:tcBorders>
          </w:tcPr>
          <w:p w14:paraId="0ED55D12" w14:textId="77777777" w:rsidR="00271B7C" w:rsidRPr="00115CBA" w:rsidRDefault="00271B7C" w:rsidP="0030677F">
            <w:pPr>
              <w:pStyle w:val="TAC"/>
              <w:rPr>
                <w:lang w:val="en-US"/>
              </w:rPr>
            </w:pPr>
            <w:r w:rsidRPr="00115CBA">
              <w:rPr>
                <w:lang w:val="en-US"/>
              </w:rPr>
              <w:t>MOP-Spherical</w:t>
            </w:r>
          </w:p>
        </w:tc>
        <w:tc>
          <w:tcPr>
            <w:tcW w:w="1673" w:type="dxa"/>
            <w:tcBorders>
              <w:top w:val="single" w:sz="4" w:space="0" w:color="auto"/>
              <w:left w:val="single" w:sz="4" w:space="0" w:color="auto"/>
              <w:bottom w:val="single" w:sz="6" w:space="0" w:color="auto"/>
              <w:right w:val="single" w:sz="4" w:space="0" w:color="auto"/>
            </w:tcBorders>
          </w:tcPr>
          <w:p w14:paraId="2A603922" w14:textId="77777777" w:rsidR="00271B7C" w:rsidRPr="00115CBA" w:rsidRDefault="00271B7C" w:rsidP="0030677F">
            <w:pPr>
              <w:pStyle w:val="TAC"/>
              <w:rPr>
                <w:lang w:val="en-US"/>
              </w:rPr>
            </w:pPr>
            <w:r w:rsidRPr="00115CBA">
              <w:rPr>
                <w:lang w:val="en-US"/>
              </w:rPr>
              <w:t>FR2a</w:t>
            </w:r>
          </w:p>
        </w:tc>
        <w:tc>
          <w:tcPr>
            <w:tcW w:w="1880" w:type="dxa"/>
            <w:tcBorders>
              <w:top w:val="single" w:sz="4" w:space="0" w:color="auto"/>
              <w:left w:val="single" w:sz="4" w:space="0" w:color="auto"/>
              <w:bottom w:val="single" w:sz="6" w:space="0" w:color="auto"/>
              <w:right w:val="single" w:sz="4" w:space="0" w:color="auto"/>
            </w:tcBorders>
          </w:tcPr>
          <w:p w14:paraId="487C8CAA" w14:textId="77777777" w:rsidR="00271B7C" w:rsidRPr="00115CBA" w:rsidRDefault="00271B7C" w:rsidP="0030677F">
            <w:pPr>
              <w:pStyle w:val="TAC"/>
              <w:rPr>
                <w:lang w:val="en-US"/>
              </w:rPr>
            </w:pPr>
            <w:r w:rsidRPr="00115CBA">
              <w:rPr>
                <w:lang w:val="en-US"/>
              </w:rPr>
              <w:t>N/A</w:t>
            </w:r>
          </w:p>
        </w:tc>
        <w:tc>
          <w:tcPr>
            <w:tcW w:w="1526" w:type="dxa"/>
            <w:tcBorders>
              <w:top w:val="single" w:sz="4" w:space="0" w:color="auto"/>
              <w:left w:val="single" w:sz="4" w:space="0" w:color="auto"/>
              <w:bottom w:val="single" w:sz="6" w:space="0" w:color="auto"/>
              <w:right w:val="single" w:sz="4" w:space="0" w:color="auto"/>
            </w:tcBorders>
          </w:tcPr>
          <w:p w14:paraId="6D2D4240" w14:textId="77777777" w:rsidR="00271B7C" w:rsidRPr="00115CBA" w:rsidRDefault="00271B7C" w:rsidP="0030677F">
            <w:pPr>
              <w:pStyle w:val="TAC"/>
              <w:rPr>
                <w:lang w:val="en-US"/>
              </w:rPr>
            </w:pPr>
            <w:r w:rsidRPr="00115CBA">
              <w:rPr>
                <w:lang w:val="en-US"/>
              </w:rPr>
              <w:t>11.5 dBm/ChBW</w:t>
            </w:r>
          </w:p>
          <w:p w14:paraId="7C53920C" w14:textId="77777777" w:rsidR="00271B7C" w:rsidRPr="00115CBA" w:rsidRDefault="00271B7C" w:rsidP="0030677F">
            <w:pPr>
              <w:pStyle w:val="TAC"/>
              <w:rPr>
                <w:lang w:val="en-US"/>
              </w:rPr>
            </w:pPr>
          </w:p>
        </w:tc>
        <w:tc>
          <w:tcPr>
            <w:tcW w:w="1216" w:type="dxa"/>
            <w:tcBorders>
              <w:top w:val="single" w:sz="4" w:space="0" w:color="auto"/>
              <w:left w:val="single" w:sz="4" w:space="0" w:color="auto"/>
              <w:bottom w:val="single" w:sz="4" w:space="0" w:color="auto"/>
              <w:right w:val="single" w:sz="4" w:space="0" w:color="auto"/>
            </w:tcBorders>
          </w:tcPr>
          <w:p w14:paraId="2D16DFDB" w14:textId="77777777" w:rsidR="00271B7C" w:rsidRPr="00115CBA" w:rsidRDefault="00271B7C" w:rsidP="0030677F">
            <w:pPr>
              <w:pStyle w:val="TAC"/>
              <w:rPr>
                <w:lang w:val="en-US"/>
              </w:rPr>
            </w:pPr>
            <w:r w:rsidRPr="00115CBA">
              <w:rPr>
                <w:lang w:val="en-US"/>
              </w:rPr>
              <w:t>11.45 (NOTE 1)</w:t>
            </w:r>
          </w:p>
        </w:tc>
        <w:tc>
          <w:tcPr>
            <w:tcW w:w="1046" w:type="dxa"/>
            <w:tcBorders>
              <w:top w:val="single" w:sz="4" w:space="0" w:color="auto"/>
              <w:left w:val="single" w:sz="4" w:space="0" w:color="auto"/>
              <w:bottom w:val="single" w:sz="6" w:space="0" w:color="auto"/>
              <w:right w:val="single" w:sz="4" w:space="0" w:color="auto"/>
            </w:tcBorders>
          </w:tcPr>
          <w:p w14:paraId="61969405" w14:textId="77777777" w:rsidR="00271B7C" w:rsidRPr="00115CBA" w:rsidRDefault="00271B7C" w:rsidP="0030677F">
            <w:pPr>
              <w:pStyle w:val="TAC"/>
              <w:rPr>
                <w:lang w:val="en-US"/>
              </w:rPr>
            </w:pPr>
            <w:r w:rsidRPr="00115CBA">
              <w:rPr>
                <w:lang w:val="en-US"/>
              </w:rPr>
              <w:t>0</w:t>
            </w:r>
          </w:p>
        </w:tc>
        <w:tc>
          <w:tcPr>
            <w:tcW w:w="1451" w:type="dxa"/>
            <w:tcBorders>
              <w:top w:val="single" w:sz="4" w:space="0" w:color="auto"/>
              <w:left w:val="single" w:sz="4" w:space="0" w:color="auto"/>
              <w:bottom w:val="single" w:sz="6" w:space="0" w:color="auto"/>
              <w:right w:val="single" w:sz="4" w:space="0" w:color="auto"/>
            </w:tcBorders>
          </w:tcPr>
          <w:p w14:paraId="68B97E3F" w14:textId="77777777" w:rsidR="00271B7C" w:rsidRPr="00115CBA" w:rsidRDefault="00271B7C" w:rsidP="0030677F">
            <w:pPr>
              <w:pStyle w:val="TAC"/>
              <w:rPr>
                <w:lang w:val="en-US"/>
              </w:rPr>
            </w:pPr>
            <w:r w:rsidRPr="00115CBA">
              <w:rPr>
                <w:lang w:val="en-US"/>
              </w:rPr>
              <w:t>0.3</w:t>
            </w:r>
          </w:p>
        </w:tc>
      </w:tr>
      <w:tr w:rsidR="00271B7C" w:rsidRPr="00115CBA" w14:paraId="0FA90A71" w14:textId="77777777" w:rsidTr="0030677F">
        <w:trPr>
          <w:cantSplit/>
          <w:tblHeader/>
          <w:jc w:val="center"/>
        </w:trPr>
        <w:tc>
          <w:tcPr>
            <w:tcW w:w="1016" w:type="dxa"/>
            <w:vMerge/>
            <w:tcBorders>
              <w:left w:val="single" w:sz="4" w:space="0" w:color="auto"/>
              <w:bottom w:val="single" w:sz="6" w:space="0" w:color="auto"/>
              <w:right w:val="single" w:sz="4" w:space="0" w:color="auto"/>
            </w:tcBorders>
          </w:tcPr>
          <w:p w14:paraId="73820C37" w14:textId="77777777" w:rsidR="00271B7C" w:rsidRPr="00115CBA" w:rsidRDefault="00271B7C" w:rsidP="0030677F">
            <w:pPr>
              <w:pStyle w:val="TAC"/>
              <w:rPr>
                <w:lang w:val="en-US"/>
              </w:rPr>
            </w:pPr>
          </w:p>
        </w:tc>
        <w:tc>
          <w:tcPr>
            <w:tcW w:w="1673" w:type="dxa"/>
            <w:tcBorders>
              <w:top w:val="single" w:sz="4" w:space="0" w:color="auto"/>
              <w:left w:val="single" w:sz="4" w:space="0" w:color="auto"/>
              <w:bottom w:val="single" w:sz="6" w:space="0" w:color="auto"/>
              <w:right w:val="single" w:sz="4" w:space="0" w:color="auto"/>
            </w:tcBorders>
          </w:tcPr>
          <w:p w14:paraId="5F1B9815" w14:textId="77777777" w:rsidR="00271B7C" w:rsidRPr="00115CBA" w:rsidRDefault="00271B7C" w:rsidP="0030677F">
            <w:pPr>
              <w:pStyle w:val="TAC"/>
              <w:rPr>
                <w:lang w:val="en-US"/>
              </w:rPr>
            </w:pPr>
            <w:r w:rsidRPr="00115CBA">
              <w:rPr>
                <w:lang w:val="en-US"/>
              </w:rPr>
              <w:t>FR2b</w:t>
            </w:r>
          </w:p>
        </w:tc>
        <w:tc>
          <w:tcPr>
            <w:tcW w:w="1880" w:type="dxa"/>
            <w:tcBorders>
              <w:top w:val="single" w:sz="4" w:space="0" w:color="auto"/>
              <w:left w:val="single" w:sz="4" w:space="0" w:color="auto"/>
              <w:bottom w:val="single" w:sz="6" w:space="0" w:color="auto"/>
              <w:right w:val="single" w:sz="4" w:space="0" w:color="auto"/>
            </w:tcBorders>
          </w:tcPr>
          <w:p w14:paraId="40A65271" w14:textId="77777777" w:rsidR="00271B7C" w:rsidRPr="00115CBA" w:rsidRDefault="00271B7C" w:rsidP="0030677F">
            <w:pPr>
              <w:pStyle w:val="TAC"/>
              <w:rPr>
                <w:lang w:val="en-US"/>
              </w:rPr>
            </w:pPr>
            <w:r w:rsidRPr="00115CBA">
              <w:rPr>
                <w:lang w:val="en-US"/>
              </w:rPr>
              <w:t>N/A</w:t>
            </w:r>
          </w:p>
        </w:tc>
        <w:tc>
          <w:tcPr>
            <w:tcW w:w="1526" w:type="dxa"/>
            <w:tcBorders>
              <w:top w:val="single" w:sz="4" w:space="0" w:color="auto"/>
              <w:left w:val="single" w:sz="4" w:space="0" w:color="auto"/>
              <w:bottom w:val="single" w:sz="6" w:space="0" w:color="auto"/>
              <w:right w:val="single" w:sz="4" w:space="0" w:color="auto"/>
            </w:tcBorders>
          </w:tcPr>
          <w:p w14:paraId="47B599B5" w14:textId="77777777" w:rsidR="00271B7C" w:rsidRPr="00115CBA" w:rsidRDefault="00271B7C" w:rsidP="0030677F">
            <w:pPr>
              <w:pStyle w:val="TAC"/>
              <w:rPr>
                <w:lang w:val="en-US"/>
              </w:rPr>
            </w:pPr>
            <w:r w:rsidRPr="00115CBA">
              <w:rPr>
                <w:lang w:val="en-US"/>
              </w:rPr>
              <w:t>8 dBm/ChBW</w:t>
            </w:r>
          </w:p>
          <w:p w14:paraId="1CD69ABC" w14:textId="77777777" w:rsidR="00271B7C" w:rsidRPr="00115CBA" w:rsidRDefault="00271B7C" w:rsidP="0030677F">
            <w:pPr>
              <w:pStyle w:val="TAC"/>
              <w:rPr>
                <w:lang w:val="en-US"/>
              </w:rPr>
            </w:pPr>
          </w:p>
        </w:tc>
        <w:tc>
          <w:tcPr>
            <w:tcW w:w="1216" w:type="dxa"/>
            <w:tcBorders>
              <w:top w:val="single" w:sz="4" w:space="0" w:color="auto"/>
              <w:left w:val="single" w:sz="4" w:space="0" w:color="auto"/>
              <w:bottom w:val="single" w:sz="4" w:space="0" w:color="auto"/>
              <w:right w:val="single" w:sz="4" w:space="0" w:color="auto"/>
            </w:tcBorders>
          </w:tcPr>
          <w:p w14:paraId="6FFAD9F0" w14:textId="77777777" w:rsidR="00271B7C" w:rsidRPr="00115CBA" w:rsidRDefault="00271B7C" w:rsidP="0030677F">
            <w:pPr>
              <w:pStyle w:val="TAC"/>
              <w:rPr>
                <w:lang w:val="en-US"/>
              </w:rPr>
            </w:pPr>
            <w:r w:rsidRPr="00115CBA">
              <w:rPr>
                <w:lang w:val="en-US"/>
              </w:rPr>
              <w:t>6.37 (NOTE 1)</w:t>
            </w:r>
          </w:p>
        </w:tc>
        <w:tc>
          <w:tcPr>
            <w:tcW w:w="1046" w:type="dxa"/>
            <w:tcBorders>
              <w:top w:val="single" w:sz="4" w:space="0" w:color="auto"/>
              <w:left w:val="single" w:sz="4" w:space="0" w:color="auto"/>
              <w:bottom w:val="single" w:sz="6" w:space="0" w:color="auto"/>
              <w:right w:val="single" w:sz="4" w:space="0" w:color="auto"/>
            </w:tcBorders>
          </w:tcPr>
          <w:p w14:paraId="0587BC82" w14:textId="77777777" w:rsidR="00271B7C" w:rsidRPr="00115CBA" w:rsidRDefault="00271B7C" w:rsidP="0030677F">
            <w:pPr>
              <w:pStyle w:val="TAC"/>
              <w:rPr>
                <w:lang w:val="en-US"/>
              </w:rPr>
            </w:pPr>
            <w:r w:rsidRPr="00115CBA">
              <w:rPr>
                <w:lang w:val="en-US"/>
              </w:rPr>
              <w:t>0</w:t>
            </w:r>
          </w:p>
        </w:tc>
        <w:tc>
          <w:tcPr>
            <w:tcW w:w="1451" w:type="dxa"/>
            <w:tcBorders>
              <w:top w:val="single" w:sz="4" w:space="0" w:color="auto"/>
              <w:left w:val="single" w:sz="4" w:space="0" w:color="auto"/>
              <w:bottom w:val="single" w:sz="6" w:space="0" w:color="auto"/>
              <w:right w:val="single" w:sz="4" w:space="0" w:color="auto"/>
            </w:tcBorders>
          </w:tcPr>
          <w:p w14:paraId="4357857E" w14:textId="77777777" w:rsidR="00271B7C" w:rsidRPr="00115CBA" w:rsidRDefault="00271B7C" w:rsidP="0030677F">
            <w:pPr>
              <w:pStyle w:val="TAC"/>
              <w:rPr>
                <w:lang w:val="en-US"/>
              </w:rPr>
            </w:pPr>
            <w:r w:rsidRPr="00115CBA">
              <w:rPr>
                <w:lang w:val="en-US"/>
              </w:rPr>
              <w:t>0.9</w:t>
            </w:r>
          </w:p>
        </w:tc>
      </w:tr>
      <w:tr w:rsidR="00271B7C" w:rsidRPr="00115CBA" w14:paraId="6125CE74" w14:textId="77777777" w:rsidTr="0030677F">
        <w:trPr>
          <w:cantSplit/>
          <w:tblHeader/>
          <w:jc w:val="center"/>
        </w:trPr>
        <w:tc>
          <w:tcPr>
            <w:tcW w:w="1016" w:type="dxa"/>
            <w:vMerge w:val="restart"/>
            <w:tcBorders>
              <w:left w:val="single" w:sz="4" w:space="0" w:color="auto"/>
              <w:right w:val="single" w:sz="4" w:space="0" w:color="auto"/>
            </w:tcBorders>
          </w:tcPr>
          <w:p w14:paraId="63025875" w14:textId="77777777" w:rsidR="00271B7C" w:rsidRPr="00115CBA" w:rsidRDefault="00271B7C" w:rsidP="0030677F">
            <w:pPr>
              <w:pStyle w:val="TAC"/>
              <w:rPr>
                <w:lang w:val="en-US"/>
              </w:rPr>
            </w:pPr>
            <w:r w:rsidRPr="00115CBA">
              <w:rPr>
                <w:lang w:val="en-US"/>
              </w:rPr>
              <w:t>Minimum output power</w:t>
            </w:r>
          </w:p>
        </w:tc>
        <w:tc>
          <w:tcPr>
            <w:tcW w:w="1673" w:type="dxa"/>
            <w:tcBorders>
              <w:top w:val="single" w:sz="4" w:space="0" w:color="auto"/>
              <w:left w:val="single" w:sz="4" w:space="0" w:color="auto"/>
              <w:bottom w:val="single" w:sz="4" w:space="0" w:color="auto"/>
              <w:right w:val="single" w:sz="4" w:space="0" w:color="auto"/>
            </w:tcBorders>
          </w:tcPr>
          <w:p w14:paraId="6C085E50" w14:textId="77777777" w:rsidR="00271B7C" w:rsidRPr="00115CBA" w:rsidRDefault="00271B7C" w:rsidP="0030677F">
            <w:pPr>
              <w:pStyle w:val="TAC"/>
              <w:rPr>
                <w:lang w:val="en-US"/>
              </w:rPr>
            </w:pPr>
            <w:r w:rsidRPr="00115CBA">
              <w:rPr>
                <w:lang w:val="en-US"/>
              </w:rPr>
              <w:t>FR2a</w:t>
            </w:r>
          </w:p>
        </w:tc>
        <w:tc>
          <w:tcPr>
            <w:tcW w:w="1880" w:type="dxa"/>
            <w:tcBorders>
              <w:top w:val="single" w:sz="4" w:space="0" w:color="auto"/>
              <w:left w:val="single" w:sz="4" w:space="0" w:color="auto"/>
              <w:bottom w:val="single" w:sz="4" w:space="0" w:color="auto"/>
              <w:right w:val="single" w:sz="4" w:space="0" w:color="auto"/>
            </w:tcBorders>
          </w:tcPr>
          <w:p w14:paraId="18170CCA" w14:textId="77777777" w:rsidR="00271B7C" w:rsidRPr="00115CBA" w:rsidRDefault="00271B7C" w:rsidP="0030677F">
            <w:pPr>
              <w:pStyle w:val="TAC"/>
              <w:rPr>
                <w:lang w:val="en-US"/>
              </w:rPr>
            </w:pPr>
            <w:r w:rsidRPr="00115CBA">
              <w:rPr>
                <w:lang w:val="en-US"/>
              </w:rPr>
              <w:t>-10.6dBm/400MHz</w:t>
            </w:r>
          </w:p>
        </w:tc>
        <w:tc>
          <w:tcPr>
            <w:tcW w:w="1526" w:type="dxa"/>
            <w:tcBorders>
              <w:top w:val="single" w:sz="4" w:space="0" w:color="auto"/>
              <w:left w:val="single" w:sz="4" w:space="0" w:color="auto"/>
              <w:bottom w:val="single" w:sz="4" w:space="0" w:color="auto"/>
              <w:right w:val="single" w:sz="4" w:space="0" w:color="auto"/>
            </w:tcBorders>
            <w:vAlign w:val="center"/>
          </w:tcPr>
          <w:p w14:paraId="4752603F" w14:textId="77777777" w:rsidR="00271B7C" w:rsidRPr="00115CBA" w:rsidRDefault="00271B7C" w:rsidP="0030677F">
            <w:pPr>
              <w:pStyle w:val="TAC"/>
              <w:rPr>
                <w:lang w:val="en-US"/>
              </w:rPr>
            </w:pPr>
            <w:r w:rsidRPr="00115CBA">
              <w:rPr>
                <w:lang w:val="en-US"/>
              </w:rPr>
              <w:t>-10 dBm</w:t>
            </w:r>
          </w:p>
        </w:tc>
        <w:tc>
          <w:tcPr>
            <w:tcW w:w="1216" w:type="dxa"/>
            <w:tcBorders>
              <w:top w:val="single" w:sz="4" w:space="0" w:color="auto"/>
              <w:left w:val="single" w:sz="4" w:space="0" w:color="auto"/>
              <w:bottom w:val="single" w:sz="4" w:space="0" w:color="auto"/>
              <w:right w:val="single" w:sz="4" w:space="0" w:color="auto"/>
            </w:tcBorders>
          </w:tcPr>
          <w:p w14:paraId="3E4339F0" w14:textId="77777777" w:rsidR="00271B7C" w:rsidRPr="00115CBA" w:rsidRDefault="00271B7C" w:rsidP="0030677F">
            <w:pPr>
              <w:pStyle w:val="TAC"/>
              <w:rPr>
                <w:lang w:val="en-US"/>
              </w:rPr>
            </w:pPr>
            <w:r w:rsidRPr="00115CBA">
              <w:rPr>
                <w:lang w:val="en-US"/>
              </w:rPr>
              <w:t>-0.46 (NOTE 1)</w:t>
            </w:r>
          </w:p>
        </w:tc>
        <w:tc>
          <w:tcPr>
            <w:tcW w:w="1046" w:type="dxa"/>
            <w:tcBorders>
              <w:top w:val="single" w:sz="4" w:space="0" w:color="auto"/>
              <w:left w:val="single" w:sz="4" w:space="0" w:color="auto"/>
              <w:bottom w:val="single" w:sz="4" w:space="0" w:color="auto"/>
              <w:right w:val="single" w:sz="4" w:space="0" w:color="auto"/>
            </w:tcBorders>
          </w:tcPr>
          <w:p w14:paraId="341278FD" w14:textId="77777777" w:rsidR="00271B7C" w:rsidRPr="00115CBA" w:rsidRDefault="00271B7C" w:rsidP="0030677F">
            <w:pPr>
              <w:pStyle w:val="TAC"/>
              <w:rPr>
                <w:lang w:val="en-US"/>
              </w:rPr>
            </w:pPr>
            <w:r w:rsidRPr="00115CBA">
              <w:rPr>
                <w:lang w:val="en-US"/>
              </w:rPr>
              <w:t>5.4</w:t>
            </w:r>
          </w:p>
        </w:tc>
        <w:tc>
          <w:tcPr>
            <w:tcW w:w="1451" w:type="dxa"/>
            <w:tcBorders>
              <w:top w:val="single" w:sz="4" w:space="0" w:color="auto"/>
              <w:left w:val="single" w:sz="4" w:space="0" w:color="auto"/>
              <w:bottom w:val="single" w:sz="4" w:space="0" w:color="auto"/>
              <w:right w:val="single" w:sz="4" w:space="0" w:color="auto"/>
            </w:tcBorders>
          </w:tcPr>
          <w:p w14:paraId="43B862B8" w14:textId="77777777" w:rsidR="00271B7C" w:rsidRPr="00115CBA" w:rsidRDefault="00271B7C" w:rsidP="0030677F">
            <w:pPr>
              <w:pStyle w:val="TAC"/>
              <w:rPr>
                <w:lang w:val="en-US"/>
              </w:rPr>
            </w:pPr>
            <w:r w:rsidRPr="00115CBA">
              <w:rPr>
                <w:lang w:val="en-US"/>
              </w:rPr>
              <w:t xml:space="preserve">1.0 </w:t>
            </w:r>
          </w:p>
          <w:p w14:paraId="13AFFA66" w14:textId="77777777" w:rsidR="00271B7C" w:rsidRPr="00115CBA" w:rsidRDefault="00271B7C" w:rsidP="0030677F">
            <w:pPr>
              <w:pStyle w:val="TAC"/>
              <w:rPr>
                <w:lang w:val="en-US"/>
              </w:rPr>
            </w:pPr>
            <w:r w:rsidRPr="00115CBA">
              <w:rPr>
                <w:lang w:val="en-US"/>
              </w:rPr>
              <w:t>(with relaxation)</w:t>
            </w:r>
          </w:p>
        </w:tc>
      </w:tr>
      <w:tr w:rsidR="00271B7C" w:rsidRPr="00115CBA" w14:paraId="4CD35CE2" w14:textId="77777777" w:rsidTr="0030677F">
        <w:trPr>
          <w:cantSplit/>
          <w:tblHeader/>
          <w:jc w:val="center"/>
        </w:trPr>
        <w:tc>
          <w:tcPr>
            <w:tcW w:w="1016" w:type="dxa"/>
            <w:vMerge/>
            <w:tcBorders>
              <w:left w:val="single" w:sz="4" w:space="0" w:color="auto"/>
              <w:bottom w:val="single" w:sz="4" w:space="0" w:color="auto"/>
              <w:right w:val="single" w:sz="4" w:space="0" w:color="auto"/>
            </w:tcBorders>
          </w:tcPr>
          <w:p w14:paraId="026E2936" w14:textId="77777777" w:rsidR="00271B7C" w:rsidRPr="00115CBA" w:rsidRDefault="00271B7C" w:rsidP="0030677F">
            <w:pPr>
              <w:pStyle w:val="TAC"/>
              <w:rPr>
                <w:lang w:val="en-US"/>
              </w:rPr>
            </w:pPr>
          </w:p>
        </w:tc>
        <w:tc>
          <w:tcPr>
            <w:tcW w:w="1673" w:type="dxa"/>
            <w:tcBorders>
              <w:top w:val="single" w:sz="4" w:space="0" w:color="auto"/>
              <w:left w:val="single" w:sz="4" w:space="0" w:color="auto"/>
              <w:bottom w:val="single" w:sz="4" w:space="0" w:color="auto"/>
              <w:right w:val="single" w:sz="4" w:space="0" w:color="auto"/>
            </w:tcBorders>
          </w:tcPr>
          <w:p w14:paraId="572FB3C3" w14:textId="77777777" w:rsidR="00271B7C" w:rsidRPr="00115CBA" w:rsidRDefault="00271B7C" w:rsidP="0030677F">
            <w:pPr>
              <w:pStyle w:val="TAC"/>
              <w:rPr>
                <w:lang w:val="en-US"/>
              </w:rPr>
            </w:pPr>
            <w:r w:rsidRPr="00115CBA">
              <w:rPr>
                <w:lang w:val="en-US"/>
              </w:rPr>
              <w:t>FR2b</w:t>
            </w:r>
          </w:p>
        </w:tc>
        <w:tc>
          <w:tcPr>
            <w:tcW w:w="1880" w:type="dxa"/>
            <w:tcBorders>
              <w:top w:val="single" w:sz="4" w:space="0" w:color="auto"/>
              <w:left w:val="single" w:sz="4" w:space="0" w:color="auto"/>
              <w:bottom w:val="single" w:sz="4" w:space="0" w:color="auto"/>
              <w:right w:val="single" w:sz="4" w:space="0" w:color="auto"/>
            </w:tcBorders>
          </w:tcPr>
          <w:p w14:paraId="5C10340E" w14:textId="77777777" w:rsidR="00271B7C" w:rsidRPr="00115CBA" w:rsidRDefault="00271B7C" w:rsidP="0030677F">
            <w:pPr>
              <w:pStyle w:val="TAC"/>
              <w:rPr>
                <w:lang w:val="en-US"/>
              </w:rPr>
            </w:pPr>
            <w:r w:rsidRPr="00115CBA">
              <w:rPr>
                <w:lang w:val="en-US"/>
              </w:rPr>
              <w:t>-5.5dBm/400MHz</w:t>
            </w:r>
          </w:p>
        </w:tc>
        <w:tc>
          <w:tcPr>
            <w:tcW w:w="1526" w:type="dxa"/>
            <w:tcBorders>
              <w:top w:val="single" w:sz="4" w:space="0" w:color="auto"/>
              <w:left w:val="single" w:sz="4" w:space="0" w:color="auto"/>
              <w:bottom w:val="single" w:sz="4" w:space="0" w:color="auto"/>
              <w:right w:val="single" w:sz="4" w:space="0" w:color="auto"/>
            </w:tcBorders>
          </w:tcPr>
          <w:p w14:paraId="74A9E35C" w14:textId="77777777" w:rsidR="00271B7C" w:rsidRPr="00115CBA" w:rsidRDefault="00271B7C" w:rsidP="0030677F">
            <w:pPr>
              <w:pStyle w:val="TAC"/>
              <w:rPr>
                <w:lang w:val="en-US"/>
              </w:rPr>
            </w:pPr>
            <w:r w:rsidRPr="00115CBA">
              <w:rPr>
                <w:lang w:val="en-US"/>
              </w:rPr>
              <w:t>-10 dBm</w:t>
            </w:r>
          </w:p>
        </w:tc>
        <w:tc>
          <w:tcPr>
            <w:tcW w:w="1216" w:type="dxa"/>
            <w:tcBorders>
              <w:top w:val="single" w:sz="4" w:space="0" w:color="auto"/>
              <w:left w:val="single" w:sz="4" w:space="0" w:color="auto"/>
              <w:bottom w:val="single" w:sz="4" w:space="0" w:color="auto"/>
              <w:right w:val="single" w:sz="4" w:space="0" w:color="auto"/>
            </w:tcBorders>
          </w:tcPr>
          <w:p w14:paraId="34843E4D" w14:textId="77777777" w:rsidR="00271B7C" w:rsidRPr="00115CBA" w:rsidRDefault="00271B7C" w:rsidP="0030677F">
            <w:pPr>
              <w:pStyle w:val="TAC"/>
              <w:rPr>
                <w:lang w:val="en-US"/>
              </w:rPr>
            </w:pPr>
            <w:r w:rsidRPr="00115CBA">
              <w:rPr>
                <w:lang w:val="en-US"/>
              </w:rPr>
              <w:t>-4.64 (NOTE 1)</w:t>
            </w:r>
          </w:p>
        </w:tc>
        <w:tc>
          <w:tcPr>
            <w:tcW w:w="1046" w:type="dxa"/>
            <w:tcBorders>
              <w:top w:val="single" w:sz="4" w:space="0" w:color="auto"/>
              <w:left w:val="single" w:sz="4" w:space="0" w:color="auto"/>
              <w:bottom w:val="single" w:sz="4" w:space="0" w:color="auto"/>
              <w:right w:val="single" w:sz="4" w:space="0" w:color="auto"/>
            </w:tcBorders>
          </w:tcPr>
          <w:p w14:paraId="5056EFCE" w14:textId="77777777" w:rsidR="00271B7C" w:rsidRPr="00115CBA" w:rsidRDefault="00271B7C" w:rsidP="0030677F">
            <w:pPr>
              <w:pStyle w:val="TAC"/>
              <w:rPr>
                <w:lang w:val="en-US"/>
              </w:rPr>
            </w:pPr>
            <w:r w:rsidRPr="00115CBA">
              <w:rPr>
                <w:lang w:val="en-US"/>
              </w:rPr>
              <w:t>10.5</w:t>
            </w:r>
          </w:p>
        </w:tc>
        <w:tc>
          <w:tcPr>
            <w:tcW w:w="1451" w:type="dxa"/>
            <w:tcBorders>
              <w:top w:val="single" w:sz="4" w:space="0" w:color="auto"/>
              <w:left w:val="single" w:sz="4" w:space="0" w:color="auto"/>
              <w:bottom w:val="single" w:sz="4" w:space="0" w:color="auto"/>
              <w:right w:val="single" w:sz="4" w:space="0" w:color="auto"/>
            </w:tcBorders>
          </w:tcPr>
          <w:p w14:paraId="323A97E4" w14:textId="77777777" w:rsidR="00271B7C" w:rsidRPr="00115CBA" w:rsidRDefault="00271B7C" w:rsidP="0030677F">
            <w:pPr>
              <w:pStyle w:val="TAC"/>
              <w:rPr>
                <w:lang w:val="en-US"/>
              </w:rPr>
            </w:pPr>
            <w:r w:rsidRPr="00115CBA">
              <w:rPr>
                <w:lang w:val="en-US"/>
              </w:rPr>
              <w:t>1.0</w:t>
            </w:r>
          </w:p>
          <w:p w14:paraId="0CE1C871" w14:textId="77777777" w:rsidR="00271B7C" w:rsidRPr="00115CBA" w:rsidRDefault="00271B7C" w:rsidP="0030677F">
            <w:pPr>
              <w:pStyle w:val="TAC"/>
              <w:rPr>
                <w:lang w:val="en-US"/>
              </w:rPr>
            </w:pPr>
            <w:r w:rsidRPr="00115CBA">
              <w:rPr>
                <w:lang w:val="en-US"/>
              </w:rPr>
              <w:t>(with relaxation)</w:t>
            </w:r>
          </w:p>
        </w:tc>
      </w:tr>
      <w:tr w:rsidR="00271B7C" w:rsidRPr="00115CBA" w14:paraId="6757D3F9" w14:textId="77777777" w:rsidTr="0030677F">
        <w:trPr>
          <w:cantSplit/>
          <w:tblHeader/>
          <w:jc w:val="center"/>
        </w:trPr>
        <w:tc>
          <w:tcPr>
            <w:tcW w:w="1016" w:type="dxa"/>
            <w:vMerge w:val="restart"/>
            <w:tcBorders>
              <w:left w:val="single" w:sz="4" w:space="0" w:color="auto"/>
              <w:right w:val="single" w:sz="4" w:space="0" w:color="auto"/>
            </w:tcBorders>
          </w:tcPr>
          <w:p w14:paraId="639F2F07" w14:textId="77777777" w:rsidR="00271B7C" w:rsidRPr="00115CBA" w:rsidRDefault="00271B7C" w:rsidP="0030677F">
            <w:pPr>
              <w:pStyle w:val="TAC"/>
              <w:rPr>
                <w:lang w:val="en-US"/>
              </w:rPr>
            </w:pPr>
            <w:r w:rsidRPr="00115CBA">
              <w:t>OFF power – TRP</w:t>
            </w:r>
          </w:p>
        </w:tc>
        <w:tc>
          <w:tcPr>
            <w:tcW w:w="1673" w:type="dxa"/>
            <w:tcBorders>
              <w:top w:val="single" w:sz="4" w:space="0" w:color="auto"/>
              <w:left w:val="single" w:sz="4" w:space="0" w:color="auto"/>
              <w:bottom w:val="single" w:sz="4" w:space="0" w:color="auto"/>
              <w:right w:val="single" w:sz="4" w:space="0" w:color="auto"/>
            </w:tcBorders>
          </w:tcPr>
          <w:p w14:paraId="6CDC1314" w14:textId="77777777" w:rsidR="00271B7C" w:rsidRPr="00115CBA" w:rsidRDefault="00271B7C" w:rsidP="0030677F">
            <w:pPr>
              <w:pStyle w:val="TAC"/>
              <w:rPr>
                <w:lang w:val="en-US"/>
              </w:rPr>
            </w:pPr>
            <w:r w:rsidRPr="00115CBA">
              <w:t>FR2a</w:t>
            </w:r>
          </w:p>
        </w:tc>
        <w:tc>
          <w:tcPr>
            <w:tcW w:w="1880" w:type="dxa"/>
            <w:tcBorders>
              <w:top w:val="single" w:sz="4" w:space="0" w:color="auto"/>
              <w:left w:val="single" w:sz="4" w:space="0" w:color="auto"/>
              <w:bottom w:val="single" w:sz="4" w:space="0" w:color="auto"/>
              <w:right w:val="single" w:sz="4" w:space="0" w:color="auto"/>
            </w:tcBorders>
          </w:tcPr>
          <w:p w14:paraId="51D4E9EA" w14:textId="77777777" w:rsidR="00271B7C" w:rsidRPr="00115CBA" w:rsidRDefault="00271B7C" w:rsidP="0030677F">
            <w:pPr>
              <w:pStyle w:val="TAC"/>
              <w:rPr>
                <w:lang w:val="en-US"/>
              </w:rPr>
            </w:pPr>
            <w:r w:rsidRPr="00115CBA">
              <w:t>N/A</w:t>
            </w:r>
          </w:p>
        </w:tc>
        <w:tc>
          <w:tcPr>
            <w:tcW w:w="1526" w:type="dxa"/>
            <w:tcBorders>
              <w:top w:val="single" w:sz="4" w:space="0" w:color="auto"/>
              <w:left w:val="single" w:sz="4" w:space="0" w:color="auto"/>
              <w:bottom w:val="single" w:sz="4" w:space="0" w:color="auto"/>
              <w:right w:val="single" w:sz="4" w:space="0" w:color="auto"/>
            </w:tcBorders>
          </w:tcPr>
          <w:p w14:paraId="701E9564" w14:textId="77777777" w:rsidR="00271B7C" w:rsidRPr="00115CBA" w:rsidRDefault="00271B7C" w:rsidP="0030677F">
            <w:pPr>
              <w:pStyle w:val="TAC"/>
              <w:rPr>
                <w:lang w:val="en-US"/>
              </w:rPr>
            </w:pPr>
            <w:r w:rsidRPr="00115CBA">
              <w:t>-35dBm/ChBW</w:t>
            </w:r>
          </w:p>
        </w:tc>
        <w:tc>
          <w:tcPr>
            <w:tcW w:w="1216" w:type="dxa"/>
            <w:tcBorders>
              <w:top w:val="single" w:sz="4" w:space="0" w:color="auto"/>
              <w:left w:val="single" w:sz="4" w:space="0" w:color="auto"/>
              <w:bottom w:val="single" w:sz="4" w:space="0" w:color="auto"/>
              <w:right w:val="single" w:sz="4" w:space="0" w:color="auto"/>
            </w:tcBorders>
          </w:tcPr>
          <w:p w14:paraId="6055FFEF" w14:textId="77777777" w:rsidR="00271B7C" w:rsidRPr="00115CBA" w:rsidRDefault="00271B7C" w:rsidP="0030677F">
            <w:pPr>
              <w:pStyle w:val="TAC"/>
              <w:rPr>
                <w:lang w:val="en-US"/>
              </w:rPr>
            </w:pPr>
            <w:r w:rsidRPr="00115CBA">
              <w:t>-24.54 (NOTE 2)</w:t>
            </w:r>
          </w:p>
        </w:tc>
        <w:tc>
          <w:tcPr>
            <w:tcW w:w="1046" w:type="dxa"/>
            <w:tcBorders>
              <w:top w:val="single" w:sz="4" w:space="0" w:color="auto"/>
              <w:left w:val="single" w:sz="4" w:space="0" w:color="auto"/>
              <w:bottom w:val="single" w:sz="4" w:space="0" w:color="auto"/>
              <w:right w:val="single" w:sz="4" w:space="0" w:color="auto"/>
            </w:tcBorders>
          </w:tcPr>
          <w:p w14:paraId="5E484F29" w14:textId="77777777" w:rsidR="00271B7C" w:rsidRPr="00115CBA" w:rsidRDefault="00271B7C" w:rsidP="0030677F">
            <w:pPr>
              <w:pStyle w:val="TAC"/>
              <w:rPr>
                <w:lang w:val="en-US"/>
              </w:rPr>
            </w:pPr>
            <w:r w:rsidRPr="00115CBA">
              <w:t>30.4</w:t>
            </w:r>
          </w:p>
        </w:tc>
        <w:tc>
          <w:tcPr>
            <w:tcW w:w="1451" w:type="dxa"/>
            <w:tcBorders>
              <w:top w:val="single" w:sz="4" w:space="0" w:color="auto"/>
              <w:left w:val="single" w:sz="4" w:space="0" w:color="auto"/>
              <w:bottom w:val="single" w:sz="4" w:space="0" w:color="auto"/>
              <w:right w:val="single" w:sz="4" w:space="0" w:color="auto"/>
            </w:tcBorders>
          </w:tcPr>
          <w:p w14:paraId="1711C1D9" w14:textId="77777777" w:rsidR="00271B7C" w:rsidRPr="00115CBA" w:rsidRDefault="00271B7C" w:rsidP="0030677F">
            <w:pPr>
              <w:pStyle w:val="TAC"/>
            </w:pPr>
            <w:r w:rsidRPr="00115CBA">
              <w:t>1.0</w:t>
            </w:r>
          </w:p>
          <w:p w14:paraId="1F464F2A" w14:textId="77777777" w:rsidR="00271B7C" w:rsidRPr="00115CBA" w:rsidRDefault="00271B7C" w:rsidP="0030677F">
            <w:pPr>
              <w:pStyle w:val="TAC"/>
              <w:rPr>
                <w:lang w:val="en-US"/>
              </w:rPr>
            </w:pPr>
            <w:r w:rsidRPr="00115CBA">
              <w:t>(with relaxation)</w:t>
            </w:r>
          </w:p>
        </w:tc>
      </w:tr>
      <w:tr w:rsidR="00271B7C" w:rsidRPr="00115CBA" w14:paraId="765A6543" w14:textId="77777777" w:rsidTr="0030677F">
        <w:trPr>
          <w:cantSplit/>
          <w:tblHeader/>
          <w:jc w:val="center"/>
        </w:trPr>
        <w:tc>
          <w:tcPr>
            <w:tcW w:w="1016" w:type="dxa"/>
            <w:vMerge/>
            <w:tcBorders>
              <w:left w:val="single" w:sz="4" w:space="0" w:color="auto"/>
              <w:bottom w:val="single" w:sz="4" w:space="0" w:color="auto"/>
              <w:right w:val="single" w:sz="4" w:space="0" w:color="auto"/>
            </w:tcBorders>
          </w:tcPr>
          <w:p w14:paraId="2F6BEFDE" w14:textId="77777777" w:rsidR="00271B7C" w:rsidRPr="00115CBA" w:rsidRDefault="00271B7C" w:rsidP="0030677F">
            <w:pPr>
              <w:pStyle w:val="TAC"/>
              <w:rPr>
                <w:lang w:val="en-US"/>
              </w:rPr>
            </w:pPr>
          </w:p>
        </w:tc>
        <w:tc>
          <w:tcPr>
            <w:tcW w:w="1673" w:type="dxa"/>
            <w:tcBorders>
              <w:top w:val="single" w:sz="4" w:space="0" w:color="auto"/>
              <w:left w:val="single" w:sz="4" w:space="0" w:color="auto"/>
              <w:bottom w:val="single" w:sz="4" w:space="0" w:color="auto"/>
              <w:right w:val="single" w:sz="4" w:space="0" w:color="auto"/>
            </w:tcBorders>
          </w:tcPr>
          <w:p w14:paraId="5ADDED84" w14:textId="77777777" w:rsidR="00271B7C" w:rsidRPr="00115CBA" w:rsidRDefault="00271B7C" w:rsidP="0030677F">
            <w:pPr>
              <w:pStyle w:val="TAC"/>
              <w:rPr>
                <w:lang w:val="en-US"/>
              </w:rPr>
            </w:pPr>
            <w:r w:rsidRPr="00115CBA">
              <w:t>FR2b</w:t>
            </w:r>
          </w:p>
        </w:tc>
        <w:tc>
          <w:tcPr>
            <w:tcW w:w="1880" w:type="dxa"/>
            <w:tcBorders>
              <w:top w:val="single" w:sz="4" w:space="0" w:color="auto"/>
              <w:left w:val="single" w:sz="4" w:space="0" w:color="auto"/>
              <w:bottom w:val="single" w:sz="4" w:space="0" w:color="auto"/>
              <w:right w:val="single" w:sz="4" w:space="0" w:color="auto"/>
            </w:tcBorders>
          </w:tcPr>
          <w:p w14:paraId="0EEDC0F1" w14:textId="77777777" w:rsidR="00271B7C" w:rsidRPr="00115CBA" w:rsidRDefault="00271B7C" w:rsidP="0030677F">
            <w:pPr>
              <w:pStyle w:val="TAC"/>
              <w:rPr>
                <w:lang w:val="en-US"/>
              </w:rPr>
            </w:pPr>
            <w:r w:rsidRPr="00115CBA">
              <w:t>N/A</w:t>
            </w:r>
          </w:p>
        </w:tc>
        <w:tc>
          <w:tcPr>
            <w:tcW w:w="1526" w:type="dxa"/>
            <w:tcBorders>
              <w:top w:val="single" w:sz="4" w:space="0" w:color="auto"/>
              <w:left w:val="single" w:sz="4" w:space="0" w:color="auto"/>
              <w:bottom w:val="single" w:sz="4" w:space="0" w:color="auto"/>
              <w:right w:val="single" w:sz="4" w:space="0" w:color="auto"/>
            </w:tcBorders>
          </w:tcPr>
          <w:p w14:paraId="520F84D0" w14:textId="77777777" w:rsidR="00271B7C" w:rsidRPr="00115CBA" w:rsidRDefault="00271B7C" w:rsidP="0030677F">
            <w:pPr>
              <w:pStyle w:val="TAC"/>
              <w:rPr>
                <w:lang w:val="en-US"/>
              </w:rPr>
            </w:pPr>
          </w:p>
        </w:tc>
        <w:tc>
          <w:tcPr>
            <w:tcW w:w="1216" w:type="dxa"/>
            <w:tcBorders>
              <w:top w:val="single" w:sz="4" w:space="0" w:color="auto"/>
              <w:left w:val="single" w:sz="4" w:space="0" w:color="auto"/>
              <w:bottom w:val="single" w:sz="4" w:space="0" w:color="auto"/>
              <w:right w:val="single" w:sz="4" w:space="0" w:color="auto"/>
            </w:tcBorders>
          </w:tcPr>
          <w:p w14:paraId="3867004C" w14:textId="77777777" w:rsidR="00271B7C" w:rsidRPr="00115CBA" w:rsidRDefault="00271B7C" w:rsidP="0030677F">
            <w:pPr>
              <w:pStyle w:val="TAC"/>
              <w:rPr>
                <w:lang w:val="en-US"/>
              </w:rPr>
            </w:pPr>
            <w:r w:rsidRPr="00115CBA">
              <w:t>&lt;-24.54 (NOTE 2)</w:t>
            </w:r>
          </w:p>
        </w:tc>
        <w:tc>
          <w:tcPr>
            <w:tcW w:w="1046" w:type="dxa"/>
            <w:tcBorders>
              <w:top w:val="single" w:sz="4" w:space="0" w:color="auto"/>
              <w:left w:val="single" w:sz="4" w:space="0" w:color="auto"/>
              <w:bottom w:val="single" w:sz="4" w:space="0" w:color="auto"/>
              <w:right w:val="single" w:sz="4" w:space="0" w:color="auto"/>
            </w:tcBorders>
          </w:tcPr>
          <w:p w14:paraId="62832A31" w14:textId="77777777" w:rsidR="00271B7C" w:rsidRPr="00115CBA" w:rsidRDefault="00271B7C" w:rsidP="0030677F">
            <w:pPr>
              <w:pStyle w:val="TAC"/>
              <w:rPr>
                <w:lang w:val="en-US"/>
              </w:rPr>
            </w:pPr>
            <w:r w:rsidRPr="00115CBA">
              <w:t>N/A</w:t>
            </w:r>
          </w:p>
        </w:tc>
        <w:tc>
          <w:tcPr>
            <w:tcW w:w="1451" w:type="dxa"/>
            <w:tcBorders>
              <w:top w:val="single" w:sz="4" w:space="0" w:color="auto"/>
              <w:left w:val="single" w:sz="4" w:space="0" w:color="auto"/>
              <w:bottom w:val="single" w:sz="4" w:space="0" w:color="auto"/>
              <w:right w:val="single" w:sz="4" w:space="0" w:color="auto"/>
            </w:tcBorders>
          </w:tcPr>
          <w:p w14:paraId="5CF677AF" w14:textId="77777777" w:rsidR="00271B7C" w:rsidRPr="00115CBA" w:rsidRDefault="00271B7C" w:rsidP="0030677F">
            <w:pPr>
              <w:pStyle w:val="TAC"/>
              <w:rPr>
                <w:lang w:val="en-US"/>
              </w:rPr>
            </w:pPr>
            <w:r w:rsidRPr="00115CBA">
              <w:t>Propose not to test</w:t>
            </w:r>
          </w:p>
        </w:tc>
      </w:tr>
      <w:tr w:rsidR="00271B7C" w:rsidRPr="00115CBA" w14:paraId="639A88D3" w14:textId="77777777" w:rsidTr="0030677F">
        <w:trPr>
          <w:cantSplit/>
          <w:tblHeader/>
          <w:jc w:val="center"/>
        </w:trPr>
        <w:tc>
          <w:tcPr>
            <w:tcW w:w="0" w:type="auto"/>
            <w:gridSpan w:val="7"/>
            <w:tcBorders>
              <w:left w:val="single" w:sz="4" w:space="0" w:color="auto"/>
              <w:bottom w:val="single" w:sz="4" w:space="0" w:color="auto"/>
              <w:right w:val="single" w:sz="4" w:space="0" w:color="auto"/>
            </w:tcBorders>
          </w:tcPr>
          <w:p w14:paraId="04EBC2BD" w14:textId="77777777" w:rsidR="00271B7C" w:rsidRPr="00115CBA" w:rsidRDefault="00271B7C" w:rsidP="0030677F">
            <w:pPr>
              <w:pStyle w:val="TAN"/>
              <w:rPr>
                <w:lang w:val="en-US"/>
              </w:rPr>
            </w:pPr>
            <w:r w:rsidRPr="00115CBA">
              <w:rPr>
                <w:lang w:val="en-US"/>
              </w:rPr>
              <w:t>NOTE 1:</w:t>
            </w:r>
            <w:r w:rsidRPr="00115CBA">
              <w:rPr>
                <w:lang w:val="en-US"/>
              </w:rPr>
              <w:tab/>
              <w:t>Estimated SNR is calculated based on agreed influence of noise.</w:t>
            </w:r>
          </w:p>
        </w:tc>
      </w:tr>
    </w:tbl>
    <w:p w14:paraId="3A800163" w14:textId="77777777" w:rsidR="00271B7C" w:rsidRPr="00115CBA" w:rsidRDefault="00271B7C" w:rsidP="00271B7C">
      <w:pPr>
        <w:rPr>
          <w:rFonts w:eastAsia="ＭＳ 明朝"/>
          <w:lang w:eastAsia="ja-JP"/>
        </w:rPr>
      </w:pPr>
    </w:p>
    <w:p w14:paraId="677BC68F" w14:textId="77777777" w:rsidR="008315B2" w:rsidRDefault="008315B2" w:rsidP="008315B2">
      <w:pPr>
        <w:pStyle w:val="11"/>
        <w:rPr>
          <w:noProof/>
          <w:color w:val="FF0000"/>
          <w:lang w:eastAsia="ja-JP"/>
        </w:rPr>
      </w:pPr>
      <w:bookmarkStart w:id="203" w:name="_Toc52372059"/>
      <w:bookmarkStart w:id="204" w:name="_Toc58253518"/>
      <w:bookmarkStart w:id="205" w:name="_Toc75371653"/>
      <w:bookmarkStart w:id="206" w:name="_Toc83730819"/>
      <w:bookmarkStart w:id="207" w:name="_Toc90489320"/>
      <w:bookmarkStart w:id="208" w:name="_Toc100005386"/>
      <w:bookmarkStart w:id="209" w:name="_Toc114990209"/>
      <w:bookmarkStart w:id="210" w:name="_Toc155043019"/>
      <w:bookmarkEnd w:id="59"/>
      <w:bookmarkEnd w:id="60"/>
      <w:bookmarkEnd w:id="61"/>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79C0975" w14:textId="77777777" w:rsidR="008C1566" w:rsidRPr="009709C5" w:rsidRDefault="008C1566" w:rsidP="008C1566">
      <w:pPr>
        <w:pStyle w:val="11"/>
        <w:rPr>
          <w:lang w:eastAsia="ja-JP"/>
        </w:rPr>
      </w:pPr>
      <w:r w:rsidRPr="009709C5">
        <w:t>B.4</w:t>
      </w:r>
      <w:r w:rsidRPr="009709C5">
        <w:tab/>
      </w:r>
      <w:r w:rsidRPr="009709C5">
        <w:rPr>
          <w:lang w:eastAsia="ja-JP"/>
        </w:rPr>
        <w:t>UE maximum output power for modulation / channel bandwidth</w:t>
      </w:r>
      <w:bookmarkEnd w:id="203"/>
      <w:bookmarkEnd w:id="204"/>
      <w:bookmarkEnd w:id="205"/>
      <w:bookmarkEnd w:id="206"/>
      <w:bookmarkEnd w:id="207"/>
      <w:bookmarkEnd w:id="208"/>
      <w:bookmarkEnd w:id="209"/>
      <w:bookmarkEnd w:id="210"/>
    </w:p>
    <w:p w14:paraId="4823A0F9" w14:textId="77777777" w:rsidR="008C1566" w:rsidRPr="009709C5" w:rsidRDefault="008C1566" w:rsidP="008C1566">
      <w:pPr>
        <w:rPr>
          <w:lang w:eastAsia="zh-CN"/>
        </w:rPr>
      </w:pPr>
      <w:r w:rsidRPr="009709C5">
        <w:rPr>
          <w:lang w:eastAsia="zh-CN"/>
        </w:rPr>
        <w:t>Following tables summarize the MU threshold for EIRP measurements for UE maximum output power</w:t>
      </w:r>
      <w:r w:rsidRPr="009709C5">
        <w:rPr>
          <w:lang w:eastAsia="ja-JP"/>
        </w:rPr>
        <w:t xml:space="preserve"> for modulation / channel bandwidth (a.k.a Maximum Power Reduction/MPR)</w:t>
      </w:r>
      <w:r w:rsidRPr="009709C5">
        <w:rPr>
          <w:lang w:eastAsia="zh-CN"/>
        </w:rPr>
        <w:t>. The origin MU values for different test setups with varies parameters can be found in following clauses.</w:t>
      </w:r>
    </w:p>
    <w:p w14:paraId="19E357A3" w14:textId="77777777" w:rsidR="008C1566" w:rsidRPr="009709C5" w:rsidRDefault="008C1566" w:rsidP="008C1566">
      <w:pPr>
        <w:pStyle w:val="TH"/>
        <w:rPr>
          <w:lang w:eastAsia="ja-JP"/>
        </w:rPr>
      </w:pPr>
      <w:r w:rsidRPr="009709C5">
        <w:t>Table B.</w:t>
      </w:r>
      <w:r w:rsidRPr="009709C5">
        <w:rPr>
          <w:lang w:eastAsia="ja-JP"/>
        </w:rPr>
        <w:t>4</w:t>
      </w:r>
      <w:r w:rsidRPr="009709C5">
        <w:t>-1: MU threshold for EIRP measurement for UE maximum output power</w:t>
      </w:r>
      <w:r w:rsidRPr="009709C5">
        <w:rPr>
          <w:lang w:eastAsia="ja-JP"/>
        </w:rPr>
        <w:t xml:space="preserve"> for modulation / channel bandwidth</w:t>
      </w:r>
    </w:p>
    <w:tbl>
      <w:tblPr>
        <w:tblW w:w="37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7"/>
        <w:gridCol w:w="1127"/>
        <w:gridCol w:w="1381"/>
        <w:gridCol w:w="1779"/>
        <w:gridCol w:w="1087"/>
        <w:gridCol w:w="1087"/>
        <w:tblGridChange w:id="211">
          <w:tblGrid>
            <w:gridCol w:w="757"/>
            <w:gridCol w:w="1127"/>
            <w:gridCol w:w="1381"/>
            <w:gridCol w:w="1779"/>
            <w:gridCol w:w="1087"/>
            <w:gridCol w:w="1087"/>
          </w:tblGrid>
        </w:tblGridChange>
      </w:tblGrid>
      <w:tr w:rsidR="008C1566" w:rsidRPr="009709C5" w14:paraId="2220C22B" w14:textId="77777777" w:rsidTr="00077C9C">
        <w:trPr>
          <w:jc w:val="center"/>
        </w:trPr>
        <w:tc>
          <w:tcPr>
            <w:tcW w:w="539" w:type="pct"/>
            <w:tcBorders>
              <w:top w:val="single" w:sz="4" w:space="0" w:color="auto"/>
              <w:left w:val="single" w:sz="4" w:space="0" w:color="auto"/>
              <w:bottom w:val="single" w:sz="4" w:space="0" w:color="auto"/>
              <w:right w:val="single" w:sz="4" w:space="0" w:color="auto"/>
            </w:tcBorders>
            <w:hideMark/>
          </w:tcPr>
          <w:p w14:paraId="41A5C043" w14:textId="77777777" w:rsidR="008C1566" w:rsidRPr="009709C5" w:rsidRDefault="008C1566" w:rsidP="00077C9C">
            <w:pPr>
              <w:pStyle w:val="TAH"/>
              <w:rPr>
                <w:lang w:eastAsia="fr-FR"/>
              </w:rPr>
            </w:pPr>
            <w:r w:rsidRPr="009709C5">
              <w:rPr>
                <w:lang w:eastAsia="fr-FR"/>
              </w:rPr>
              <w:t>Power Class</w:t>
            </w:r>
          </w:p>
        </w:tc>
        <w:tc>
          <w:tcPr>
            <w:tcW w:w="763" w:type="pct"/>
            <w:tcBorders>
              <w:top w:val="single" w:sz="4" w:space="0" w:color="auto"/>
              <w:left w:val="single" w:sz="4" w:space="0" w:color="auto"/>
              <w:bottom w:val="single" w:sz="4" w:space="0" w:color="auto"/>
              <w:right w:val="single" w:sz="4" w:space="0" w:color="auto"/>
            </w:tcBorders>
            <w:hideMark/>
          </w:tcPr>
          <w:p w14:paraId="0ECD9F16" w14:textId="77777777" w:rsidR="008C1566" w:rsidRPr="009709C5" w:rsidRDefault="008C1566" w:rsidP="00077C9C">
            <w:pPr>
              <w:pStyle w:val="TAH"/>
              <w:rPr>
                <w:lang w:eastAsia="fr-FR"/>
              </w:rPr>
            </w:pPr>
            <w:r w:rsidRPr="009709C5">
              <w:rPr>
                <w:lang w:eastAsia="fr-FR"/>
              </w:rPr>
              <w:t>Frequency</w:t>
            </w:r>
          </w:p>
        </w:tc>
        <w:tc>
          <w:tcPr>
            <w:tcW w:w="977" w:type="pct"/>
            <w:tcBorders>
              <w:top w:val="single" w:sz="4" w:space="0" w:color="auto"/>
              <w:left w:val="single" w:sz="4" w:space="0" w:color="auto"/>
              <w:bottom w:val="single" w:sz="4" w:space="0" w:color="auto"/>
              <w:right w:val="single" w:sz="4" w:space="0" w:color="auto"/>
            </w:tcBorders>
            <w:hideMark/>
          </w:tcPr>
          <w:p w14:paraId="015CD32E" w14:textId="77777777" w:rsidR="008C1566" w:rsidRPr="009709C5" w:rsidRDefault="008C1566" w:rsidP="00077C9C">
            <w:pPr>
              <w:pStyle w:val="TAH"/>
              <w:rPr>
                <w:lang w:eastAsia="fr-FR"/>
              </w:rPr>
            </w:pPr>
            <w:r w:rsidRPr="009709C5">
              <w:rPr>
                <w:lang w:eastAsia="fr-FR"/>
              </w:rPr>
              <w:t>MBW</w:t>
            </w:r>
          </w:p>
        </w:tc>
        <w:tc>
          <w:tcPr>
            <w:tcW w:w="1249" w:type="pct"/>
            <w:tcBorders>
              <w:top w:val="single" w:sz="4" w:space="0" w:color="auto"/>
              <w:left w:val="single" w:sz="4" w:space="0" w:color="auto"/>
              <w:bottom w:val="single" w:sz="4" w:space="0" w:color="auto"/>
              <w:right w:val="single" w:sz="4" w:space="0" w:color="auto"/>
            </w:tcBorders>
            <w:hideMark/>
          </w:tcPr>
          <w:p w14:paraId="611E4A6D" w14:textId="77777777" w:rsidR="008C1566" w:rsidRPr="009709C5" w:rsidRDefault="008C1566" w:rsidP="00077C9C">
            <w:pPr>
              <w:pStyle w:val="TAH"/>
              <w:rPr>
                <w:lang w:eastAsia="fr-FR"/>
              </w:rPr>
            </w:pPr>
            <w:r w:rsidRPr="009709C5">
              <w:rPr>
                <w:lang w:eastAsia="fr-FR"/>
              </w:rPr>
              <w:t>Power (NOTE2)</w:t>
            </w:r>
          </w:p>
        </w:tc>
        <w:tc>
          <w:tcPr>
            <w:tcW w:w="736" w:type="pct"/>
            <w:tcBorders>
              <w:top w:val="single" w:sz="4" w:space="0" w:color="auto"/>
              <w:left w:val="single" w:sz="4" w:space="0" w:color="auto"/>
              <w:bottom w:val="single" w:sz="4" w:space="0" w:color="auto"/>
              <w:right w:val="single" w:sz="4" w:space="0" w:color="auto"/>
            </w:tcBorders>
            <w:hideMark/>
          </w:tcPr>
          <w:p w14:paraId="621A12B6" w14:textId="77777777" w:rsidR="008C1566" w:rsidRPr="009709C5" w:rsidRDefault="008C1566" w:rsidP="00077C9C">
            <w:pPr>
              <w:pStyle w:val="TAH"/>
              <w:rPr>
                <w:lang w:eastAsia="fr-FR"/>
              </w:rPr>
            </w:pPr>
            <w:r w:rsidRPr="009709C5">
              <w:rPr>
                <w:lang w:eastAsia="fr-FR"/>
              </w:rPr>
              <w:t>Threshold MU value for NTC [dB] (NOTE1)</w:t>
            </w:r>
          </w:p>
        </w:tc>
        <w:tc>
          <w:tcPr>
            <w:tcW w:w="736" w:type="pct"/>
            <w:tcBorders>
              <w:top w:val="single" w:sz="4" w:space="0" w:color="auto"/>
              <w:left w:val="single" w:sz="4" w:space="0" w:color="auto"/>
              <w:bottom w:val="single" w:sz="4" w:space="0" w:color="auto"/>
              <w:right w:val="single" w:sz="4" w:space="0" w:color="auto"/>
            </w:tcBorders>
            <w:hideMark/>
          </w:tcPr>
          <w:p w14:paraId="1D4CB0A1" w14:textId="77777777" w:rsidR="008C1566" w:rsidRPr="009709C5" w:rsidRDefault="008C1566" w:rsidP="00077C9C">
            <w:pPr>
              <w:pStyle w:val="TAH"/>
              <w:rPr>
                <w:lang w:eastAsia="fr-FR"/>
              </w:rPr>
            </w:pPr>
            <w:r w:rsidRPr="009709C5">
              <w:rPr>
                <w:lang w:eastAsia="fr-FR"/>
              </w:rPr>
              <w:t>Threshold MU value for ETC [dB] (NOTE1)</w:t>
            </w:r>
          </w:p>
        </w:tc>
      </w:tr>
      <w:tr w:rsidR="008C1566" w:rsidRPr="009709C5" w14:paraId="44214383" w14:textId="77777777" w:rsidTr="00077C9C">
        <w:trPr>
          <w:jc w:val="center"/>
        </w:trPr>
        <w:tc>
          <w:tcPr>
            <w:tcW w:w="539" w:type="pct"/>
            <w:vMerge w:val="restart"/>
            <w:tcBorders>
              <w:top w:val="single" w:sz="4" w:space="0" w:color="auto"/>
              <w:left w:val="single" w:sz="4" w:space="0" w:color="auto"/>
              <w:bottom w:val="single" w:sz="4" w:space="0" w:color="auto"/>
              <w:right w:val="single" w:sz="4" w:space="0" w:color="auto"/>
            </w:tcBorders>
            <w:hideMark/>
          </w:tcPr>
          <w:p w14:paraId="5DC5AF81" w14:textId="77777777" w:rsidR="008C1566" w:rsidRPr="009709C5" w:rsidRDefault="008C1566" w:rsidP="00077C9C">
            <w:pPr>
              <w:pStyle w:val="TAC"/>
              <w:rPr>
                <w:lang w:eastAsia="zh-CN"/>
              </w:rPr>
            </w:pPr>
            <w:r w:rsidRPr="009709C5">
              <w:rPr>
                <w:lang w:eastAsia="zh-CN"/>
              </w:rPr>
              <w:t>PC3</w:t>
            </w:r>
          </w:p>
        </w:tc>
        <w:tc>
          <w:tcPr>
            <w:tcW w:w="763" w:type="pct"/>
            <w:tcBorders>
              <w:top w:val="single" w:sz="4" w:space="0" w:color="auto"/>
              <w:left w:val="single" w:sz="4" w:space="0" w:color="auto"/>
              <w:bottom w:val="nil"/>
              <w:right w:val="single" w:sz="4" w:space="0" w:color="auto"/>
            </w:tcBorders>
            <w:hideMark/>
          </w:tcPr>
          <w:p w14:paraId="03EAD76F" w14:textId="77777777" w:rsidR="008C1566" w:rsidRPr="009709C5" w:rsidRDefault="008C1566" w:rsidP="00077C9C">
            <w:pPr>
              <w:pStyle w:val="TAC"/>
            </w:pPr>
            <w:r w:rsidRPr="009709C5">
              <w:rPr>
                <w:lang w:eastAsia="zh-CN"/>
              </w:rPr>
              <w:t>23.45GHz &lt;= f &lt;=</w:t>
            </w:r>
            <w:r w:rsidRPr="009709C5">
              <w:rPr>
                <w:lang w:eastAsia="fr-FR"/>
              </w:rPr>
              <w:t xml:space="preserve"> 32.125GHz</w:t>
            </w:r>
          </w:p>
        </w:tc>
        <w:tc>
          <w:tcPr>
            <w:tcW w:w="977" w:type="pct"/>
            <w:tcBorders>
              <w:top w:val="single" w:sz="4" w:space="0" w:color="auto"/>
              <w:left w:val="single" w:sz="4" w:space="0" w:color="auto"/>
              <w:bottom w:val="nil"/>
              <w:right w:val="single" w:sz="4" w:space="0" w:color="auto"/>
            </w:tcBorders>
            <w:hideMark/>
          </w:tcPr>
          <w:p w14:paraId="6357828E" w14:textId="77777777" w:rsidR="008C1566" w:rsidRPr="009709C5" w:rsidRDefault="008C1566" w:rsidP="00077C9C">
            <w:pPr>
              <w:pStyle w:val="TAC"/>
              <w:rPr>
                <w:lang w:eastAsia="fr-FR"/>
              </w:rPr>
            </w:pPr>
            <w:r w:rsidRPr="009709C5">
              <w:rPr>
                <w:lang w:eastAsia="fr-FR"/>
              </w:rPr>
              <w:t>BW &lt;= 400MHz</w:t>
            </w:r>
          </w:p>
        </w:tc>
        <w:tc>
          <w:tcPr>
            <w:tcW w:w="1249" w:type="pct"/>
            <w:tcBorders>
              <w:top w:val="single" w:sz="4" w:space="0" w:color="auto"/>
              <w:left w:val="single" w:sz="4" w:space="0" w:color="auto"/>
              <w:bottom w:val="nil"/>
              <w:right w:val="single" w:sz="4" w:space="0" w:color="auto"/>
            </w:tcBorders>
            <w:hideMark/>
          </w:tcPr>
          <w:p w14:paraId="2F387B7F" w14:textId="77777777" w:rsidR="008C1566" w:rsidRPr="009709C5" w:rsidRDefault="008C1566" w:rsidP="00077C9C">
            <w:pPr>
              <w:pStyle w:val="TAC"/>
              <w:rPr>
                <w:lang w:eastAsia="ja-JP"/>
              </w:rPr>
            </w:pPr>
            <w:r w:rsidRPr="009709C5">
              <w:rPr>
                <w:lang w:eastAsia="fr-FR"/>
              </w:rPr>
              <w:t xml:space="preserve">P = Max Output </w:t>
            </w:r>
            <w:r w:rsidRPr="009709C5">
              <w:rPr>
                <w:lang w:eastAsia="ja-JP"/>
              </w:rPr>
              <w:t>Power –MBR - MPR – T(MPR)</w:t>
            </w:r>
          </w:p>
        </w:tc>
        <w:tc>
          <w:tcPr>
            <w:tcW w:w="736" w:type="pct"/>
            <w:vMerge w:val="restart"/>
            <w:tcBorders>
              <w:top w:val="single" w:sz="4" w:space="0" w:color="auto"/>
              <w:left w:val="single" w:sz="4" w:space="0" w:color="auto"/>
              <w:bottom w:val="single" w:sz="4" w:space="0" w:color="auto"/>
              <w:right w:val="single" w:sz="4" w:space="0" w:color="auto"/>
            </w:tcBorders>
            <w:hideMark/>
          </w:tcPr>
          <w:p w14:paraId="24E67EEC" w14:textId="77777777" w:rsidR="008C1566" w:rsidRPr="009709C5" w:rsidRDefault="008C1566" w:rsidP="00077C9C">
            <w:pPr>
              <w:pStyle w:val="TAC"/>
              <w:rPr>
                <w:lang w:eastAsia="ja-JP"/>
              </w:rPr>
            </w:pPr>
            <w:r w:rsidRPr="000907E4">
              <w:rPr>
                <w:szCs w:val="18"/>
                <w:lang w:eastAsia="ja-JP"/>
              </w:rPr>
              <w:t>5.11</w:t>
            </w:r>
          </w:p>
        </w:tc>
        <w:tc>
          <w:tcPr>
            <w:tcW w:w="736" w:type="pct"/>
            <w:vMerge w:val="restart"/>
            <w:tcBorders>
              <w:top w:val="single" w:sz="4" w:space="0" w:color="auto"/>
              <w:left w:val="single" w:sz="4" w:space="0" w:color="auto"/>
              <w:bottom w:val="single" w:sz="4" w:space="0" w:color="auto"/>
              <w:right w:val="single" w:sz="4" w:space="0" w:color="auto"/>
            </w:tcBorders>
            <w:hideMark/>
          </w:tcPr>
          <w:p w14:paraId="399FD7A9" w14:textId="77777777" w:rsidR="008C1566" w:rsidRPr="009709C5" w:rsidRDefault="008C1566" w:rsidP="00077C9C">
            <w:pPr>
              <w:pStyle w:val="TAC"/>
              <w:rPr>
                <w:szCs w:val="18"/>
                <w:lang w:eastAsia="fr-FR"/>
              </w:rPr>
            </w:pPr>
            <w:r w:rsidRPr="000907E4">
              <w:rPr>
                <w:szCs w:val="18"/>
                <w:lang w:eastAsia="fr-FR"/>
              </w:rPr>
              <w:t>5.38</w:t>
            </w:r>
          </w:p>
        </w:tc>
      </w:tr>
      <w:tr w:rsidR="008C1566" w:rsidRPr="009709C5" w14:paraId="771A102B" w14:textId="77777777" w:rsidTr="00077C9C">
        <w:trPr>
          <w:jc w:val="center"/>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4B27DF9E" w14:textId="77777777" w:rsidR="008C1566" w:rsidRPr="009709C5" w:rsidRDefault="008C1566" w:rsidP="00077C9C">
            <w:pPr>
              <w:spacing w:after="0"/>
              <w:rPr>
                <w:rFonts w:ascii="Arial" w:hAnsi="Arial"/>
                <w:sz w:val="18"/>
                <w:lang w:eastAsia="zh-CN"/>
              </w:rPr>
            </w:pPr>
          </w:p>
        </w:tc>
        <w:tc>
          <w:tcPr>
            <w:tcW w:w="763" w:type="pct"/>
            <w:tcBorders>
              <w:top w:val="nil"/>
              <w:left w:val="single" w:sz="4" w:space="0" w:color="auto"/>
              <w:bottom w:val="single" w:sz="4" w:space="0" w:color="auto"/>
              <w:right w:val="single" w:sz="4" w:space="0" w:color="auto"/>
            </w:tcBorders>
          </w:tcPr>
          <w:p w14:paraId="53BA80DF" w14:textId="77777777" w:rsidR="008C1566" w:rsidRPr="009709C5" w:rsidRDefault="008C1566" w:rsidP="00077C9C">
            <w:pPr>
              <w:pStyle w:val="TAC"/>
              <w:rPr>
                <w:lang w:eastAsia="zh-CN"/>
              </w:rPr>
            </w:pPr>
          </w:p>
        </w:tc>
        <w:tc>
          <w:tcPr>
            <w:tcW w:w="977" w:type="pct"/>
            <w:tcBorders>
              <w:top w:val="nil"/>
              <w:left w:val="single" w:sz="4" w:space="0" w:color="auto"/>
              <w:bottom w:val="nil"/>
              <w:right w:val="single" w:sz="4" w:space="0" w:color="auto"/>
            </w:tcBorders>
          </w:tcPr>
          <w:p w14:paraId="34EEC800" w14:textId="77777777" w:rsidR="008C1566" w:rsidRPr="009709C5" w:rsidRDefault="008C1566" w:rsidP="00077C9C">
            <w:pPr>
              <w:pStyle w:val="TAC"/>
            </w:pPr>
          </w:p>
        </w:tc>
        <w:tc>
          <w:tcPr>
            <w:tcW w:w="1249" w:type="pct"/>
            <w:tcBorders>
              <w:top w:val="nil"/>
              <w:left w:val="single" w:sz="4" w:space="0" w:color="auto"/>
              <w:bottom w:val="nil"/>
              <w:right w:val="single" w:sz="4" w:space="0" w:color="auto"/>
            </w:tcBorders>
          </w:tcPr>
          <w:p w14:paraId="477B6B6F" w14:textId="77777777" w:rsidR="008C1566" w:rsidRPr="009709C5" w:rsidRDefault="008C1566" w:rsidP="00077C9C">
            <w:pPr>
              <w:pStyle w:val="TAC"/>
              <w:rPr>
                <w:lang w:eastAsia="fr-FR"/>
              </w:rPr>
            </w:pPr>
          </w:p>
        </w:tc>
        <w:tc>
          <w:tcPr>
            <w:tcW w:w="736" w:type="pct"/>
            <w:vMerge/>
            <w:tcBorders>
              <w:top w:val="single" w:sz="4" w:space="0" w:color="auto"/>
              <w:left w:val="single" w:sz="4" w:space="0" w:color="auto"/>
              <w:bottom w:val="single" w:sz="4" w:space="0" w:color="auto"/>
              <w:right w:val="single" w:sz="4" w:space="0" w:color="auto"/>
            </w:tcBorders>
            <w:vAlign w:val="center"/>
            <w:hideMark/>
          </w:tcPr>
          <w:p w14:paraId="64D56D72" w14:textId="77777777" w:rsidR="008C1566" w:rsidRPr="009709C5" w:rsidRDefault="008C1566" w:rsidP="00077C9C">
            <w:pPr>
              <w:spacing w:after="0"/>
              <w:rPr>
                <w:rFonts w:ascii="Arial" w:hAnsi="Arial"/>
                <w:sz w:val="18"/>
                <w:lang w:eastAsia="ja-JP"/>
              </w:rPr>
            </w:pPr>
          </w:p>
        </w:tc>
        <w:tc>
          <w:tcPr>
            <w:tcW w:w="736" w:type="pct"/>
            <w:vMerge/>
            <w:tcBorders>
              <w:top w:val="single" w:sz="4" w:space="0" w:color="auto"/>
              <w:left w:val="single" w:sz="4" w:space="0" w:color="auto"/>
              <w:bottom w:val="single" w:sz="4" w:space="0" w:color="auto"/>
              <w:right w:val="single" w:sz="4" w:space="0" w:color="auto"/>
            </w:tcBorders>
            <w:vAlign w:val="center"/>
            <w:hideMark/>
          </w:tcPr>
          <w:p w14:paraId="6AD48C5F" w14:textId="77777777" w:rsidR="008C1566" w:rsidRPr="009709C5" w:rsidRDefault="008C1566" w:rsidP="00077C9C">
            <w:pPr>
              <w:spacing w:after="0"/>
              <w:rPr>
                <w:rFonts w:ascii="Arial" w:hAnsi="Arial"/>
                <w:sz w:val="18"/>
                <w:szCs w:val="18"/>
                <w:lang w:eastAsia="fr-FR"/>
              </w:rPr>
            </w:pPr>
          </w:p>
        </w:tc>
      </w:tr>
      <w:tr w:rsidR="008C1566" w:rsidRPr="009709C5" w14:paraId="1BFDF902" w14:textId="77777777" w:rsidTr="00077C9C">
        <w:trPr>
          <w:jc w:val="center"/>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3DEB44F9" w14:textId="77777777" w:rsidR="008C1566" w:rsidRPr="009709C5" w:rsidRDefault="008C1566" w:rsidP="00077C9C">
            <w:pPr>
              <w:spacing w:after="0"/>
              <w:rPr>
                <w:rFonts w:ascii="Arial" w:hAnsi="Arial"/>
                <w:sz w:val="18"/>
                <w:lang w:eastAsia="zh-CN"/>
              </w:rPr>
            </w:pPr>
          </w:p>
        </w:tc>
        <w:tc>
          <w:tcPr>
            <w:tcW w:w="763" w:type="pct"/>
            <w:tcBorders>
              <w:top w:val="single" w:sz="4" w:space="0" w:color="auto"/>
              <w:left w:val="single" w:sz="4" w:space="0" w:color="auto"/>
              <w:bottom w:val="nil"/>
              <w:right w:val="single" w:sz="4" w:space="0" w:color="auto"/>
            </w:tcBorders>
            <w:hideMark/>
          </w:tcPr>
          <w:p w14:paraId="05C1C7F9" w14:textId="77777777" w:rsidR="008C1566" w:rsidRPr="009709C5" w:rsidRDefault="008C1566" w:rsidP="00077C9C">
            <w:pPr>
              <w:pStyle w:val="TAC"/>
              <w:rPr>
                <w:lang w:eastAsia="zh-CN"/>
              </w:rPr>
            </w:pPr>
            <w:r w:rsidRPr="009709C5">
              <w:rPr>
                <w:lang w:eastAsia="fr-FR"/>
              </w:rPr>
              <w:t>32.125GHz &lt; f &lt;= 40.8GHz</w:t>
            </w:r>
          </w:p>
        </w:tc>
        <w:tc>
          <w:tcPr>
            <w:tcW w:w="977" w:type="pct"/>
            <w:tcBorders>
              <w:top w:val="nil"/>
              <w:left w:val="single" w:sz="4" w:space="0" w:color="auto"/>
              <w:bottom w:val="nil"/>
              <w:right w:val="single" w:sz="4" w:space="0" w:color="auto"/>
            </w:tcBorders>
          </w:tcPr>
          <w:p w14:paraId="762141D1" w14:textId="77777777" w:rsidR="008C1566" w:rsidRPr="009709C5" w:rsidRDefault="008C1566" w:rsidP="00077C9C">
            <w:pPr>
              <w:pStyle w:val="TAC"/>
            </w:pPr>
          </w:p>
        </w:tc>
        <w:tc>
          <w:tcPr>
            <w:tcW w:w="1249" w:type="pct"/>
            <w:tcBorders>
              <w:top w:val="nil"/>
              <w:left w:val="single" w:sz="4" w:space="0" w:color="auto"/>
              <w:bottom w:val="nil"/>
              <w:right w:val="single" w:sz="4" w:space="0" w:color="auto"/>
            </w:tcBorders>
          </w:tcPr>
          <w:p w14:paraId="74E6EF20" w14:textId="77777777" w:rsidR="008C1566" w:rsidRPr="009709C5" w:rsidRDefault="008C1566" w:rsidP="00077C9C">
            <w:pPr>
              <w:pStyle w:val="TAC"/>
              <w:rPr>
                <w:lang w:eastAsia="fr-FR"/>
              </w:rPr>
            </w:pPr>
          </w:p>
        </w:tc>
        <w:tc>
          <w:tcPr>
            <w:tcW w:w="736" w:type="pct"/>
            <w:vMerge w:val="restart"/>
            <w:tcBorders>
              <w:top w:val="single" w:sz="4" w:space="0" w:color="auto"/>
              <w:left w:val="single" w:sz="4" w:space="0" w:color="auto"/>
              <w:bottom w:val="single" w:sz="4" w:space="0" w:color="auto"/>
              <w:right w:val="single" w:sz="4" w:space="0" w:color="auto"/>
            </w:tcBorders>
            <w:hideMark/>
          </w:tcPr>
          <w:p w14:paraId="5A7096BC" w14:textId="77777777" w:rsidR="008C1566" w:rsidRPr="009709C5" w:rsidRDefault="008C1566" w:rsidP="00077C9C">
            <w:pPr>
              <w:pStyle w:val="TAC"/>
              <w:rPr>
                <w:lang w:eastAsia="ja-JP"/>
              </w:rPr>
            </w:pPr>
            <w:r w:rsidRPr="000907E4">
              <w:rPr>
                <w:szCs w:val="18"/>
                <w:lang w:eastAsia="ja-JP"/>
              </w:rPr>
              <w:t>5.29</w:t>
            </w:r>
          </w:p>
        </w:tc>
        <w:tc>
          <w:tcPr>
            <w:tcW w:w="736" w:type="pct"/>
            <w:vMerge w:val="restart"/>
            <w:tcBorders>
              <w:top w:val="single" w:sz="4" w:space="0" w:color="auto"/>
              <w:left w:val="single" w:sz="4" w:space="0" w:color="auto"/>
              <w:bottom w:val="single" w:sz="4" w:space="0" w:color="auto"/>
              <w:right w:val="single" w:sz="4" w:space="0" w:color="auto"/>
            </w:tcBorders>
            <w:hideMark/>
          </w:tcPr>
          <w:p w14:paraId="2C538ABB" w14:textId="77777777" w:rsidR="008C1566" w:rsidRPr="009709C5" w:rsidRDefault="008C1566" w:rsidP="00077C9C">
            <w:pPr>
              <w:pStyle w:val="TAC"/>
              <w:rPr>
                <w:szCs w:val="18"/>
                <w:lang w:eastAsia="fr-FR"/>
              </w:rPr>
            </w:pPr>
            <w:r w:rsidRPr="000907E4">
              <w:rPr>
                <w:szCs w:val="18"/>
                <w:lang w:eastAsia="fr-FR"/>
              </w:rPr>
              <w:t>5.56</w:t>
            </w:r>
          </w:p>
        </w:tc>
      </w:tr>
      <w:tr w:rsidR="008C1566" w:rsidRPr="009709C5" w14:paraId="532864A5" w14:textId="77777777" w:rsidTr="00077C9C">
        <w:trPr>
          <w:jc w:val="center"/>
        </w:trPr>
        <w:tc>
          <w:tcPr>
            <w:tcW w:w="539" w:type="pct"/>
            <w:vMerge/>
            <w:tcBorders>
              <w:top w:val="single" w:sz="4" w:space="0" w:color="auto"/>
              <w:left w:val="single" w:sz="4" w:space="0" w:color="auto"/>
              <w:bottom w:val="nil"/>
              <w:right w:val="single" w:sz="4" w:space="0" w:color="auto"/>
            </w:tcBorders>
            <w:vAlign w:val="center"/>
            <w:hideMark/>
          </w:tcPr>
          <w:p w14:paraId="794689BB" w14:textId="77777777" w:rsidR="008C1566" w:rsidRPr="009709C5" w:rsidRDefault="008C1566" w:rsidP="00077C9C">
            <w:pPr>
              <w:spacing w:after="0"/>
              <w:rPr>
                <w:rFonts w:ascii="Arial" w:hAnsi="Arial"/>
                <w:sz w:val="18"/>
                <w:lang w:eastAsia="zh-CN"/>
              </w:rPr>
            </w:pPr>
          </w:p>
        </w:tc>
        <w:tc>
          <w:tcPr>
            <w:tcW w:w="763" w:type="pct"/>
            <w:tcBorders>
              <w:top w:val="nil"/>
              <w:left w:val="single" w:sz="4" w:space="0" w:color="auto"/>
              <w:bottom w:val="single" w:sz="4" w:space="0" w:color="auto"/>
              <w:right w:val="single" w:sz="4" w:space="0" w:color="auto"/>
            </w:tcBorders>
          </w:tcPr>
          <w:p w14:paraId="221EBA21" w14:textId="77777777" w:rsidR="008C1566" w:rsidRPr="009709C5" w:rsidRDefault="008C1566" w:rsidP="00077C9C">
            <w:pPr>
              <w:pStyle w:val="TAC"/>
            </w:pPr>
          </w:p>
        </w:tc>
        <w:tc>
          <w:tcPr>
            <w:tcW w:w="977" w:type="pct"/>
            <w:tcBorders>
              <w:top w:val="nil"/>
              <w:left w:val="single" w:sz="4" w:space="0" w:color="auto"/>
              <w:bottom w:val="nil"/>
              <w:right w:val="single" w:sz="4" w:space="0" w:color="auto"/>
            </w:tcBorders>
          </w:tcPr>
          <w:p w14:paraId="0FD74CBF" w14:textId="77777777" w:rsidR="008C1566" w:rsidRPr="009709C5" w:rsidRDefault="008C1566" w:rsidP="00077C9C">
            <w:pPr>
              <w:pStyle w:val="TAC"/>
              <w:rPr>
                <w:lang w:eastAsia="fr-FR"/>
              </w:rPr>
            </w:pPr>
          </w:p>
        </w:tc>
        <w:tc>
          <w:tcPr>
            <w:tcW w:w="1249" w:type="pct"/>
            <w:tcBorders>
              <w:top w:val="nil"/>
              <w:left w:val="single" w:sz="4" w:space="0" w:color="auto"/>
              <w:bottom w:val="nil"/>
              <w:right w:val="single" w:sz="4" w:space="0" w:color="auto"/>
            </w:tcBorders>
          </w:tcPr>
          <w:p w14:paraId="51A7FD2C" w14:textId="77777777" w:rsidR="008C1566" w:rsidRPr="009709C5" w:rsidRDefault="008C1566" w:rsidP="00077C9C">
            <w:pPr>
              <w:pStyle w:val="TAC"/>
              <w:rPr>
                <w:lang w:eastAsia="fr-FR"/>
              </w:rPr>
            </w:pPr>
          </w:p>
        </w:tc>
        <w:tc>
          <w:tcPr>
            <w:tcW w:w="736" w:type="pct"/>
            <w:vMerge/>
            <w:tcBorders>
              <w:top w:val="single" w:sz="4" w:space="0" w:color="auto"/>
              <w:left w:val="single" w:sz="4" w:space="0" w:color="auto"/>
              <w:bottom w:val="single" w:sz="4" w:space="0" w:color="auto"/>
              <w:right w:val="single" w:sz="4" w:space="0" w:color="auto"/>
            </w:tcBorders>
            <w:vAlign w:val="center"/>
            <w:hideMark/>
          </w:tcPr>
          <w:p w14:paraId="34A86D42" w14:textId="77777777" w:rsidR="008C1566" w:rsidRPr="009709C5" w:rsidRDefault="008C1566" w:rsidP="00077C9C">
            <w:pPr>
              <w:spacing w:after="0"/>
              <w:rPr>
                <w:rFonts w:ascii="Arial" w:hAnsi="Arial"/>
                <w:sz w:val="18"/>
                <w:lang w:eastAsia="ja-JP"/>
              </w:rPr>
            </w:pPr>
          </w:p>
        </w:tc>
        <w:tc>
          <w:tcPr>
            <w:tcW w:w="736" w:type="pct"/>
            <w:vMerge/>
            <w:tcBorders>
              <w:top w:val="single" w:sz="4" w:space="0" w:color="auto"/>
              <w:left w:val="single" w:sz="4" w:space="0" w:color="auto"/>
              <w:bottom w:val="single" w:sz="4" w:space="0" w:color="auto"/>
              <w:right w:val="single" w:sz="4" w:space="0" w:color="auto"/>
            </w:tcBorders>
            <w:vAlign w:val="center"/>
            <w:hideMark/>
          </w:tcPr>
          <w:p w14:paraId="3C744283" w14:textId="77777777" w:rsidR="008C1566" w:rsidRPr="009709C5" w:rsidRDefault="008C1566" w:rsidP="00077C9C">
            <w:pPr>
              <w:spacing w:after="0"/>
              <w:rPr>
                <w:rFonts w:ascii="Arial" w:hAnsi="Arial"/>
                <w:sz w:val="18"/>
                <w:szCs w:val="18"/>
                <w:lang w:eastAsia="fr-FR"/>
              </w:rPr>
            </w:pPr>
          </w:p>
        </w:tc>
      </w:tr>
      <w:tr w:rsidR="008C1566" w:rsidRPr="009709C5" w14:paraId="4FC772BA" w14:textId="77777777" w:rsidTr="00077C9C">
        <w:trPr>
          <w:jc w:val="center"/>
        </w:trPr>
        <w:tc>
          <w:tcPr>
            <w:tcW w:w="539" w:type="pct"/>
            <w:tcBorders>
              <w:top w:val="nil"/>
              <w:left w:val="single" w:sz="4" w:space="0" w:color="auto"/>
              <w:bottom w:val="single" w:sz="4" w:space="0" w:color="auto"/>
              <w:right w:val="single" w:sz="4" w:space="0" w:color="auto"/>
            </w:tcBorders>
          </w:tcPr>
          <w:p w14:paraId="4FA9EB9A" w14:textId="77777777" w:rsidR="008C1566" w:rsidRPr="009709C5" w:rsidRDefault="008C1566" w:rsidP="00077C9C">
            <w:pPr>
              <w:spacing w:after="0"/>
              <w:rPr>
                <w:rFonts w:ascii="Arial" w:hAnsi="Arial"/>
                <w:sz w:val="18"/>
                <w:lang w:eastAsia="zh-CN"/>
              </w:rPr>
            </w:pPr>
          </w:p>
        </w:tc>
        <w:tc>
          <w:tcPr>
            <w:tcW w:w="763" w:type="pct"/>
            <w:tcBorders>
              <w:top w:val="nil"/>
              <w:left w:val="single" w:sz="4" w:space="0" w:color="auto"/>
              <w:bottom w:val="single" w:sz="4" w:space="0" w:color="auto"/>
              <w:right w:val="single" w:sz="4" w:space="0" w:color="auto"/>
            </w:tcBorders>
          </w:tcPr>
          <w:p w14:paraId="44C04EBC" w14:textId="77777777" w:rsidR="008C1566" w:rsidRPr="009709C5" w:rsidRDefault="008C1566" w:rsidP="00077C9C">
            <w:pPr>
              <w:pStyle w:val="TAC"/>
            </w:pPr>
            <w:r>
              <w:rPr>
                <w:lang w:eastAsia="fr-FR"/>
              </w:rPr>
              <w:t>40.8</w:t>
            </w:r>
            <w:r w:rsidRPr="009709C5">
              <w:rPr>
                <w:lang w:eastAsia="fr-FR"/>
              </w:rPr>
              <w:t>GHz &lt; f &lt;= 4</w:t>
            </w:r>
            <w:r>
              <w:rPr>
                <w:lang w:eastAsia="fr-FR"/>
              </w:rPr>
              <w:t>4.3</w:t>
            </w:r>
            <w:r w:rsidRPr="009709C5">
              <w:rPr>
                <w:lang w:eastAsia="fr-FR"/>
              </w:rPr>
              <w:t>GHz</w:t>
            </w:r>
          </w:p>
        </w:tc>
        <w:tc>
          <w:tcPr>
            <w:tcW w:w="977" w:type="pct"/>
            <w:tcBorders>
              <w:top w:val="nil"/>
              <w:left w:val="single" w:sz="4" w:space="0" w:color="auto"/>
              <w:bottom w:val="single" w:sz="4" w:space="0" w:color="auto"/>
              <w:right w:val="single" w:sz="4" w:space="0" w:color="auto"/>
            </w:tcBorders>
          </w:tcPr>
          <w:p w14:paraId="20994955" w14:textId="77777777" w:rsidR="008C1566" w:rsidRPr="009709C5" w:rsidRDefault="008C1566" w:rsidP="00077C9C">
            <w:pPr>
              <w:pStyle w:val="TAC"/>
              <w:rPr>
                <w:lang w:eastAsia="fr-FR"/>
              </w:rPr>
            </w:pPr>
          </w:p>
        </w:tc>
        <w:tc>
          <w:tcPr>
            <w:tcW w:w="1249" w:type="pct"/>
            <w:tcBorders>
              <w:top w:val="nil"/>
              <w:left w:val="single" w:sz="4" w:space="0" w:color="auto"/>
              <w:bottom w:val="single" w:sz="4" w:space="0" w:color="auto"/>
              <w:right w:val="single" w:sz="4" w:space="0" w:color="auto"/>
            </w:tcBorders>
          </w:tcPr>
          <w:p w14:paraId="339EFCD9" w14:textId="77777777" w:rsidR="008C1566" w:rsidRPr="009709C5" w:rsidRDefault="008C1566" w:rsidP="00077C9C">
            <w:pPr>
              <w:pStyle w:val="TAC"/>
              <w:rPr>
                <w:lang w:eastAsia="fr-FR"/>
              </w:rPr>
            </w:pPr>
          </w:p>
        </w:tc>
        <w:tc>
          <w:tcPr>
            <w:tcW w:w="736" w:type="pct"/>
            <w:tcBorders>
              <w:top w:val="single" w:sz="4" w:space="0" w:color="auto"/>
              <w:left w:val="single" w:sz="4" w:space="0" w:color="auto"/>
              <w:bottom w:val="single" w:sz="4" w:space="0" w:color="auto"/>
              <w:right w:val="single" w:sz="4" w:space="0" w:color="auto"/>
            </w:tcBorders>
          </w:tcPr>
          <w:p w14:paraId="7556E8CB" w14:textId="747DF19E" w:rsidR="008C1566" w:rsidRPr="009709C5" w:rsidRDefault="008C1566" w:rsidP="00077C9C">
            <w:pPr>
              <w:pStyle w:val="TAC"/>
              <w:rPr>
                <w:lang w:eastAsia="ja-JP"/>
              </w:rPr>
            </w:pPr>
            <w:del w:id="212" w:author="Anritsu" w:date="2024-02-02T09:52:00Z">
              <w:r w:rsidRPr="00DF40E5" w:rsidDel="008C1566">
                <w:rPr>
                  <w:lang w:eastAsia="ja-JP"/>
                </w:rPr>
                <w:delText>TBD</w:delText>
              </w:r>
            </w:del>
            <w:ins w:id="213" w:author="Anritsu" w:date="2024-02-26T22:48:00Z">
              <w:r w:rsidR="00E13E18" w:rsidRPr="00F03C48">
                <w:rPr>
                  <w:lang w:eastAsia="ja-JP"/>
                </w:rPr>
                <w:t>[</w:t>
              </w:r>
            </w:ins>
            <w:ins w:id="214" w:author="Anritsu" w:date="2024-02-02T09:52:00Z">
              <w:r>
                <w:rPr>
                  <w:lang w:eastAsia="ja-JP"/>
                </w:rPr>
                <w:t>6.89</w:t>
              </w:r>
            </w:ins>
            <w:ins w:id="215" w:author="Anritsu" w:date="2024-02-26T22:48:00Z">
              <w:r w:rsidR="00E13E18" w:rsidRPr="00F03C48">
                <w:rPr>
                  <w:lang w:eastAsia="ja-JP"/>
                </w:rPr>
                <w:t>]</w:t>
              </w:r>
            </w:ins>
          </w:p>
        </w:tc>
        <w:tc>
          <w:tcPr>
            <w:tcW w:w="736" w:type="pct"/>
            <w:tcBorders>
              <w:top w:val="single" w:sz="4" w:space="0" w:color="auto"/>
              <w:left w:val="single" w:sz="4" w:space="0" w:color="auto"/>
              <w:bottom w:val="single" w:sz="4" w:space="0" w:color="auto"/>
              <w:right w:val="single" w:sz="4" w:space="0" w:color="auto"/>
            </w:tcBorders>
          </w:tcPr>
          <w:p w14:paraId="222DBD64" w14:textId="77777777" w:rsidR="008C1566" w:rsidRPr="009709C5" w:rsidRDefault="008C1566" w:rsidP="00077C9C">
            <w:pPr>
              <w:pStyle w:val="TAC"/>
              <w:rPr>
                <w:szCs w:val="18"/>
                <w:lang w:eastAsia="fr-FR"/>
              </w:rPr>
            </w:pPr>
            <w:r>
              <w:rPr>
                <w:rFonts w:hint="eastAsia"/>
                <w:szCs w:val="18"/>
                <w:lang w:eastAsia="ja-JP"/>
              </w:rPr>
              <w:t>T</w:t>
            </w:r>
            <w:r>
              <w:rPr>
                <w:szCs w:val="18"/>
                <w:lang w:eastAsia="ja-JP"/>
              </w:rPr>
              <w:t>BD</w:t>
            </w:r>
          </w:p>
        </w:tc>
      </w:tr>
      <w:tr w:rsidR="008C1566" w:rsidRPr="009709C5" w14:paraId="36C0C9FF" w14:textId="77777777" w:rsidTr="00077C9C">
        <w:trPr>
          <w:jc w:val="center"/>
        </w:trPr>
        <w:tc>
          <w:tcPr>
            <w:tcW w:w="539" w:type="pct"/>
            <w:vMerge w:val="restart"/>
            <w:tcBorders>
              <w:top w:val="single" w:sz="4" w:space="0" w:color="auto"/>
              <w:left w:val="single" w:sz="4" w:space="0" w:color="auto"/>
              <w:bottom w:val="single" w:sz="4" w:space="0" w:color="auto"/>
              <w:right w:val="single" w:sz="4" w:space="0" w:color="auto"/>
            </w:tcBorders>
            <w:hideMark/>
          </w:tcPr>
          <w:p w14:paraId="31893BC3" w14:textId="77777777" w:rsidR="008C1566" w:rsidRPr="009709C5" w:rsidRDefault="008C1566" w:rsidP="00077C9C">
            <w:pPr>
              <w:pStyle w:val="TAC"/>
              <w:rPr>
                <w:lang w:eastAsia="zh-CN"/>
              </w:rPr>
            </w:pPr>
            <w:r w:rsidRPr="009709C5">
              <w:rPr>
                <w:lang w:eastAsia="zh-CN"/>
              </w:rPr>
              <w:t>PC1</w:t>
            </w:r>
          </w:p>
        </w:tc>
        <w:tc>
          <w:tcPr>
            <w:tcW w:w="763" w:type="pct"/>
            <w:tcBorders>
              <w:top w:val="single" w:sz="4" w:space="0" w:color="auto"/>
              <w:left w:val="single" w:sz="4" w:space="0" w:color="auto"/>
              <w:bottom w:val="nil"/>
              <w:right w:val="single" w:sz="4" w:space="0" w:color="auto"/>
            </w:tcBorders>
            <w:hideMark/>
          </w:tcPr>
          <w:p w14:paraId="78C67AC8" w14:textId="77777777" w:rsidR="008C1566" w:rsidRPr="009709C5" w:rsidRDefault="008C1566" w:rsidP="00077C9C">
            <w:pPr>
              <w:pStyle w:val="TAC"/>
            </w:pPr>
            <w:r w:rsidRPr="009709C5">
              <w:rPr>
                <w:lang w:eastAsia="zh-CN"/>
              </w:rPr>
              <w:t>23.45GHz &lt;= f &lt;=</w:t>
            </w:r>
            <w:r w:rsidRPr="009709C5">
              <w:rPr>
                <w:lang w:eastAsia="fr-FR"/>
              </w:rPr>
              <w:t xml:space="preserve"> 32.125GHz</w:t>
            </w:r>
          </w:p>
        </w:tc>
        <w:tc>
          <w:tcPr>
            <w:tcW w:w="977" w:type="pct"/>
            <w:tcBorders>
              <w:top w:val="single" w:sz="4" w:space="0" w:color="auto"/>
              <w:left w:val="single" w:sz="4" w:space="0" w:color="auto"/>
              <w:bottom w:val="nil"/>
              <w:right w:val="single" w:sz="4" w:space="0" w:color="auto"/>
            </w:tcBorders>
            <w:hideMark/>
          </w:tcPr>
          <w:p w14:paraId="71614DC7" w14:textId="77777777" w:rsidR="008C1566" w:rsidRPr="009709C5" w:rsidRDefault="008C1566" w:rsidP="00077C9C">
            <w:pPr>
              <w:pStyle w:val="TAC"/>
              <w:rPr>
                <w:lang w:eastAsia="fr-FR"/>
              </w:rPr>
            </w:pPr>
            <w:r w:rsidRPr="009709C5">
              <w:rPr>
                <w:lang w:eastAsia="fr-FR"/>
              </w:rPr>
              <w:t>BW &lt;= 400MHz</w:t>
            </w:r>
          </w:p>
        </w:tc>
        <w:tc>
          <w:tcPr>
            <w:tcW w:w="1249" w:type="pct"/>
            <w:tcBorders>
              <w:top w:val="single" w:sz="4" w:space="0" w:color="auto"/>
              <w:left w:val="single" w:sz="4" w:space="0" w:color="auto"/>
              <w:bottom w:val="nil"/>
              <w:right w:val="single" w:sz="4" w:space="0" w:color="auto"/>
            </w:tcBorders>
            <w:hideMark/>
          </w:tcPr>
          <w:p w14:paraId="3CF1C6B3" w14:textId="77777777" w:rsidR="008C1566" w:rsidRPr="009709C5" w:rsidRDefault="008C1566" w:rsidP="00077C9C">
            <w:pPr>
              <w:pStyle w:val="TAC"/>
              <w:rPr>
                <w:lang w:eastAsia="ja-JP"/>
              </w:rPr>
            </w:pPr>
            <w:r w:rsidRPr="009709C5">
              <w:rPr>
                <w:lang w:eastAsia="fr-FR"/>
              </w:rPr>
              <w:t xml:space="preserve">P = Max Output </w:t>
            </w:r>
            <w:r w:rsidRPr="009709C5">
              <w:rPr>
                <w:lang w:eastAsia="ja-JP"/>
              </w:rPr>
              <w:t>Power –MPR – T(MPR)</w:t>
            </w:r>
          </w:p>
        </w:tc>
        <w:tc>
          <w:tcPr>
            <w:tcW w:w="736" w:type="pct"/>
            <w:vMerge w:val="restart"/>
            <w:tcBorders>
              <w:top w:val="single" w:sz="4" w:space="0" w:color="auto"/>
              <w:left w:val="single" w:sz="4" w:space="0" w:color="auto"/>
              <w:bottom w:val="single" w:sz="4" w:space="0" w:color="auto"/>
              <w:right w:val="single" w:sz="4" w:space="0" w:color="auto"/>
            </w:tcBorders>
            <w:hideMark/>
          </w:tcPr>
          <w:p w14:paraId="2260A12A" w14:textId="77777777" w:rsidR="008C1566" w:rsidRPr="009709C5" w:rsidRDefault="008C1566" w:rsidP="00077C9C">
            <w:pPr>
              <w:pStyle w:val="TAC"/>
              <w:rPr>
                <w:lang w:eastAsia="zh-CN"/>
              </w:rPr>
            </w:pPr>
            <w:r w:rsidRPr="000E75D3">
              <w:rPr>
                <w:szCs w:val="18"/>
                <w:lang w:eastAsia="fr-FR"/>
              </w:rPr>
              <w:t>5.33</w:t>
            </w:r>
          </w:p>
        </w:tc>
        <w:tc>
          <w:tcPr>
            <w:tcW w:w="736" w:type="pct"/>
            <w:vMerge w:val="restart"/>
            <w:tcBorders>
              <w:top w:val="single" w:sz="4" w:space="0" w:color="auto"/>
              <w:left w:val="single" w:sz="4" w:space="0" w:color="auto"/>
              <w:bottom w:val="single" w:sz="4" w:space="0" w:color="auto"/>
              <w:right w:val="single" w:sz="4" w:space="0" w:color="auto"/>
            </w:tcBorders>
            <w:hideMark/>
          </w:tcPr>
          <w:p w14:paraId="70137D74" w14:textId="77777777" w:rsidR="008C1566" w:rsidRPr="009709C5" w:rsidRDefault="008C1566" w:rsidP="00077C9C">
            <w:pPr>
              <w:pStyle w:val="TAC"/>
              <w:rPr>
                <w:szCs w:val="18"/>
                <w:lang w:eastAsia="fr-FR"/>
              </w:rPr>
            </w:pPr>
            <w:r w:rsidRPr="000E75D3">
              <w:rPr>
                <w:szCs w:val="18"/>
                <w:lang w:eastAsia="fr-FR"/>
              </w:rPr>
              <w:t>5.60</w:t>
            </w:r>
          </w:p>
        </w:tc>
      </w:tr>
      <w:tr w:rsidR="008C1566" w:rsidRPr="009709C5" w14:paraId="2B086EF2" w14:textId="77777777" w:rsidTr="00077C9C">
        <w:trPr>
          <w:jc w:val="center"/>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1D12030C" w14:textId="77777777" w:rsidR="008C1566" w:rsidRPr="009709C5" w:rsidRDefault="008C1566" w:rsidP="00077C9C">
            <w:pPr>
              <w:spacing w:after="0"/>
              <w:rPr>
                <w:rFonts w:ascii="Arial" w:hAnsi="Arial"/>
                <w:sz w:val="18"/>
                <w:lang w:eastAsia="zh-CN"/>
              </w:rPr>
            </w:pPr>
          </w:p>
        </w:tc>
        <w:tc>
          <w:tcPr>
            <w:tcW w:w="763" w:type="pct"/>
            <w:tcBorders>
              <w:top w:val="nil"/>
              <w:left w:val="single" w:sz="4" w:space="0" w:color="auto"/>
              <w:bottom w:val="single" w:sz="4" w:space="0" w:color="auto"/>
              <w:right w:val="single" w:sz="4" w:space="0" w:color="auto"/>
            </w:tcBorders>
          </w:tcPr>
          <w:p w14:paraId="570B9ACE" w14:textId="77777777" w:rsidR="008C1566" w:rsidRPr="009709C5" w:rsidRDefault="008C1566" w:rsidP="00077C9C">
            <w:pPr>
              <w:pStyle w:val="TAC"/>
              <w:rPr>
                <w:lang w:eastAsia="zh-CN"/>
              </w:rPr>
            </w:pPr>
          </w:p>
        </w:tc>
        <w:tc>
          <w:tcPr>
            <w:tcW w:w="977" w:type="pct"/>
            <w:tcBorders>
              <w:top w:val="nil"/>
              <w:left w:val="single" w:sz="4" w:space="0" w:color="auto"/>
              <w:bottom w:val="nil"/>
              <w:right w:val="single" w:sz="4" w:space="0" w:color="auto"/>
            </w:tcBorders>
          </w:tcPr>
          <w:p w14:paraId="733EBA8F" w14:textId="77777777" w:rsidR="008C1566" w:rsidRPr="009709C5" w:rsidRDefault="008C1566" w:rsidP="00077C9C">
            <w:pPr>
              <w:pStyle w:val="TAC"/>
            </w:pPr>
          </w:p>
        </w:tc>
        <w:tc>
          <w:tcPr>
            <w:tcW w:w="1249" w:type="pct"/>
            <w:tcBorders>
              <w:top w:val="nil"/>
              <w:left w:val="single" w:sz="4" w:space="0" w:color="auto"/>
              <w:bottom w:val="nil"/>
              <w:right w:val="single" w:sz="4" w:space="0" w:color="auto"/>
            </w:tcBorders>
          </w:tcPr>
          <w:p w14:paraId="4887E51A" w14:textId="77777777" w:rsidR="008C1566" w:rsidRPr="009709C5" w:rsidRDefault="008C1566" w:rsidP="00077C9C">
            <w:pPr>
              <w:pStyle w:val="TAC"/>
              <w:rPr>
                <w:lang w:eastAsia="fr-FR"/>
              </w:rPr>
            </w:pPr>
          </w:p>
        </w:tc>
        <w:tc>
          <w:tcPr>
            <w:tcW w:w="736" w:type="pct"/>
            <w:vMerge/>
            <w:tcBorders>
              <w:top w:val="single" w:sz="4" w:space="0" w:color="auto"/>
              <w:left w:val="single" w:sz="4" w:space="0" w:color="auto"/>
              <w:bottom w:val="single" w:sz="4" w:space="0" w:color="auto"/>
              <w:right w:val="single" w:sz="4" w:space="0" w:color="auto"/>
            </w:tcBorders>
            <w:vAlign w:val="center"/>
            <w:hideMark/>
          </w:tcPr>
          <w:p w14:paraId="206CF8AE" w14:textId="77777777" w:rsidR="008C1566" w:rsidRPr="009709C5" w:rsidRDefault="008C1566" w:rsidP="00077C9C">
            <w:pPr>
              <w:spacing w:after="0"/>
              <w:rPr>
                <w:rFonts w:ascii="Arial" w:hAnsi="Arial"/>
                <w:sz w:val="18"/>
                <w:lang w:eastAsia="zh-CN"/>
              </w:rPr>
            </w:pPr>
          </w:p>
        </w:tc>
        <w:tc>
          <w:tcPr>
            <w:tcW w:w="736" w:type="pct"/>
            <w:vMerge/>
            <w:tcBorders>
              <w:top w:val="single" w:sz="4" w:space="0" w:color="auto"/>
              <w:left w:val="single" w:sz="4" w:space="0" w:color="auto"/>
              <w:bottom w:val="single" w:sz="4" w:space="0" w:color="auto"/>
              <w:right w:val="single" w:sz="4" w:space="0" w:color="auto"/>
            </w:tcBorders>
            <w:vAlign w:val="center"/>
            <w:hideMark/>
          </w:tcPr>
          <w:p w14:paraId="0F8CE3B6" w14:textId="77777777" w:rsidR="008C1566" w:rsidRPr="009709C5" w:rsidRDefault="008C1566" w:rsidP="00077C9C">
            <w:pPr>
              <w:spacing w:after="0"/>
              <w:rPr>
                <w:rFonts w:ascii="Arial" w:hAnsi="Arial"/>
                <w:sz w:val="18"/>
                <w:szCs w:val="18"/>
                <w:lang w:eastAsia="fr-FR"/>
              </w:rPr>
            </w:pPr>
          </w:p>
        </w:tc>
      </w:tr>
      <w:tr w:rsidR="008C1566" w:rsidRPr="009709C5" w14:paraId="33A84CF0" w14:textId="77777777" w:rsidTr="00077C9C">
        <w:trPr>
          <w:jc w:val="center"/>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7D950BBB" w14:textId="77777777" w:rsidR="008C1566" w:rsidRPr="009709C5" w:rsidRDefault="008C1566" w:rsidP="00077C9C">
            <w:pPr>
              <w:spacing w:after="0"/>
              <w:rPr>
                <w:rFonts w:ascii="Arial" w:hAnsi="Arial"/>
                <w:sz w:val="18"/>
                <w:lang w:eastAsia="zh-CN"/>
              </w:rPr>
            </w:pPr>
          </w:p>
        </w:tc>
        <w:tc>
          <w:tcPr>
            <w:tcW w:w="763" w:type="pct"/>
            <w:tcBorders>
              <w:top w:val="single" w:sz="4" w:space="0" w:color="auto"/>
              <w:left w:val="single" w:sz="4" w:space="0" w:color="auto"/>
              <w:bottom w:val="nil"/>
              <w:right w:val="single" w:sz="4" w:space="0" w:color="auto"/>
            </w:tcBorders>
            <w:hideMark/>
          </w:tcPr>
          <w:p w14:paraId="59F0129F" w14:textId="77777777" w:rsidR="008C1566" w:rsidRPr="009709C5" w:rsidRDefault="008C1566" w:rsidP="00077C9C">
            <w:pPr>
              <w:pStyle w:val="TAC"/>
              <w:rPr>
                <w:lang w:eastAsia="zh-CN"/>
              </w:rPr>
            </w:pPr>
            <w:r w:rsidRPr="009709C5">
              <w:rPr>
                <w:lang w:eastAsia="fr-FR"/>
              </w:rPr>
              <w:t>32.125GHz &lt; f &lt;= 40.8GHz</w:t>
            </w:r>
          </w:p>
        </w:tc>
        <w:tc>
          <w:tcPr>
            <w:tcW w:w="977" w:type="pct"/>
            <w:tcBorders>
              <w:top w:val="nil"/>
              <w:left w:val="single" w:sz="4" w:space="0" w:color="auto"/>
              <w:bottom w:val="nil"/>
              <w:right w:val="single" w:sz="4" w:space="0" w:color="auto"/>
            </w:tcBorders>
          </w:tcPr>
          <w:p w14:paraId="6A074A2E" w14:textId="77777777" w:rsidR="008C1566" w:rsidRPr="009709C5" w:rsidRDefault="008C1566" w:rsidP="00077C9C">
            <w:pPr>
              <w:pStyle w:val="TAC"/>
            </w:pPr>
          </w:p>
        </w:tc>
        <w:tc>
          <w:tcPr>
            <w:tcW w:w="1249" w:type="pct"/>
            <w:tcBorders>
              <w:top w:val="nil"/>
              <w:left w:val="single" w:sz="4" w:space="0" w:color="auto"/>
              <w:bottom w:val="nil"/>
              <w:right w:val="single" w:sz="4" w:space="0" w:color="auto"/>
            </w:tcBorders>
          </w:tcPr>
          <w:p w14:paraId="34B5C08C" w14:textId="77777777" w:rsidR="008C1566" w:rsidRPr="009709C5" w:rsidRDefault="008C1566" w:rsidP="00077C9C">
            <w:pPr>
              <w:pStyle w:val="TAC"/>
              <w:rPr>
                <w:lang w:eastAsia="fr-FR"/>
              </w:rPr>
            </w:pPr>
          </w:p>
        </w:tc>
        <w:tc>
          <w:tcPr>
            <w:tcW w:w="736" w:type="pct"/>
            <w:vMerge w:val="restart"/>
            <w:tcBorders>
              <w:top w:val="single" w:sz="4" w:space="0" w:color="auto"/>
              <w:left w:val="single" w:sz="4" w:space="0" w:color="auto"/>
              <w:bottom w:val="single" w:sz="4" w:space="0" w:color="auto"/>
              <w:right w:val="single" w:sz="4" w:space="0" w:color="auto"/>
            </w:tcBorders>
            <w:hideMark/>
          </w:tcPr>
          <w:p w14:paraId="3BA87BAC" w14:textId="77777777" w:rsidR="008C1566" w:rsidRPr="009709C5" w:rsidRDefault="008C1566" w:rsidP="00077C9C">
            <w:pPr>
              <w:pStyle w:val="TAC"/>
              <w:rPr>
                <w:lang w:eastAsia="zh-CN"/>
              </w:rPr>
            </w:pPr>
            <w:r w:rsidRPr="000E75D3">
              <w:rPr>
                <w:szCs w:val="18"/>
                <w:lang w:eastAsia="fr-FR"/>
              </w:rPr>
              <w:t>5.50</w:t>
            </w:r>
          </w:p>
        </w:tc>
        <w:tc>
          <w:tcPr>
            <w:tcW w:w="736" w:type="pct"/>
            <w:vMerge w:val="restart"/>
            <w:tcBorders>
              <w:top w:val="single" w:sz="4" w:space="0" w:color="auto"/>
              <w:left w:val="single" w:sz="4" w:space="0" w:color="auto"/>
              <w:bottom w:val="single" w:sz="4" w:space="0" w:color="auto"/>
              <w:right w:val="single" w:sz="4" w:space="0" w:color="auto"/>
            </w:tcBorders>
            <w:hideMark/>
          </w:tcPr>
          <w:p w14:paraId="499D53E5" w14:textId="77777777" w:rsidR="008C1566" w:rsidRPr="009709C5" w:rsidRDefault="008C1566" w:rsidP="00077C9C">
            <w:pPr>
              <w:pStyle w:val="TAC"/>
              <w:rPr>
                <w:szCs w:val="18"/>
                <w:lang w:eastAsia="fr-FR"/>
              </w:rPr>
            </w:pPr>
            <w:r w:rsidRPr="000E75D3">
              <w:rPr>
                <w:szCs w:val="18"/>
                <w:lang w:eastAsia="fr-FR"/>
              </w:rPr>
              <w:t>5.77</w:t>
            </w:r>
          </w:p>
        </w:tc>
      </w:tr>
      <w:tr w:rsidR="008C1566" w:rsidRPr="009709C5" w14:paraId="522BDB2E" w14:textId="77777777" w:rsidTr="00077C9C">
        <w:trPr>
          <w:jc w:val="center"/>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5A9C575F" w14:textId="77777777" w:rsidR="008C1566" w:rsidRPr="009709C5" w:rsidRDefault="008C1566" w:rsidP="00077C9C">
            <w:pPr>
              <w:spacing w:after="0"/>
              <w:rPr>
                <w:rFonts w:ascii="Arial" w:hAnsi="Arial"/>
                <w:sz w:val="18"/>
                <w:lang w:eastAsia="zh-CN"/>
              </w:rPr>
            </w:pPr>
          </w:p>
        </w:tc>
        <w:tc>
          <w:tcPr>
            <w:tcW w:w="763" w:type="pct"/>
            <w:tcBorders>
              <w:top w:val="nil"/>
              <w:left w:val="single" w:sz="4" w:space="0" w:color="auto"/>
              <w:bottom w:val="single" w:sz="4" w:space="0" w:color="auto"/>
              <w:right w:val="single" w:sz="4" w:space="0" w:color="auto"/>
            </w:tcBorders>
          </w:tcPr>
          <w:p w14:paraId="3AD0BC97" w14:textId="77777777" w:rsidR="008C1566" w:rsidRPr="009709C5" w:rsidRDefault="008C1566" w:rsidP="00077C9C">
            <w:pPr>
              <w:pStyle w:val="TAC"/>
            </w:pPr>
          </w:p>
        </w:tc>
        <w:tc>
          <w:tcPr>
            <w:tcW w:w="977" w:type="pct"/>
            <w:tcBorders>
              <w:top w:val="nil"/>
              <w:left w:val="single" w:sz="4" w:space="0" w:color="auto"/>
              <w:bottom w:val="single" w:sz="4" w:space="0" w:color="auto"/>
              <w:right w:val="single" w:sz="4" w:space="0" w:color="auto"/>
            </w:tcBorders>
          </w:tcPr>
          <w:p w14:paraId="74DFC7F7" w14:textId="77777777" w:rsidR="008C1566" w:rsidRPr="009709C5" w:rsidRDefault="008C1566" w:rsidP="00077C9C">
            <w:pPr>
              <w:pStyle w:val="TAC"/>
              <w:rPr>
                <w:lang w:eastAsia="fr-FR"/>
              </w:rPr>
            </w:pPr>
          </w:p>
        </w:tc>
        <w:tc>
          <w:tcPr>
            <w:tcW w:w="1249" w:type="pct"/>
            <w:tcBorders>
              <w:top w:val="nil"/>
              <w:left w:val="single" w:sz="4" w:space="0" w:color="auto"/>
              <w:bottom w:val="single" w:sz="4" w:space="0" w:color="auto"/>
              <w:right w:val="single" w:sz="4" w:space="0" w:color="auto"/>
            </w:tcBorders>
          </w:tcPr>
          <w:p w14:paraId="48074A23" w14:textId="77777777" w:rsidR="008C1566" w:rsidRPr="009709C5" w:rsidRDefault="008C1566" w:rsidP="00077C9C">
            <w:pPr>
              <w:pStyle w:val="TAC"/>
              <w:rPr>
                <w:lang w:eastAsia="fr-FR"/>
              </w:rPr>
            </w:pPr>
          </w:p>
        </w:tc>
        <w:tc>
          <w:tcPr>
            <w:tcW w:w="736" w:type="pct"/>
            <w:vMerge/>
            <w:tcBorders>
              <w:top w:val="single" w:sz="4" w:space="0" w:color="auto"/>
              <w:left w:val="single" w:sz="4" w:space="0" w:color="auto"/>
              <w:bottom w:val="single" w:sz="4" w:space="0" w:color="auto"/>
              <w:right w:val="single" w:sz="4" w:space="0" w:color="auto"/>
            </w:tcBorders>
            <w:vAlign w:val="center"/>
            <w:hideMark/>
          </w:tcPr>
          <w:p w14:paraId="5AB400D9" w14:textId="77777777" w:rsidR="008C1566" w:rsidRPr="009709C5" w:rsidRDefault="008C1566" w:rsidP="00077C9C">
            <w:pPr>
              <w:spacing w:after="0"/>
              <w:rPr>
                <w:rFonts w:ascii="Arial" w:hAnsi="Arial"/>
                <w:sz w:val="18"/>
                <w:lang w:eastAsia="zh-CN"/>
              </w:rPr>
            </w:pPr>
          </w:p>
        </w:tc>
        <w:tc>
          <w:tcPr>
            <w:tcW w:w="736" w:type="pct"/>
            <w:vMerge/>
            <w:tcBorders>
              <w:top w:val="single" w:sz="4" w:space="0" w:color="auto"/>
              <w:left w:val="single" w:sz="4" w:space="0" w:color="auto"/>
              <w:bottom w:val="single" w:sz="4" w:space="0" w:color="auto"/>
              <w:right w:val="single" w:sz="4" w:space="0" w:color="auto"/>
            </w:tcBorders>
            <w:vAlign w:val="center"/>
            <w:hideMark/>
          </w:tcPr>
          <w:p w14:paraId="46916065" w14:textId="77777777" w:rsidR="008C1566" w:rsidRPr="009709C5" w:rsidRDefault="008C1566" w:rsidP="00077C9C">
            <w:pPr>
              <w:spacing w:after="0"/>
              <w:rPr>
                <w:rFonts w:ascii="Arial" w:hAnsi="Arial"/>
                <w:sz w:val="18"/>
                <w:szCs w:val="18"/>
                <w:lang w:eastAsia="fr-FR"/>
              </w:rPr>
            </w:pPr>
          </w:p>
        </w:tc>
      </w:tr>
      <w:tr w:rsidR="008C1566" w:rsidRPr="009709C5" w14:paraId="6C20CB2F" w14:textId="77777777" w:rsidTr="008C1566">
        <w:tblPrEx>
          <w:tblW w:w="37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6" w:author="Anritsu" w:date="2024-02-02T09:51:00Z">
            <w:tblPrEx>
              <w:tblW w:w="37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17" w:author="Anritsu" w:date="2024-02-02T09:51:00Z">
            <w:trPr>
              <w:jc w:val="center"/>
            </w:trPr>
          </w:trPrChange>
        </w:trPr>
        <w:tc>
          <w:tcPr>
            <w:tcW w:w="539" w:type="pct"/>
            <w:tcBorders>
              <w:top w:val="single" w:sz="4" w:space="0" w:color="auto"/>
              <w:left w:val="single" w:sz="4" w:space="0" w:color="auto"/>
              <w:bottom w:val="single" w:sz="4" w:space="0" w:color="auto"/>
              <w:right w:val="single" w:sz="4" w:space="0" w:color="auto"/>
            </w:tcBorders>
            <w:tcPrChange w:id="218" w:author="Anritsu" w:date="2024-02-02T09:51:00Z">
              <w:tcPr>
                <w:tcW w:w="539" w:type="pct"/>
                <w:tcBorders>
                  <w:top w:val="single" w:sz="4" w:space="0" w:color="auto"/>
                  <w:left w:val="single" w:sz="4" w:space="0" w:color="auto"/>
                  <w:bottom w:val="single" w:sz="4" w:space="0" w:color="auto"/>
                  <w:right w:val="single" w:sz="4" w:space="0" w:color="auto"/>
                </w:tcBorders>
                <w:vAlign w:val="center"/>
              </w:tcPr>
            </w:tcPrChange>
          </w:tcPr>
          <w:p w14:paraId="77846167" w14:textId="77777777" w:rsidR="008C1566" w:rsidRPr="009709C5" w:rsidRDefault="008C1566">
            <w:pPr>
              <w:pStyle w:val="TAC"/>
              <w:rPr>
                <w:lang w:eastAsia="zh-CN"/>
              </w:rPr>
              <w:pPrChange w:id="219" w:author="Anritsu" w:date="2024-02-02T09:51:00Z">
                <w:pPr>
                  <w:spacing w:after="0"/>
                </w:pPr>
              </w:pPrChange>
            </w:pPr>
            <w:r>
              <w:rPr>
                <w:lang w:eastAsia="zh-CN"/>
              </w:rPr>
              <w:t>PC5</w:t>
            </w:r>
          </w:p>
        </w:tc>
        <w:tc>
          <w:tcPr>
            <w:tcW w:w="763" w:type="pct"/>
            <w:tcBorders>
              <w:top w:val="nil"/>
              <w:left w:val="single" w:sz="4" w:space="0" w:color="auto"/>
              <w:bottom w:val="single" w:sz="4" w:space="0" w:color="auto"/>
              <w:right w:val="single" w:sz="4" w:space="0" w:color="auto"/>
            </w:tcBorders>
            <w:tcPrChange w:id="220" w:author="Anritsu" w:date="2024-02-02T09:51:00Z">
              <w:tcPr>
                <w:tcW w:w="763" w:type="pct"/>
                <w:tcBorders>
                  <w:top w:val="nil"/>
                  <w:left w:val="single" w:sz="4" w:space="0" w:color="auto"/>
                  <w:bottom w:val="single" w:sz="4" w:space="0" w:color="auto"/>
                  <w:right w:val="single" w:sz="4" w:space="0" w:color="auto"/>
                </w:tcBorders>
              </w:tcPr>
            </w:tcPrChange>
          </w:tcPr>
          <w:p w14:paraId="2C99A9A0" w14:textId="77777777" w:rsidR="008C1566" w:rsidRPr="009709C5" w:rsidRDefault="008C1566" w:rsidP="00077C9C">
            <w:pPr>
              <w:pStyle w:val="TAC"/>
            </w:pPr>
            <w:r w:rsidRPr="009709C5">
              <w:rPr>
                <w:lang w:eastAsia="zh-CN"/>
              </w:rPr>
              <w:t>23.45GHz &lt;= f &lt;=</w:t>
            </w:r>
            <w:r w:rsidRPr="009709C5">
              <w:rPr>
                <w:lang w:eastAsia="fr-FR"/>
              </w:rPr>
              <w:t xml:space="preserve"> 32.125GHz</w:t>
            </w:r>
          </w:p>
        </w:tc>
        <w:tc>
          <w:tcPr>
            <w:tcW w:w="977" w:type="pct"/>
            <w:tcBorders>
              <w:top w:val="nil"/>
              <w:left w:val="single" w:sz="4" w:space="0" w:color="auto"/>
              <w:bottom w:val="single" w:sz="4" w:space="0" w:color="auto"/>
              <w:right w:val="single" w:sz="4" w:space="0" w:color="auto"/>
            </w:tcBorders>
            <w:tcPrChange w:id="221" w:author="Anritsu" w:date="2024-02-02T09:51:00Z">
              <w:tcPr>
                <w:tcW w:w="977" w:type="pct"/>
                <w:tcBorders>
                  <w:top w:val="nil"/>
                  <w:left w:val="single" w:sz="4" w:space="0" w:color="auto"/>
                  <w:bottom w:val="single" w:sz="4" w:space="0" w:color="auto"/>
                  <w:right w:val="single" w:sz="4" w:space="0" w:color="auto"/>
                </w:tcBorders>
              </w:tcPr>
            </w:tcPrChange>
          </w:tcPr>
          <w:p w14:paraId="1E0D26AF" w14:textId="77777777" w:rsidR="008C1566" w:rsidRPr="009709C5" w:rsidRDefault="008C1566" w:rsidP="00077C9C">
            <w:pPr>
              <w:pStyle w:val="TAC"/>
              <w:rPr>
                <w:lang w:eastAsia="fr-FR"/>
              </w:rPr>
            </w:pPr>
            <w:r w:rsidRPr="009709C5">
              <w:rPr>
                <w:lang w:eastAsia="fr-FR"/>
              </w:rPr>
              <w:t>BW &lt;= 400MHz</w:t>
            </w:r>
          </w:p>
        </w:tc>
        <w:tc>
          <w:tcPr>
            <w:tcW w:w="1249" w:type="pct"/>
            <w:tcBorders>
              <w:top w:val="nil"/>
              <w:left w:val="single" w:sz="4" w:space="0" w:color="auto"/>
              <w:bottom w:val="single" w:sz="4" w:space="0" w:color="auto"/>
              <w:right w:val="single" w:sz="4" w:space="0" w:color="auto"/>
            </w:tcBorders>
            <w:tcPrChange w:id="222" w:author="Anritsu" w:date="2024-02-02T09:51:00Z">
              <w:tcPr>
                <w:tcW w:w="1249" w:type="pct"/>
                <w:tcBorders>
                  <w:top w:val="nil"/>
                  <w:left w:val="single" w:sz="4" w:space="0" w:color="auto"/>
                  <w:bottom w:val="single" w:sz="4" w:space="0" w:color="auto"/>
                  <w:right w:val="single" w:sz="4" w:space="0" w:color="auto"/>
                </w:tcBorders>
              </w:tcPr>
            </w:tcPrChange>
          </w:tcPr>
          <w:p w14:paraId="7991CCF4" w14:textId="77777777" w:rsidR="008C1566" w:rsidRPr="009709C5" w:rsidRDefault="008C1566" w:rsidP="00077C9C">
            <w:pPr>
              <w:pStyle w:val="TAC"/>
              <w:rPr>
                <w:lang w:eastAsia="fr-FR"/>
              </w:rPr>
            </w:pPr>
            <w:r w:rsidRPr="009709C5">
              <w:rPr>
                <w:lang w:eastAsia="fr-FR"/>
              </w:rPr>
              <w:t xml:space="preserve">P = Max Output </w:t>
            </w:r>
            <w:r w:rsidRPr="009709C5">
              <w:rPr>
                <w:lang w:eastAsia="ja-JP"/>
              </w:rPr>
              <w:t>Power –MPR – T(MPR)</w:t>
            </w:r>
          </w:p>
        </w:tc>
        <w:tc>
          <w:tcPr>
            <w:tcW w:w="736" w:type="pct"/>
            <w:tcBorders>
              <w:top w:val="single" w:sz="4" w:space="0" w:color="auto"/>
              <w:left w:val="single" w:sz="4" w:space="0" w:color="auto"/>
              <w:bottom w:val="single" w:sz="4" w:space="0" w:color="auto"/>
              <w:right w:val="single" w:sz="4" w:space="0" w:color="auto"/>
            </w:tcBorders>
            <w:tcPrChange w:id="223" w:author="Anritsu" w:date="2024-02-02T09:51:00Z">
              <w:tcPr>
                <w:tcW w:w="736" w:type="pct"/>
                <w:tcBorders>
                  <w:top w:val="single" w:sz="4" w:space="0" w:color="auto"/>
                  <w:left w:val="single" w:sz="4" w:space="0" w:color="auto"/>
                  <w:bottom w:val="single" w:sz="4" w:space="0" w:color="auto"/>
                  <w:right w:val="single" w:sz="4" w:space="0" w:color="auto"/>
                </w:tcBorders>
              </w:tcPr>
            </w:tcPrChange>
          </w:tcPr>
          <w:p w14:paraId="6970B47C" w14:textId="77777777" w:rsidR="008C1566" w:rsidRPr="009709C5" w:rsidRDefault="008C1566">
            <w:pPr>
              <w:pStyle w:val="TAC"/>
              <w:rPr>
                <w:lang w:eastAsia="zh-CN"/>
              </w:rPr>
              <w:pPrChange w:id="224" w:author="Anritsu" w:date="2024-02-02T09:51:00Z">
                <w:pPr>
                  <w:spacing w:after="0"/>
                </w:pPr>
              </w:pPrChange>
            </w:pPr>
            <w:r>
              <w:rPr>
                <w:lang w:eastAsia="fr-FR"/>
              </w:rPr>
              <w:t>5.33</w:t>
            </w:r>
          </w:p>
        </w:tc>
        <w:tc>
          <w:tcPr>
            <w:tcW w:w="736" w:type="pct"/>
            <w:tcBorders>
              <w:top w:val="single" w:sz="4" w:space="0" w:color="auto"/>
              <w:left w:val="single" w:sz="4" w:space="0" w:color="auto"/>
              <w:bottom w:val="single" w:sz="4" w:space="0" w:color="auto"/>
              <w:right w:val="single" w:sz="4" w:space="0" w:color="auto"/>
            </w:tcBorders>
            <w:tcPrChange w:id="225" w:author="Anritsu" w:date="2024-02-02T09:51:00Z">
              <w:tcPr>
                <w:tcW w:w="736" w:type="pct"/>
                <w:tcBorders>
                  <w:top w:val="single" w:sz="4" w:space="0" w:color="auto"/>
                  <w:left w:val="single" w:sz="4" w:space="0" w:color="auto"/>
                  <w:bottom w:val="single" w:sz="4" w:space="0" w:color="auto"/>
                  <w:right w:val="single" w:sz="4" w:space="0" w:color="auto"/>
                </w:tcBorders>
              </w:tcPr>
            </w:tcPrChange>
          </w:tcPr>
          <w:p w14:paraId="23C8DF07" w14:textId="77777777" w:rsidR="008C1566" w:rsidRPr="009709C5" w:rsidRDefault="008C1566">
            <w:pPr>
              <w:pStyle w:val="TAC"/>
              <w:rPr>
                <w:lang w:eastAsia="fr-FR"/>
              </w:rPr>
              <w:pPrChange w:id="226" w:author="Anritsu" w:date="2024-02-02T09:51:00Z">
                <w:pPr>
                  <w:spacing w:after="0"/>
                </w:pPr>
              </w:pPrChange>
            </w:pPr>
            <w:r>
              <w:rPr>
                <w:lang w:eastAsia="fr-FR"/>
              </w:rPr>
              <w:t>5.60</w:t>
            </w:r>
          </w:p>
        </w:tc>
      </w:tr>
      <w:tr w:rsidR="008C1566" w:rsidRPr="009709C5" w14:paraId="6BCCF8AB" w14:textId="77777777" w:rsidTr="00077C9C">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411FBA64" w14:textId="77777777" w:rsidR="008C1566" w:rsidRPr="009709C5" w:rsidRDefault="008C1566" w:rsidP="00077C9C">
            <w:pPr>
              <w:pStyle w:val="TAN"/>
              <w:tabs>
                <w:tab w:val="left" w:pos="4607"/>
              </w:tabs>
              <w:rPr>
                <w:lang w:eastAsia="fr-FR"/>
              </w:rPr>
            </w:pPr>
            <w:r w:rsidRPr="009709C5">
              <w:rPr>
                <w:lang w:eastAsia="fr-FR"/>
              </w:rPr>
              <w:t>NOTE 1:</w:t>
            </w:r>
            <w:r w:rsidRPr="009709C5">
              <w:rPr>
                <w:lang w:eastAsia="fr-FR"/>
              </w:rPr>
              <w:tab/>
              <w:t xml:space="preserve">Total EIRP Expanded MU for IFF for Quiet Zone size </w:t>
            </w:r>
            <w:r w:rsidRPr="009709C5">
              <w:rPr>
                <w:rFonts w:cs="Arial"/>
                <w:lang w:eastAsia="fr-FR"/>
              </w:rPr>
              <w:t>≤</w:t>
            </w:r>
            <w:r w:rsidRPr="009709C5">
              <w:rPr>
                <w:lang w:eastAsia="fr-FR"/>
              </w:rPr>
              <w:t>30cm in Table B.</w:t>
            </w:r>
            <w:r w:rsidRPr="009709C5">
              <w:rPr>
                <w:lang w:eastAsia="ja-JP"/>
              </w:rPr>
              <w:t>4</w:t>
            </w:r>
            <w:r w:rsidRPr="009709C5">
              <w:rPr>
                <w:lang w:eastAsia="fr-FR"/>
              </w:rPr>
              <w:t>.2-2</w:t>
            </w:r>
            <w:r w:rsidRPr="00C00D07">
              <w:rPr>
                <w:lang w:eastAsia="fr-FR"/>
              </w:rPr>
              <w:t xml:space="preserve"> and Table B.4.2-3</w:t>
            </w:r>
            <w:r w:rsidRPr="009709C5">
              <w:rPr>
                <w:lang w:eastAsia="fr-FR"/>
              </w:rPr>
              <w:t xml:space="preserve"> for </w:t>
            </w:r>
            <w:r w:rsidRPr="00C00D07">
              <w:rPr>
                <w:lang w:eastAsia="fr-FR"/>
              </w:rPr>
              <w:t xml:space="preserve">PC3 </w:t>
            </w:r>
            <w:r w:rsidRPr="009709C5">
              <w:rPr>
                <w:lang w:eastAsia="fr-FR"/>
              </w:rPr>
              <w:t xml:space="preserve">UEs and </w:t>
            </w:r>
            <w:r w:rsidRPr="00C00D07">
              <w:rPr>
                <w:lang w:eastAsia="fr-FR"/>
              </w:rPr>
              <w:t xml:space="preserve">Table </w:t>
            </w:r>
            <w:r w:rsidRPr="009709C5">
              <w:rPr>
                <w:lang w:eastAsia="fr-FR"/>
              </w:rPr>
              <w:t>B.</w:t>
            </w:r>
            <w:r w:rsidRPr="009709C5">
              <w:rPr>
                <w:lang w:eastAsia="ja-JP"/>
              </w:rPr>
              <w:t>4</w:t>
            </w:r>
            <w:r w:rsidRPr="009709C5">
              <w:rPr>
                <w:lang w:eastAsia="fr-FR"/>
              </w:rPr>
              <w:t>.2-</w:t>
            </w:r>
            <w:r w:rsidRPr="00C00D07">
              <w:rPr>
                <w:lang w:eastAsia="fr-FR"/>
              </w:rPr>
              <w:t xml:space="preserve">4 and Table B.4.2-5 </w:t>
            </w:r>
            <w:r w:rsidRPr="009709C5">
              <w:rPr>
                <w:lang w:eastAsia="fr-FR"/>
              </w:rPr>
              <w:t>for PC1</w:t>
            </w:r>
            <w:r w:rsidRPr="00C00D07">
              <w:rPr>
                <w:lang w:eastAsia="fr-FR"/>
              </w:rPr>
              <w:t xml:space="preserve"> and PC5</w:t>
            </w:r>
            <w:r w:rsidRPr="009709C5">
              <w:rPr>
                <w:lang w:eastAsia="fr-FR"/>
              </w:rPr>
              <w:t xml:space="preserve"> UEs.</w:t>
            </w:r>
          </w:p>
          <w:p w14:paraId="793E72F4" w14:textId="77777777" w:rsidR="008C1566" w:rsidRPr="009709C5" w:rsidRDefault="008C1566" w:rsidP="00077C9C">
            <w:pPr>
              <w:pStyle w:val="TAN"/>
              <w:tabs>
                <w:tab w:val="left" w:pos="4607"/>
              </w:tabs>
              <w:rPr>
                <w:lang w:eastAsia="fr-FR"/>
              </w:rPr>
            </w:pPr>
            <w:r w:rsidRPr="009709C5">
              <w:rPr>
                <w:lang w:eastAsia="fr-FR"/>
              </w:rPr>
              <w:t>NOTE 2:</w:t>
            </w:r>
            <w:r w:rsidRPr="009709C5">
              <w:rPr>
                <w:lang w:eastAsia="fr-FR"/>
              </w:rPr>
              <w:tab/>
              <w:t>Max output power level for device with corresponding power class.</w:t>
            </w:r>
          </w:p>
        </w:tc>
      </w:tr>
    </w:tbl>
    <w:p w14:paraId="316CA60B" w14:textId="77777777" w:rsidR="008C1566" w:rsidRPr="009709C5" w:rsidRDefault="008C1566" w:rsidP="008C1566"/>
    <w:p w14:paraId="302AB975" w14:textId="77777777" w:rsidR="008C1566" w:rsidRPr="009709C5" w:rsidRDefault="008C1566" w:rsidP="008C1566">
      <w:pPr>
        <w:pStyle w:val="2"/>
      </w:pPr>
      <w:bookmarkStart w:id="227" w:name="_Toc52372060"/>
      <w:bookmarkStart w:id="228" w:name="_Toc58253519"/>
      <w:bookmarkStart w:id="229" w:name="_Toc75371654"/>
      <w:bookmarkStart w:id="230" w:name="_Toc83730820"/>
      <w:bookmarkStart w:id="231" w:name="_Toc90489321"/>
      <w:bookmarkStart w:id="232" w:name="_Toc100005387"/>
      <w:bookmarkStart w:id="233" w:name="_Toc114990210"/>
      <w:bookmarkStart w:id="234" w:name="_Toc155043020"/>
      <w:r w:rsidRPr="009709C5">
        <w:t>B.</w:t>
      </w:r>
      <w:r w:rsidRPr="009709C5">
        <w:rPr>
          <w:lang w:eastAsia="ja-JP"/>
        </w:rPr>
        <w:t>4</w:t>
      </w:r>
      <w:r w:rsidRPr="009709C5">
        <w:t>.1</w:t>
      </w:r>
      <w:r w:rsidRPr="009709C5">
        <w:tab/>
        <w:t>Uncertainty budget format and assessment for DFF</w:t>
      </w:r>
      <w:bookmarkEnd w:id="227"/>
      <w:bookmarkEnd w:id="228"/>
      <w:bookmarkEnd w:id="229"/>
      <w:bookmarkEnd w:id="230"/>
      <w:bookmarkEnd w:id="231"/>
      <w:bookmarkEnd w:id="232"/>
      <w:bookmarkEnd w:id="233"/>
      <w:bookmarkEnd w:id="234"/>
    </w:p>
    <w:p w14:paraId="72197F97" w14:textId="77777777" w:rsidR="008C1566" w:rsidRPr="009709C5" w:rsidRDefault="008C1566" w:rsidP="008C1566">
      <w:pPr>
        <w:rPr>
          <w:lang w:eastAsia="zh-CN"/>
        </w:rPr>
      </w:pPr>
      <w:r w:rsidRPr="009709C5">
        <w:rPr>
          <w:lang w:eastAsia="zh-CN"/>
        </w:rPr>
        <w:t>The uncertainty contributions that may impact the overall MU value are listed in Table B.</w:t>
      </w:r>
      <w:r w:rsidRPr="009709C5">
        <w:rPr>
          <w:lang w:eastAsia="ja-JP"/>
        </w:rPr>
        <w:t>4</w:t>
      </w:r>
      <w:r w:rsidRPr="009709C5">
        <w:rPr>
          <w:lang w:eastAsia="zh-CN"/>
        </w:rPr>
        <w:t>.1-1.</w:t>
      </w:r>
    </w:p>
    <w:p w14:paraId="5740A5A3" w14:textId="77777777" w:rsidR="008C1566" w:rsidRPr="009709C5" w:rsidRDefault="008C1566" w:rsidP="008C1566">
      <w:pPr>
        <w:pStyle w:val="TH"/>
      </w:pPr>
      <w:r w:rsidRPr="009709C5">
        <w:t xml:space="preserve">Table </w:t>
      </w:r>
      <w:r w:rsidRPr="009709C5">
        <w:rPr>
          <w:lang w:eastAsia="ja-JP"/>
        </w:rPr>
        <w:t>B.4.1-</w:t>
      </w:r>
      <w:r w:rsidRPr="009709C5">
        <w:rPr>
          <w:lang w:eastAsia="sv-SE"/>
        </w:rPr>
        <w:t>1</w:t>
      </w:r>
      <w:r w:rsidRPr="009709C5">
        <w:t xml:space="preserve">: </w:t>
      </w:r>
      <w:r w:rsidRPr="009709C5">
        <w:rPr>
          <w:lang w:eastAsia="ja-JP"/>
        </w:rPr>
        <w:t>U</w:t>
      </w:r>
      <w:r w:rsidRPr="009709C5">
        <w:t>ncertainty contributions for EIRP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8C1566" w:rsidRPr="009709C5" w14:paraId="5CAD2855"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61F39B3" w14:textId="77777777" w:rsidR="008C1566" w:rsidRPr="009709C5" w:rsidRDefault="008C1566" w:rsidP="00077C9C">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6F57FE9" w14:textId="77777777" w:rsidR="008C1566" w:rsidRPr="009709C5" w:rsidRDefault="008C1566" w:rsidP="00077C9C">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2338FF76" w14:textId="77777777" w:rsidR="008C1566" w:rsidRPr="009709C5" w:rsidRDefault="008C1566" w:rsidP="00077C9C">
            <w:pPr>
              <w:pStyle w:val="TAH"/>
            </w:pPr>
            <w:r w:rsidRPr="009709C5">
              <w:t>Details in annex</w:t>
            </w:r>
          </w:p>
        </w:tc>
      </w:tr>
      <w:tr w:rsidR="008C1566" w:rsidRPr="009709C5" w14:paraId="35BAE1E9" w14:textId="77777777" w:rsidTr="00077C9C">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79F1363E" w14:textId="77777777" w:rsidR="008C1566" w:rsidRPr="009709C5" w:rsidRDefault="008C1566" w:rsidP="00077C9C">
            <w:pPr>
              <w:pStyle w:val="TAH"/>
            </w:pPr>
            <w:r w:rsidRPr="009709C5">
              <w:rPr>
                <w:b w:val="0"/>
                <w:lang w:eastAsia="ja-JP"/>
              </w:rPr>
              <w:t>Same as Table 3.1-1 for EIRP</w:t>
            </w:r>
          </w:p>
        </w:tc>
      </w:tr>
    </w:tbl>
    <w:p w14:paraId="5D796502" w14:textId="77777777" w:rsidR="008C1566" w:rsidRPr="009709C5" w:rsidRDefault="008C1566" w:rsidP="008C1566">
      <w:pPr>
        <w:rPr>
          <w:lang w:eastAsia="zh-CN"/>
        </w:rPr>
      </w:pPr>
    </w:p>
    <w:p w14:paraId="1524F4DE" w14:textId="77777777" w:rsidR="008C1566" w:rsidRPr="009709C5" w:rsidRDefault="008C1566" w:rsidP="008C1566">
      <w:r w:rsidRPr="009709C5">
        <w:t>The uncertainty assessment tables are organized as follows:</w:t>
      </w:r>
    </w:p>
    <w:p w14:paraId="45D294C8" w14:textId="77777777" w:rsidR="008C1566" w:rsidRPr="009709C5" w:rsidRDefault="008C1566" w:rsidP="008C1566">
      <w:pPr>
        <w:pStyle w:val="B1"/>
      </w:pPr>
      <w:r w:rsidRPr="009709C5">
        <w:t>-</w:t>
      </w:r>
      <w:r w:rsidRPr="009709C5">
        <w:tab/>
        <w:t>For the purpose of uncertainty assessment, the radiating antenna aperture of the DUT is denoted as D</w:t>
      </w:r>
    </w:p>
    <w:p w14:paraId="3AA295F9" w14:textId="77777777" w:rsidR="008C1566" w:rsidRPr="009709C5" w:rsidRDefault="008C1566" w:rsidP="008C1566">
      <w:pPr>
        <w:pStyle w:val="B1"/>
      </w:pPr>
      <w:r w:rsidRPr="009709C5">
        <w:t>-</w:t>
      </w:r>
      <w:r w:rsidRPr="009709C5">
        <w:tab/>
        <w:t>The uncertainty assessment has been derived for the case of D = 5 cm, f = {22.65GHz, 31.1GHz, 45.1GHz}, P = maximum output power</w:t>
      </w:r>
      <w:r w:rsidRPr="009709C5">
        <w:rPr>
          <w:lang w:eastAsia="ja-JP"/>
        </w:rPr>
        <w:t xml:space="preserve"> – MBR - MPR – T(MPR)</w:t>
      </w:r>
      <w:r w:rsidRPr="009709C5">
        <w:t>.</w:t>
      </w:r>
    </w:p>
    <w:p w14:paraId="0A6038B8" w14:textId="77777777" w:rsidR="008C1566" w:rsidRPr="009709C5" w:rsidRDefault="008C1566" w:rsidP="008C1566">
      <w:pPr>
        <w:pStyle w:val="B1"/>
      </w:pPr>
      <w:r w:rsidRPr="009709C5">
        <w:t>-</w:t>
      </w:r>
      <w:r w:rsidRPr="009709C5">
        <w:tab/>
        <w:t>The uncertainty assessment for EIRP is provided in Table B.</w:t>
      </w:r>
      <w:r w:rsidRPr="009709C5">
        <w:rPr>
          <w:lang w:eastAsia="ja-JP"/>
        </w:rPr>
        <w:t>4</w:t>
      </w:r>
      <w:r w:rsidRPr="009709C5">
        <w:t>.1-2.</w:t>
      </w:r>
    </w:p>
    <w:p w14:paraId="286C945B" w14:textId="77777777" w:rsidR="008C1566" w:rsidRPr="009709C5" w:rsidRDefault="008C1566" w:rsidP="008C1566">
      <w:pPr>
        <w:pStyle w:val="TH"/>
      </w:pPr>
      <w:r w:rsidRPr="009709C5">
        <w:t xml:space="preserve">Table </w:t>
      </w:r>
      <w:r w:rsidRPr="009709C5">
        <w:rPr>
          <w:lang w:eastAsia="ja-JP"/>
        </w:rPr>
        <w:t>B.4.1-2</w:t>
      </w:r>
      <w:r w:rsidRPr="009709C5">
        <w:t xml:space="preserve">: </w:t>
      </w:r>
      <w:r w:rsidRPr="009709C5">
        <w:rPr>
          <w:lang w:eastAsia="ja-JP"/>
        </w:rPr>
        <w:t>U</w:t>
      </w:r>
      <w:r w:rsidRPr="009709C5">
        <w:t>ncertainty assessment for EIRP</w:t>
      </w:r>
      <w:r w:rsidRPr="009709C5">
        <w:rPr>
          <w:lang w:eastAsia="ja-JP"/>
        </w:rPr>
        <w:t xml:space="preserve"> </w:t>
      </w:r>
      <w:r w:rsidRPr="009709C5">
        <w:t>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8C1566" w:rsidRPr="009709C5" w14:paraId="7B8FA15B"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88432A9" w14:textId="77777777" w:rsidR="008C1566" w:rsidRPr="009709C5" w:rsidRDefault="008C1566" w:rsidP="00077C9C">
            <w:pPr>
              <w:pStyle w:val="TAH"/>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329861CD" w14:textId="77777777" w:rsidR="008C1566" w:rsidRPr="009709C5" w:rsidRDefault="008C1566" w:rsidP="00077C9C">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1AECB83D" w14:textId="77777777" w:rsidR="008C1566" w:rsidRPr="009709C5" w:rsidRDefault="008C1566" w:rsidP="00077C9C">
            <w:pPr>
              <w:pStyle w:val="TAH"/>
            </w:pPr>
            <w:r w:rsidRPr="009709C5">
              <w:t>Uncertainty value</w:t>
            </w:r>
          </w:p>
        </w:tc>
        <w:tc>
          <w:tcPr>
            <w:tcW w:w="1560" w:type="dxa"/>
            <w:tcBorders>
              <w:top w:val="single" w:sz="4" w:space="0" w:color="auto"/>
              <w:left w:val="single" w:sz="4" w:space="0" w:color="auto"/>
              <w:bottom w:val="single" w:sz="4" w:space="0" w:color="auto"/>
              <w:right w:val="single" w:sz="4" w:space="0" w:color="auto"/>
            </w:tcBorders>
          </w:tcPr>
          <w:p w14:paraId="0664A992" w14:textId="77777777" w:rsidR="008C1566" w:rsidRPr="009709C5" w:rsidRDefault="008C1566" w:rsidP="00077C9C">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5EC9FC5C" w14:textId="77777777" w:rsidR="008C1566" w:rsidRPr="009709C5" w:rsidRDefault="008C1566" w:rsidP="00077C9C">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05E349B7" w14:textId="77777777" w:rsidR="008C1566" w:rsidRPr="009709C5" w:rsidRDefault="008C1566" w:rsidP="00077C9C">
            <w:pPr>
              <w:pStyle w:val="TAH"/>
            </w:pPr>
            <w:r w:rsidRPr="009709C5">
              <w:t>Standard uncertainty (σ) [dB]</w:t>
            </w:r>
          </w:p>
        </w:tc>
      </w:tr>
      <w:tr w:rsidR="008C1566" w:rsidRPr="009709C5" w14:paraId="14FD17A3" w14:textId="77777777" w:rsidTr="00077C9C">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502E22E2" w14:textId="77777777" w:rsidR="008C1566" w:rsidRPr="009709C5" w:rsidRDefault="008C1566" w:rsidP="00077C9C">
            <w:pPr>
              <w:pStyle w:val="TAC"/>
              <w:rPr>
                <w:lang w:eastAsia="ja-JP"/>
              </w:rPr>
            </w:pPr>
            <w:r w:rsidRPr="009709C5">
              <w:rPr>
                <w:b/>
              </w:rPr>
              <w:t xml:space="preserve">Stage </w:t>
            </w:r>
            <w:r w:rsidRPr="009709C5">
              <w:rPr>
                <w:b/>
                <w:lang w:eastAsia="ja-JP"/>
              </w:rPr>
              <w:t>2</w:t>
            </w:r>
            <w:r w:rsidRPr="009709C5">
              <w:rPr>
                <w:b/>
              </w:rPr>
              <w:t xml:space="preserve">: </w:t>
            </w:r>
            <w:r w:rsidRPr="009709C5">
              <w:rPr>
                <w:b/>
                <w:lang w:eastAsia="ja-JP"/>
              </w:rPr>
              <w:t>DUT</w:t>
            </w:r>
            <w:r w:rsidRPr="009709C5">
              <w:rPr>
                <w:b/>
              </w:rPr>
              <w:t xml:space="preserve"> measurement</w:t>
            </w:r>
          </w:p>
        </w:tc>
      </w:tr>
      <w:tr w:rsidR="008C1566" w:rsidRPr="009709C5" w14:paraId="056DACB9"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C809265" w14:textId="77777777" w:rsidR="008C1566" w:rsidRPr="009709C5" w:rsidRDefault="008C1566" w:rsidP="00077C9C">
            <w:pPr>
              <w:pStyle w:val="TAL"/>
              <w:rPr>
                <w:lang w:eastAsia="ja-JP"/>
              </w:rPr>
            </w:pPr>
            <w:r w:rsidRPr="009709C5">
              <w:rPr>
                <w:lang w:eastAsia="ja-JP"/>
              </w:rPr>
              <w:t>1 to 17</w:t>
            </w:r>
          </w:p>
        </w:tc>
        <w:tc>
          <w:tcPr>
            <w:tcW w:w="7845" w:type="dxa"/>
            <w:gridSpan w:val="5"/>
            <w:tcBorders>
              <w:top w:val="single" w:sz="4" w:space="0" w:color="auto"/>
              <w:left w:val="single" w:sz="4" w:space="0" w:color="auto"/>
              <w:bottom w:val="single" w:sz="4" w:space="0" w:color="auto"/>
              <w:right w:val="single" w:sz="4" w:space="0" w:color="auto"/>
            </w:tcBorders>
            <w:vAlign w:val="center"/>
          </w:tcPr>
          <w:p w14:paraId="7B7CFFC9" w14:textId="77777777" w:rsidR="008C1566" w:rsidRPr="009709C5" w:rsidRDefault="008C1566" w:rsidP="00077C9C">
            <w:pPr>
              <w:pStyle w:val="TAC"/>
              <w:rPr>
                <w:lang w:eastAsia="ja-JP"/>
              </w:rPr>
            </w:pPr>
            <w:r w:rsidRPr="009709C5">
              <w:rPr>
                <w:lang w:eastAsia="ja-JP"/>
              </w:rPr>
              <w:t>Same as Stage 2 of Table 3.1-2 for EIRP</w:t>
            </w:r>
          </w:p>
        </w:tc>
      </w:tr>
      <w:tr w:rsidR="008C1566" w:rsidRPr="009709C5" w14:paraId="05FC6A03" w14:textId="77777777" w:rsidTr="00077C9C">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5B87DB7E" w14:textId="77777777" w:rsidR="008C1566" w:rsidRPr="009709C5" w:rsidRDefault="008C1566" w:rsidP="00077C9C">
            <w:pPr>
              <w:pStyle w:val="TAC"/>
              <w:rPr>
                <w:lang w:eastAsia="ja-JP"/>
              </w:rPr>
            </w:pPr>
            <w:r w:rsidRPr="009709C5">
              <w:rPr>
                <w:b/>
              </w:rPr>
              <w:t>Stage 1: Calibration measurement</w:t>
            </w:r>
          </w:p>
        </w:tc>
      </w:tr>
      <w:tr w:rsidR="008C1566" w:rsidRPr="009709C5" w14:paraId="4FB39DA0"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F7BA485" w14:textId="77777777" w:rsidR="008C1566" w:rsidRPr="009709C5" w:rsidRDefault="008C1566" w:rsidP="00077C9C">
            <w:pPr>
              <w:pStyle w:val="TAL"/>
              <w:rPr>
                <w:lang w:eastAsia="ja-JP"/>
              </w:rPr>
            </w:pPr>
            <w:r w:rsidRPr="009709C5">
              <w:rPr>
                <w:lang w:eastAsia="ja-JP"/>
              </w:rPr>
              <w:t>18 to 28</w:t>
            </w:r>
          </w:p>
        </w:tc>
        <w:tc>
          <w:tcPr>
            <w:tcW w:w="7845" w:type="dxa"/>
            <w:gridSpan w:val="5"/>
            <w:tcBorders>
              <w:top w:val="single" w:sz="4" w:space="0" w:color="auto"/>
              <w:left w:val="single" w:sz="4" w:space="0" w:color="auto"/>
              <w:bottom w:val="single" w:sz="4" w:space="0" w:color="auto"/>
              <w:right w:val="single" w:sz="4" w:space="0" w:color="auto"/>
            </w:tcBorders>
            <w:vAlign w:val="center"/>
          </w:tcPr>
          <w:p w14:paraId="05635B56" w14:textId="77777777" w:rsidR="008C1566" w:rsidRPr="009709C5" w:rsidRDefault="008C1566" w:rsidP="00077C9C">
            <w:pPr>
              <w:pStyle w:val="TAC"/>
              <w:rPr>
                <w:lang w:eastAsia="ja-JP"/>
              </w:rPr>
            </w:pPr>
            <w:r w:rsidRPr="009709C5">
              <w:rPr>
                <w:lang w:eastAsia="ja-JP"/>
              </w:rPr>
              <w:t>Same as Stage 1 of Table 3.1-2 for EIRP</w:t>
            </w:r>
          </w:p>
        </w:tc>
      </w:tr>
      <w:tr w:rsidR="008C1566" w:rsidRPr="009709C5" w14:paraId="00D0C612"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8B2E37C" w14:textId="77777777" w:rsidR="008C1566" w:rsidRPr="009709C5" w:rsidRDefault="008C1566" w:rsidP="00077C9C">
            <w:pPr>
              <w:pStyle w:val="TAL"/>
              <w:rPr>
                <w:lang w:eastAsia="ja-JP"/>
              </w:rPr>
            </w:pP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41CDD627" w14:textId="77777777" w:rsidR="008C1566" w:rsidRPr="009709C5" w:rsidRDefault="008C1566" w:rsidP="00077C9C">
            <w:pPr>
              <w:pStyle w:val="TAC"/>
              <w:rPr>
                <w:b/>
              </w:rPr>
            </w:pPr>
            <w:r w:rsidRPr="009709C5">
              <w:rPr>
                <w:b/>
              </w:rPr>
              <w:t>Systematic uncertainties</w:t>
            </w:r>
          </w:p>
        </w:tc>
        <w:tc>
          <w:tcPr>
            <w:tcW w:w="1210" w:type="dxa"/>
            <w:tcBorders>
              <w:top w:val="single" w:sz="4" w:space="0" w:color="auto"/>
              <w:left w:val="single" w:sz="4" w:space="0" w:color="auto"/>
              <w:bottom w:val="single" w:sz="4" w:space="0" w:color="auto"/>
              <w:right w:val="single" w:sz="4" w:space="0" w:color="auto"/>
            </w:tcBorders>
          </w:tcPr>
          <w:p w14:paraId="109D624C" w14:textId="77777777" w:rsidR="008C1566" w:rsidRPr="009709C5" w:rsidRDefault="008C1566" w:rsidP="00077C9C">
            <w:pPr>
              <w:pStyle w:val="TAC"/>
              <w:rPr>
                <w:b/>
              </w:rPr>
            </w:pPr>
            <w:r w:rsidRPr="009709C5">
              <w:rPr>
                <w:b/>
              </w:rPr>
              <w:t>Value</w:t>
            </w:r>
          </w:p>
        </w:tc>
      </w:tr>
      <w:tr w:rsidR="008C1566" w:rsidRPr="009709C5" w14:paraId="41581731"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44B4673" w14:textId="77777777" w:rsidR="008C1566" w:rsidRPr="009709C5" w:rsidRDefault="008C1566" w:rsidP="00077C9C">
            <w:pPr>
              <w:pStyle w:val="TAL"/>
              <w:rPr>
                <w:lang w:eastAsia="ja-JP"/>
              </w:rPr>
            </w:pPr>
            <w:r w:rsidRPr="009709C5">
              <w:rPr>
                <w:lang w:eastAsia="ja-JP"/>
              </w:rPr>
              <w:t>29</w:t>
            </w: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36DAA689" w14:textId="77777777" w:rsidR="008C1566" w:rsidRPr="009709C5" w:rsidRDefault="008C1566" w:rsidP="00077C9C">
            <w:pPr>
              <w:pStyle w:val="TAC"/>
            </w:pPr>
            <w:r w:rsidRPr="009709C5">
              <w:rPr>
                <w:rFonts w:cs="Arial"/>
                <w:lang w:eastAsia="ja-JP" w:bidi="hi-IN"/>
              </w:rPr>
              <w:t>Systematic error due to TRP calculation/quadrature</w:t>
            </w:r>
          </w:p>
        </w:tc>
        <w:tc>
          <w:tcPr>
            <w:tcW w:w="1210" w:type="dxa"/>
            <w:tcBorders>
              <w:top w:val="single" w:sz="4" w:space="0" w:color="auto"/>
              <w:left w:val="single" w:sz="4" w:space="0" w:color="auto"/>
              <w:bottom w:val="single" w:sz="4" w:space="0" w:color="auto"/>
              <w:right w:val="single" w:sz="4" w:space="0" w:color="auto"/>
            </w:tcBorders>
          </w:tcPr>
          <w:p w14:paraId="7D33A544" w14:textId="77777777" w:rsidR="008C1566" w:rsidRPr="009709C5" w:rsidRDefault="008C1566" w:rsidP="00077C9C">
            <w:pPr>
              <w:pStyle w:val="TAC"/>
              <w:rPr>
                <w:lang w:eastAsia="ja-JP"/>
              </w:rPr>
            </w:pPr>
            <w:r w:rsidRPr="009709C5">
              <w:rPr>
                <w:lang w:eastAsia="ja-JP"/>
              </w:rPr>
              <w:t>N/A</w:t>
            </w:r>
          </w:p>
        </w:tc>
      </w:tr>
      <w:tr w:rsidR="008C1566" w:rsidRPr="009709C5" w14:paraId="2C19C728"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B7E8572" w14:textId="77777777" w:rsidR="008C1566" w:rsidRPr="009709C5" w:rsidRDefault="008C1566" w:rsidP="00077C9C">
            <w:pPr>
              <w:pStyle w:val="TAL"/>
              <w:rPr>
                <w:lang w:eastAsia="ja-JP"/>
              </w:rPr>
            </w:pPr>
            <w:r w:rsidRPr="009709C5">
              <w:rPr>
                <w:lang w:eastAsia="ja-JP"/>
              </w:rPr>
              <w:t>30</w:t>
            </w: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6FD24DAA" w14:textId="77777777" w:rsidR="008C1566" w:rsidRPr="009709C5" w:rsidRDefault="008C1566" w:rsidP="00077C9C">
            <w:pPr>
              <w:pStyle w:val="TAC"/>
              <w:rPr>
                <w:rFonts w:cs="Arial"/>
                <w:lang w:eastAsia="ja-JP" w:bidi="hi-IN"/>
              </w:rPr>
            </w:pPr>
            <w:r w:rsidRPr="009709C5">
              <w:rPr>
                <w:lang w:eastAsia="ja-JP"/>
              </w:rPr>
              <w:t>Influence of noise</w:t>
            </w:r>
          </w:p>
        </w:tc>
        <w:tc>
          <w:tcPr>
            <w:tcW w:w="1210" w:type="dxa"/>
            <w:tcBorders>
              <w:top w:val="single" w:sz="4" w:space="0" w:color="auto"/>
              <w:left w:val="single" w:sz="4" w:space="0" w:color="auto"/>
              <w:bottom w:val="single" w:sz="4" w:space="0" w:color="auto"/>
              <w:right w:val="single" w:sz="4" w:space="0" w:color="auto"/>
            </w:tcBorders>
          </w:tcPr>
          <w:p w14:paraId="71FA5848" w14:textId="77777777" w:rsidR="008C1566" w:rsidRPr="009709C5" w:rsidRDefault="008C1566" w:rsidP="00077C9C">
            <w:pPr>
              <w:pStyle w:val="TAC"/>
            </w:pPr>
          </w:p>
        </w:tc>
      </w:tr>
      <w:tr w:rsidR="008C1566" w:rsidRPr="009709C5" w14:paraId="4396E75E"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3FA0CE4" w14:textId="77777777" w:rsidR="008C1566" w:rsidRPr="009709C5" w:rsidRDefault="008C1566" w:rsidP="00077C9C">
            <w:pPr>
              <w:pStyle w:val="TAL"/>
              <w:rPr>
                <w:lang w:eastAsia="ja-JP"/>
              </w:rPr>
            </w:pPr>
            <w:r w:rsidRPr="009709C5">
              <w:rPr>
                <w:lang w:eastAsia="ja-JP"/>
              </w:rPr>
              <w:t>31</w:t>
            </w: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5ACD6BFB" w14:textId="77777777" w:rsidR="008C1566" w:rsidRPr="009709C5" w:rsidRDefault="008C1566" w:rsidP="00077C9C">
            <w:pPr>
              <w:pStyle w:val="TAC"/>
              <w:rPr>
                <w:rFonts w:cs="Arial"/>
                <w:lang w:eastAsia="ja-JP" w:bidi="hi-IN"/>
              </w:rPr>
            </w:pPr>
            <w:r w:rsidRPr="009709C5">
              <w:rPr>
                <w:lang w:eastAsia="ja-JP"/>
              </w:rPr>
              <w:t>Systematic error related to beam peak search</w:t>
            </w:r>
          </w:p>
        </w:tc>
        <w:tc>
          <w:tcPr>
            <w:tcW w:w="1210" w:type="dxa"/>
            <w:tcBorders>
              <w:top w:val="single" w:sz="4" w:space="0" w:color="auto"/>
              <w:left w:val="single" w:sz="4" w:space="0" w:color="auto"/>
              <w:bottom w:val="single" w:sz="4" w:space="0" w:color="auto"/>
              <w:right w:val="single" w:sz="4" w:space="0" w:color="auto"/>
            </w:tcBorders>
          </w:tcPr>
          <w:p w14:paraId="15B45E6B" w14:textId="77777777" w:rsidR="008C1566" w:rsidRPr="009709C5" w:rsidRDefault="008C1566" w:rsidP="00077C9C">
            <w:pPr>
              <w:pStyle w:val="TAC"/>
            </w:pPr>
            <w:r w:rsidRPr="009709C5">
              <w:rPr>
                <w:lang w:eastAsia="ja-JP"/>
              </w:rPr>
              <w:t>Same as Table 3.1-2</w:t>
            </w:r>
          </w:p>
        </w:tc>
      </w:tr>
      <w:tr w:rsidR="008C1566" w:rsidRPr="009709C5" w14:paraId="21492CED" w14:textId="77777777" w:rsidTr="00077C9C">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0F36D958" w14:textId="77777777" w:rsidR="008C1566" w:rsidRPr="009709C5" w:rsidRDefault="008C1566" w:rsidP="00077C9C">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463CB06D" w14:textId="77777777" w:rsidR="008C1566" w:rsidRPr="009709C5" w:rsidRDefault="008C1566" w:rsidP="00077C9C">
            <w:pPr>
              <w:pStyle w:val="TAH"/>
            </w:pPr>
            <w:r w:rsidRPr="009709C5">
              <w:t>Value</w:t>
            </w:r>
          </w:p>
        </w:tc>
      </w:tr>
      <w:tr w:rsidR="008C1566" w:rsidRPr="009709C5" w14:paraId="1822BD4A" w14:textId="77777777" w:rsidTr="00077C9C">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0F4D4615" w14:textId="77777777" w:rsidR="008C1566" w:rsidRPr="009709C5" w:rsidRDefault="008C1566" w:rsidP="00077C9C">
            <w:pPr>
              <w:pStyle w:val="TAC"/>
            </w:pPr>
            <w:r w:rsidRPr="009709C5">
              <w:t>EIRP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22866022" w14:textId="77777777" w:rsidR="008C1566" w:rsidRPr="009709C5" w:rsidRDefault="008C1566" w:rsidP="00077C9C">
            <w:pPr>
              <w:pStyle w:val="TAC"/>
            </w:pPr>
            <w:r w:rsidRPr="009709C5">
              <w:t>TBD</w:t>
            </w:r>
          </w:p>
        </w:tc>
      </w:tr>
      <w:tr w:rsidR="008C1566" w:rsidRPr="009709C5" w14:paraId="754935FB" w14:textId="77777777" w:rsidTr="00077C9C">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07C4778F" w14:textId="77777777" w:rsidR="008C1566" w:rsidRPr="009709C5" w:rsidRDefault="008C1566" w:rsidP="00077C9C">
            <w:pPr>
              <w:pStyle w:val="TAC"/>
            </w:pPr>
            <w:r w:rsidRPr="009709C5">
              <w:t>TRP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72B5ADB" w14:textId="77777777" w:rsidR="008C1566" w:rsidRPr="009709C5" w:rsidRDefault="008C1566" w:rsidP="00077C9C">
            <w:pPr>
              <w:pStyle w:val="TAC"/>
            </w:pPr>
            <w:r w:rsidRPr="009709C5">
              <w:t>TBD</w:t>
            </w:r>
          </w:p>
        </w:tc>
      </w:tr>
      <w:tr w:rsidR="008C1566" w:rsidRPr="009709C5" w14:paraId="2ECF9D79" w14:textId="77777777" w:rsidTr="00077C9C">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14A8E7C1" w14:textId="77777777" w:rsidR="008C1566" w:rsidRPr="009709C5" w:rsidRDefault="008C1566" w:rsidP="00077C9C">
            <w:pPr>
              <w:pStyle w:val="TAN"/>
            </w:pPr>
            <w:r w:rsidRPr="009709C5">
              <w:rPr>
                <w:lang w:eastAsia="ja-JP"/>
              </w:rPr>
              <w:t>NOTE 1:</w:t>
            </w:r>
            <w:r w:rsidRPr="009709C5">
              <w:rPr>
                <w:lang w:eastAsia="ja-JP"/>
              </w:rPr>
              <w:tab/>
              <w:t>The assessment assumes maximum DUT output power – MBR - MPR – T(MPR)</w:t>
            </w:r>
          </w:p>
        </w:tc>
      </w:tr>
    </w:tbl>
    <w:p w14:paraId="6DD8F3EF" w14:textId="77777777" w:rsidR="008C1566" w:rsidRPr="009709C5" w:rsidRDefault="008C1566" w:rsidP="008C1566"/>
    <w:p w14:paraId="371314E1" w14:textId="77777777" w:rsidR="008C1566" w:rsidRPr="009709C5" w:rsidRDefault="008C1566" w:rsidP="008C1566">
      <w:pPr>
        <w:pStyle w:val="2"/>
      </w:pPr>
      <w:bookmarkStart w:id="235" w:name="_Toc52372061"/>
      <w:bookmarkStart w:id="236" w:name="_Toc58253520"/>
      <w:bookmarkStart w:id="237" w:name="_Toc75371655"/>
      <w:bookmarkStart w:id="238" w:name="_Toc83730821"/>
      <w:bookmarkStart w:id="239" w:name="_Toc90489322"/>
      <w:bookmarkStart w:id="240" w:name="_Toc100005388"/>
      <w:bookmarkStart w:id="241" w:name="_Toc114990211"/>
      <w:bookmarkStart w:id="242" w:name="_Toc155043021"/>
      <w:r w:rsidRPr="009709C5">
        <w:t>B.</w:t>
      </w:r>
      <w:r w:rsidRPr="009709C5">
        <w:rPr>
          <w:lang w:eastAsia="ja-JP"/>
        </w:rPr>
        <w:t>4</w:t>
      </w:r>
      <w:r w:rsidRPr="009709C5">
        <w:t>.2</w:t>
      </w:r>
      <w:r w:rsidRPr="009709C5">
        <w:tab/>
        <w:t>Uncertainty budget format and assessment for IFF</w:t>
      </w:r>
      <w:bookmarkEnd w:id="235"/>
      <w:bookmarkEnd w:id="236"/>
      <w:bookmarkEnd w:id="237"/>
      <w:bookmarkEnd w:id="238"/>
      <w:bookmarkEnd w:id="239"/>
      <w:bookmarkEnd w:id="240"/>
      <w:bookmarkEnd w:id="241"/>
      <w:bookmarkEnd w:id="242"/>
    </w:p>
    <w:p w14:paraId="7214DBB8" w14:textId="77777777" w:rsidR="008C1566" w:rsidRPr="009709C5" w:rsidRDefault="008C1566" w:rsidP="008C1566">
      <w:r w:rsidRPr="009709C5">
        <w:rPr>
          <w:lang w:eastAsia="zh-CN"/>
        </w:rPr>
        <w:t>The uncertainty contributions that may impact the overall MU value are listed in Table B.</w:t>
      </w:r>
      <w:r w:rsidRPr="009709C5">
        <w:rPr>
          <w:lang w:eastAsia="ja-JP"/>
        </w:rPr>
        <w:t>4</w:t>
      </w:r>
      <w:r w:rsidRPr="009709C5">
        <w:rPr>
          <w:lang w:eastAsia="zh-CN"/>
        </w:rPr>
        <w:t>.2-1.</w:t>
      </w:r>
    </w:p>
    <w:p w14:paraId="253E15D6" w14:textId="77777777" w:rsidR="008C1566" w:rsidRPr="009709C5" w:rsidRDefault="008C1566" w:rsidP="008C1566">
      <w:pPr>
        <w:pStyle w:val="TH"/>
      </w:pPr>
      <w:r w:rsidRPr="009709C5">
        <w:t xml:space="preserve">Table </w:t>
      </w:r>
      <w:r w:rsidRPr="009709C5">
        <w:rPr>
          <w:lang w:eastAsia="ja-JP"/>
        </w:rPr>
        <w:t>B.4.2-</w:t>
      </w:r>
      <w:r w:rsidRPr="009709C5">
        <w:rPr>
          <w:lang w:eastAsia="sv-SE"/>
        </w:rPr>
        <w:t>1</w:t>
      </w:r>
      <w:r w:rsidRPr="009709C5">
        <w:t>: Uncertainty contributions for EIRP and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8C1566" w:rsidRPr="009709C5" w14:paraId="36D7CD59"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9D86D1C" w14:textId="77777777" w:rsidR="008C1566" w:rsidRPr="009709C5" w:rsidRDefault="008C1566" w:rsidP="00077C9C">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EDEB81E" w14:textId="77777777" w:rsidR="008C1566" w:rsidRPr="009709C5" w:rsidRDefault="008C1566" w:rsidP="00077C9C">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214A34C9" w14:textId="77777777" w:rsidR="008C1566" w:rsidRPr="009709C5" w:rsidRDefault="008C1566" w:rsidP="00077C9C">
            <w:pPr>
              <w:pStyle w:val="TAH"/>
            </w:pPr>
            <w:r w:rsidRPr="009709C5">
              <w:t>Details in annex</w:t>
            </w:r>
          </w:p>
        </w:tc>
      </w:tr>
      <w:tr w:rsidR="008C1566" w:rsidRPr="009709C5" w14:paraId="2C93C23E" w14:textId="77777777" w:rsidTr="00077C9C">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0FEDB05E" w14:textId="77777777" w:rsidR="008C1566" w:rsidRPr="009709C5" w:rsidRDefault="008C1566" w:rsidP="00077C9C">
            <w:pPr>
              <w:pStyle w:val="TAH"/>
              <w:rPr>
                <w:b w:val="0"/>
              </w:rPr>
            </w:pPr>
            <w:r w:rsidRPr="009709C5">
              <w:rPr>
                <w:b w:val="0"/>
                <w:lang w:eastAsia="ja-JP"/>
              </w:rPr>
              <w:t>Same as Stage 2 of Table 3.2-1 for EIRP</w:t>
            </w:r>
          </w:p>
        </w:tc>
      </w:tr>
    </w:tbl>
    <w:p w14:paraId="3B8F91ED" w14:textId="77777777" w:rsidR="008C1566" w:rsidRPr="009709C5" w:rsidRDefault="008C1566" w:rsidP="008C1566">
      <w:pPr>
        <w:rPr>
          <w:lang w:eastAsia="zh-CN"/>
        </w:rPr>
      </w:pPr>
    </w:p>
    <w:p w14:paraId="0DDDFCEE" w14:textId="77777777" w:rsidR="008C1566" w:rsidRPr="009709C5" w:rsidRDefault="008C1566" w:rsidP="008C1566">
      <w:r w:rsidRPr="009709C5">
        <w:t>The uncertainty assessment tables are organized as follows:</w:t>
      </w:r>
    </w:p>
    <w:p w14:paraId="183CE30C" w14:textId="77777777" w:rsidR="008C1566" w:rsidRPr="009709C5" w:rsidRDefault="008C1566" w:rsidP="008C1566">
      <w:pPr>
        <w:pStyle w:val="B1"/>
      </w:pPr>
      <w:r w:rsidRPr="009709C5">
        <w:lastRenderedPageBreak/>
        <w:t>-</w:t>
      </w:r>
      <w:r w:rsidRPr="009709C5">
        <w:tab/>
        <w:t>For the purpose of uncertainty assessment, the radiating antenna aperture of the DUT is denoted as D</w:t>
      </w:r>
    </w:p>
    <w:p w14:paraId="72DEF9C1" w14:textId="77777777" w:rsidR="008C1566" w:rsidRPr="009709C5" w:rsidRDefault="008C1566" w:rsidP="008C1566">
      <w:pPr>
        <w:pStyle w:val="B1"/>
      </w:pPr>
      <w:r w:rsidRPr="009709C5">
        <w:t>-</w:t>
      </w:r>
      <w:r w:rsidRPr="009709C5">
        <w:tab/>
        <w:t>The uncertainty assessment has been derived for the case of Quiet Zone size ≤ 30 cm, f = {23.45GHz, 32.125GHz, 40.8GHz</w:t>
      </w:r>
      <w:r w:rsidRPr="00A310AB">
        <w:t>, 44.3GHz</w:t>
      </w:r>
      <w:r w:rsidRPr="009709C5">
        <w:t>}, P = maximum output power</w:t>
      </w:r>
      <w:r w:rsidRPr="009709C5">
        <w:rPr>
          <w:lang w:eastAsia="ja-JP"/>
        </w:rPr>
        <w:t xml:space="preserve"> – MPR – T(MPR)</w:t>
      </w:r>
      <w:r w:rsidRPr="009709C5">
        <w:t>.</w:t>
      </w:r>
    </w:p>
    <w:p w14:paraId="6F205C5E" w14:textId="77777777" w:rsidR="008C1566" w:rsidRPr="009709C5" w:rsidRDefault="008C1566" w:rsidP="008C1566">
      <w:pPr>
        <w:pStyle w:val="B1"/>
      </w:pPr>
      <w:r w:rsidRPr="009709C5">
        <w:t>-</w:t>
      </w:r>
      <w:r w:rsidRPr="009709C5">
        <w:tab/>
        <w:t>The uncertainty assessment for EIRP and TRP is provided in Table B.3.2-2 for PC3 UEs and in Table B.</w:t>
      </w:r>
      <w:r w:rsidRPr="009709C5">
        <w:rPr>
          <w:lang w:eastAsia="ja-JP"/>
        </w:rPr>
        <w:t>4</w:t>
      </w:r>
      <w:r w:rsidRPr="009709C5">
        <w:t>.2-</w:t>
      </w:r>
      <w:r w:rsidRPr="009709C5">
        <w:rPr>
          <w:lang w:eastAsia="ja-JP"/>
        </w:rPr>
        <w:t>x</w:t>
      </w:r>
      <w:r w:rsidRPr="009709C5">
        <w:t xml:space="preserve"> for PC1 UEs.</w:t>
      </w:r>
    </w:p>
    <w:p w14:paraId="47847AB5" w14:textId="77777777" w:rsidR="008C1566" w:rsidRPr="009709C5" w:rsidRDefault="008C1566" w:rsidP="008C1566">
      <w:pPr>
        <w:pStyle w:val="TH"/>
      </w:pPr>
      <w:r w:rsidRPr="009709C5">
        <w:t xml:space="preserve">Table </w:t>
      </w:r>
      <w:r w:rsidRPr="009709C5">
        <w:rPr>
          <w:lang w:eastAsia="ja-JP"/>
        </w:rPr>
        <w:t>B.4.2-2</w:t>
      </w:r>
      <w:r w:rsidRPr="009709C5">
        <w:t xml:space="preserve">: </w:t>
      </w:r>
      <w:r w:rsidRPr="009709C5">
        <w:rPr>
          <w:lang w:eastAsia="ja-JP"/>
        </w:rPr>
        <w:t>U</w:t>
      </w:r>
      <w:r w:rsidRPr="009709C5">
        <w:t xml:space="preserve">ncertainty assessment for EIRP measurement (f=23.45GHz, 32.125GHz, 40.8GHz, </w:t>
      </w:r>
      <w:r w:rsidRPr="00A310AB">
        <w:t xml:space="preserve">44.3GHz, </w:t>
      </w:r>
      <w:r w:rsidRPr="009709C5">
        <w:t xml:space="preserve">Quiet Zone size </w:t>
      </w:r>
      <w:r w:rsidRPr="009709C5">
        <w:rPr>
          <w:rFonts w:cs="Arial"/>
        </w:rPr>
        <w:t>≤</w:t>
      </w:r>
      <w:r w:rsidRPr="009709C5">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1064"/>
        <w:gridCol w:w="1210"/>
      </w:tblGrid>
      <w:tr w:rsidR="008C1566" w:rsidRPr="009709C5" w14:paraId="45DE7EC9"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06455A2" w14:textId="77777777" w:rsidR="008C1566" w:rsidRPr="009709C5" w:rsidRDefault="008C1566" w:rsidP="00077C9C">
            <w:pPr>
              <w:pStyle w:val="TAH"/>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6436068F" w14:textId="77777777" w:rsidR="008C1566" w:rsidRPr="009709C5" w:rsidRDefault="008C1566" w:rsidP="00077C9C">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07A68C92" w14:textId="77777777" w:rsidR="008C1566" w:rsidRPr="009709C5" w:rsidRDefault="008C1566" w:rsidP="00077C9C">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1B6B70BE" w14:textId="77777777" w:rsidR="008C1566" w:rsidRPr="009709C5" w:rsidRDefault="008C1566" w:rsidP="00077C9C">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03D0E93E" w14:textId="77777777" w:rsidR="008C1566" w:rsidRPr="009709C5" w:rsidRDefault="008C1566" w:rsidP="00077C9C">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00909631" w14:textId="77777777" w:rsidR="008C1566" w:rsidRPr="009709C5" w:rsidRDefault="008C1566" w:rsidP="00077C9C">
            <w:pPr>
              <w:pStyle w:val="TAH"/>
            </w:pPr>
            <w:r w:rsidRPr="009709C5">
              <w:t>Standard uncertainty (σ) [dB]</w:t>
            </w:r>
          </w:p>
        </w:tc>
      </w:tr>
      <w:tr w:rsidR="008C1566" w:rsidRPr="009709C5" w14:paraId="7D5EE363" w14:textId="77777777" w:rsidTr="00077C9C">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03B2CC93" w14:textId="77777777" w:rsidR="008C1566" w:rsidRPr="009709C5" w:rsidRDefault="008C1566" w:rsidP="00077C9C">
            <w:pPr>
              <w:pStyle w:val="TAH"/>
            </w:pPr>
            <w:r w:rsidRPr="009709C5">
              <w:t>Stage 2: DUT measurement</w:t>
            </w:r>
          </w:p>
        </w:tc>
      </w:tr>
      <w:tr w:rsidR="008C1566" w:rsidRPr="009709C5" w14:paraId="2F2567BB"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C4651D0" w14:textId="77777777" w:rsidR="008C1566" w:rsidRPr="009709C5" w:rsidRDefault="008C1566" w:rsidP="00077C9C">
            <w:pPr>
              <w:pStyle w:val="TAL"/>
              <w:rPr>
                <w:lang w:eastAsia="ja-JP"/>
              </w:rPr>
            </w:pPr>
            <w:r w:rsidRPr="009709C5">
              <w:t>1</w:t>
            </w:r>
            <w:r w:rsidRPr="009709C5">
              <w:rPr>
                <w:lang w:eastAsia="ja-JP"/>
              </w:rPr>
              <w:t xml:space="preserve"> to 16</w:t>
            </w:r>
          </w:p>
        </w:tc>
        <w:tc>
          <w:tcPr>
            <w:tcW w:w="7971" w:type="dxa"/>
            <w:gridSpan w:val="5"/>
            <w:tcBorders>
              <w:top w:val="single" w:sz="4" w:space="0" w:color="auto"/>
              <w:left w:val="single" w:sz="4" w:space="0" w:color="auto"/>
              <w:bottom w:val="single" w:sz="4" w:space="0" w:color="auto"/>
              <w:right w:val="single" w:sz="4" w:space="0" w:color="auto"/>
            </w:tcBorders>
            <w:vAlign w:val="center"/>
          </w:tcPr>
          <w:p w14:paraId="70BD7459" w14:textId="77777777" w:rsidR="008C1566" w:rsidRPr="009709C5" w:rsidRDefault="008C1566" w:rsidP="00077C9C">
            <w:pPr>
              <w:pStyle w:val="TAC"/>
              <w:rPr>
                <w:lang w:eastAsia="ja-JP"/>
              </w:rPr>
            </w:pPr>
            <w:r w:rsidRPr="009709C5">
              <w:rPr>
                <w:lang w:eastAsia="ja-JP"/>
              </w:rPr>
              <w:t xml:space="preserve">Same as Stage 2 of Table </w:t>
            </w:r>
            <w:r w:rsidRPr="000E75D3">
              <w:rPr>
                <w:lang w:eastAsia="ja-JP"/>
              </w:rPr>
              <w:t>B.</w:t>
            </w:r>
            <w:r w:rsidRPr="009709C5">
              <w:rPr>
                <w:lang w:eastAsia="ja-JP"/>
              </w:rPr>
              <w:t>3.2-2 for EIRP</w:t>
            </w:r>
          </w:p>
        </w:tc>
      </w:tr>
      <w:tr w:rsidR="008C1566" w:rsidRPr="009709C5" w14:paraId="7FE614E1" w14:textId="77777777" w:rsidTr="00077C9C">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49092BE7" w14:textId="77777777" w:rsidR="008C1566" w:rsidRPr="009709C5" w:rsidRDefault="008C1566" w:rsidP="00077C9C">
            <w:pPr>
              <w:pStyle w:val="TAH"/>
            </w:pPr>
            <w:r w:rsidRPr="009709C5">
              <w:t>Stage 1: Calibration measurement</w:t>
            </w:r>
          </w:p>
        </w:tc>
      </w:tr>
      <w:tr w:rsidR="008C1566" w:rsidRPr="009709C5" w14:paraId="1EE84831"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8BC0562" w14:textId="77777777" w:rsidR="008C1566" w:rsidRPr="009709C5" w:rsidRDefault="008C1566" w:rsidP="00077C9C">
            <w:pPr>
              <w:pStyle w:val="TAL"/>
              <w:rPr>
                <w:lang w:eastAsia="ja-JP"/>
              </w:rPr>
            </w:pPr>
            <w:r w:rsidRPr="009709C5">
              <w:t>1</w:t>
            </w:r>
            <w:r w:rsidRPr="009709C5">
              <w:rPr>
                <w:lang w:eastAsia="ja-JP"/>
              </w:rPr>
              <w:t>7 to 27</w:t>
            </w:r>
          </w:p>
        </w:tc>
        <w:tc>
          <w:tcPr>
            <w:tcW w:w="7971" w:type="dxa"/>
            <w:gridSpan w:val="5"/>
            <w:tcBorders>
              <w:top w:val="single" w:sz="4" w:space="0" w:color="auto"/>
              <w:left w:val="single" w:sz="4" w:space="0" w:color="auto"/>
              <w:bottom w:val="single" w:sz="4" w:space="0" w:color="auto"/>
              <w:right w:val="single" w:sz="4" w:space="0" w:color="auto"/>
            </w:tcBorders>
            <w:vAlign w:val="center"/>
          </w:tcPr>
          <w:p w14:paraId="20274E01" w14:textId="77777777" w:rsidR="008C1566" w:rsidRPr="009709C5" w:rsidRDefault="008C1566" w:rsidP="00077C9C">
            <w:pPr>
              <w:pStyle w:val="TAC"/>
            </w:pPr>
            <w:r w:rsidRPr="009709C5">
              <w:rPr>
                <w:lang w:eastAsia="ja-JP"/>
              </w:rPr>
              <w:t xml:space="preserve">Same as Stage 1 of Table </w:t>
            </w:r>
            <w:r w:rsidRPr="00692D97">
              <w:rPr>
                <w:lang w:eastAsia="ja-JP"/>
              </w:rPr>
              <w:t>B.</w:t>
            </w:r>
            <w:r w:rsidRPr="009709C5">
              <w:rPr>
                <w:lang w:eastAsia="ja-JP"/>
              </w:rPr>
              <w:t>3.2-2 for EIRP</w:t>
            </w:r>
          </w:p>
        </w:tc>
      </w:tr>
      <w:tr w:rsidR="008C1566" w:rsidRPr="009709C5" w14:paraId="3FB44926"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02652BF" w14:textId="77777777" w:rsidR="008C1566" w:rsidRPr="009709C5" w:rsidRDefault="008C1566" w:rsidP="00077C9C">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69414625" w14:textId="77777777" w:rsidR="008C1566" w:rsidRPr="009709C5" w:rsidRDefault="008C1566" w:rsidP="00077C9C">
            <w:pPr>
              <w:pStyle w:val="TAH"/>
              <w:rPr>
                <w:lang w:eastAsia="ja-JP"/>
              </w:rPr>
            </w:pPr>
            <w:r w:rsidRPr="009709C5">
              <w:t>Systematic uncertainties</w:t>
            </w:r>
          </w:p>
        </w:tc>
        <w:tc>
          <w:tcPr>
            <w:tcW w:w="1210" w:type="dxa"/>
            <w:tcBorders>
              <w:top w:val="single" w:sz="4" w:space="0" w:color="auto"/>
              <w:left w:val="single" w:sz="4" w:space="0" w:color="auto"/>
              <w:bottom w:val="single" w:sz="4" w:space="0" w:color="auto"/>
              <w:right w:val="single" w:sz="4" w:space="0" w:color="auto"/>
            </w:tcBorders>
          </w:tcPr>
          <w:p w14:paraId="082CF4B4" w14:textId="77777777" w:rsidR="008C1566" w:rsidRPr="009709C5" w:rsidRDefault="008C1566" w:rsidP="00077C9C">
            <w:pPr>
              <w:pStyle w:val="TAH"/>
            </w:pPr>
            <w:r w:rsidRPr="009709C5">
              <w:t>Value</w:t>
            </w:r>
          </w:p>
        </w:tc>
      </w:tr>
      <w:tr w:rsidR="008C1566" w:rsidRPr="009709C5" w14:paraId="5F1D15EF"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26713A5" w14:textId="77777777" w:rsidR="008C1566" w:rsidRPr="009709C5" w:rsidRDefault="008C1566" w:rsidP="00077C9C">
            <w:pPr>
              <w:pStyle w:val="TAL"/>
            </w:pPr>
            <w:r w:rsidRPr="009709C5">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7695671" w14:textId="77777777" w:rsidR="008C1566" w:rsidRPr="009709C5" w:rsidRDefault="008C1566" w:rsidP="00077C9C">
            <w:pPr>
              <w:pStyle w:val="TAC"/>
            </w:pPr>
            <w:r w:rsidRPr="009709C5">
              <w:rPr>
                <w:lang w:eastAsia="ja-JP" w:bidi="hi-IN"/>
              </w:rPr>
              <w:t>Systematic error due to TRP calculation/quadrature</w:t>
            </w:r>
          </w:p>
        </w:tc>
        <w:tc>
          <w:tcPr>
            <w:tcW w:w="1210" w:type="dxa"/>
            <w:tcBorders>
              <w:top w:val="single" w:sz="4" w:space="0" w:color="auto"/>
              <w:left w:val="single" w:sz="4" w:space="0" w:color="auto"/>
              <w:bottom w:val="single" w:sz="4" w:space="0" w:color="auto"/>
              <w:right w:val="single" w:sz="4" w:space="0" w:color="auto"/>
            </w:tcBorders>
          </w:tcPr>
          <w:p w14:paraId="2F25FB0E" w14:textId="77777777" w:rsidR="008C1566" w:rsidRPr="009709C5" w:rsidRDefault="008C1566" w:rsidP="00077C9C">
            <w:pPr>
              <w:pStyle w:val="TAC"/>
            </w:pPr>
            <w:r w:rsidRPr="009709C5">
              <w:rPr>
                <w:lang w:eastAsia="ja-JP"/>
              </w:rPr>
              <w:t>N/A</w:t>
            </w:r>
          </w:p>
        </w:tc>
      </w:tr>
      <w:tr w:rsidR="008C1566" w:rsidRPr="009709C5" w14:paraId="475FA104"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9DF6775" w14:textId="77777777" w:rsidR="008C1566" w:rsidRPr="009709C5" w:rsidRDefault="008C1566" w:rsidP="00077C9C">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A90FA74" w14:textId="77777777" w:rsidR="008C1566" w:rsidRPr="009709C5" w:rsidRDefault="008C1566" w:rsidP="00077C9C">
            <w:pPr>
              <w:pStyle w:val="TAC"/>
              <w:rPr>
                <w:lang w:eastAsia="ja-JP" w:bidi="hi-IN"/>
              </w:rPr>
            </w:pPr>
            <w:r w:rsidRPr="009709C5">
              <w:t>Influence of noise (</w:t>
            </w:r>
            <w:r w:rsidRPr="009709C5">
              <w:rPr>
                <w:lang w:eastAsia="zh-CN"/>
              </w:rPr>
              <w:t>23.45GHz &lt;= f &lt;=</w:t>
            </w:r>
            <w:r w:rsidRPr="009709C5">
              <w:t xml:space="preserve"> 32.125GHz)</w:t>
            </w:r>
          </w:p>
        </w:tc>
        <w:tc>
          <w:tcPr>
            <w:tcW w:w="1210" w:type="dxa"/>
            <w:tcBorders>
              <w:top w:val="single" w:sz="4" w:space="0" w:color="auto"/>
              <w:left w:val="single" w:sz="4" w:space="0" w:color="auto"/>
              <w:bottom w:val="single" w:sz="4" w:space="0" w:color="auto"/>
              <w:right w:val="single" w:sz="4" w:space="0" w:color="auto"/>
            </w:tcBorders>
          </w:tcPr>
          <w:p w14:paraId="76E4ECDC" w14:textId="77777777" w:rsidR="008C1566" w:rsidRPr="009709C5" w:rsidRDefault="008C1566" w:rsidP="00077C9C">
            <w:pPr>
              <w:pStyle w:val="TAC"/>
              <w:rPr>
                <w:lang w:eastAsia="ja-JP"/>
              </w:rPr>
            </w:pPr>
            <w:r w:rsidRPr="009709C5">
              <w:t>0.</w:t>
            </w:r>
            <w:r w:rsidRPr="009709C5">
              <w:rPr>
                <w:lang w:eastAsia="ja-JP"/>
              </w:rPr>
              <w:t>13</w:t>
            </w:r>
          </w:p>
        </w:tc>
      </w:tr>
      <w:tr w:rsidR="008C1566" w:rsidRPr="009709C5" w14:paraId="60B8B5BA"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AB10247" w14:textId="77777777" w:rsidR="008C1566" w:rsidRPr="009709C5" w:rsidRDefault="008C1566" w:rsidP="00077C9C">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3B11FE1" w14:textId="77777777" w:rsidR="008C1566" w:rsidRPr="009709C5" w:rsidRDefault="008C1566" w:rsidP="00077C9C">
            <w:pPr>
              <w:pStyle w:val="TAC"/>
              <w:rPr>
                <w:lang w:eastAsia="ja-JP" w:bidi="hi-IN"/>
              </w:rPr>
            </w:pPr>
            <w:r w:rsidRPr="009709C5">
              <w:t>Influence of noise (32.125GHz &lt; f &lt;= 40.8GHz)</w:t>
            </w:r>
          </w:p>
        </w:tc>
        <w:tc>
          <w:tcPr>
            <w:tcW w:w="1210" w:type="dxa"/>
            <w:tcBorders>
              <w:top w:val="single" w:sz="4" w:space="0" w:color="auto"/>
              <w:left w:val="single" w:sz="4" w:space="0" w:color="auto"/>
              <w:bottom w:val="single" w:sz="4" w:space="0" w:color="auto"/>
              <w:right w:val="single" w:sz="4" w:space="0" w:color="auto"/>
            </w:tcBorders>
          </w:tcPr>
          <w:p w14:paraId="2D20DC85" w14:textId="77777777" w:rsidR="008C1566" w:rsidRPr="009709C5" w:rsidRDefault="008C1566" w:rsidP="00077C9C">
            <w:pPr>
              <w:pStyle w:val="TAC"/>
              <w:rPr>
                <w:lang w:eastAsia="ja-JP"/>
              </w:rPr>
            </w:pPr>
            <w:r w:rsidRPr="009709C5">
              <w:t>0.</w:t>
            </w:r>
            <w:r w:rsidRPr="009709C5">
              <w:rPr>
                <w:lang w:eastAsia="ja-JP"/>
              </w:rPr>
              <w:t>31</w:t>
            </w:r>
          </w:p>
        </w:tc>
      </w:tr>
      <w:tr w:rsidR="008C1566" w:rsidRPr="009709C5" w14:paraId="4BCD261A"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920917D" w14:textId="77777777" w:rsidR="008C1566" w:rsidRPr="009709C5" w:rsidRDefault="008C1566" w:rsidP="00077C9C">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17A37FB" w14:textId="77777777" w:rsidR="008C1566" w:rsidRPr="009709C5" w:rsidRDefault="008C1566" w:rsidP="00077C9C">
            <w:pPr>
              <w:pStyle w:val="TAC"/>
            </w:pPr>
            <w:r w:rsidRPr="009709C5">
              <w:t xml:space="preserve">Influence of noise </w:t>
            </w:r>
            <w:r w:rsidRPr="00622496">
              <w:rPr>
                <w:rFonts w:eastAsia="ＭＳ 明朝"/>
              </w:rPr>
              <w:t>(</w:t>
            </w:r>
            <w:r w:rsidRPr="00622496">
              <w:rPr>
                <w:lang w:eastAsia="zh-CN"/>
              </w:rPr>
              <w:t>40.8GHz &lt; f &lt;=</w:t>
            </w:r>
            <w:r w:rsidRPr="00622496">
              <w:t xml:space="preserve"> 44.3GHz</w:t>
            </w:r>
            <w:r w:rsidRPr="00622496">
              <w:rPr>
                <w:rFonts w:eastAsia="ＭＳ 明朝"/>
              </w:rPr>
              <w:t>)</w:t>
            </w:r>
          </w:p>
        </w:tc>
        <w:tc>
          <w:tcPr>
            <w:tcW w:w="1210" w:type="dxa"/>
            <w:tcBorders>
              <w:top w:val="single" w:sz="4" w:space="0" w:color="auto"/>
              <w:left w:val="single" w:sz="4" w:space="0" w:color="auto"/>
              <w:bottom w:val="single" w:sz="4" w:space="0" w:color="auto"/>
              <w:right w:val="single" w:sz="4" w:space="0" w:color="auto"/>
            </w:tcBorders>
          </w:tcPr>
          <w:p w14:paraId="28C294A4" w14:textId="6BE4F0DA" w:rsidR="008C1566" w:rsidRPr="009709C5" w:rsidRDefault="008C1566" w:rsidP="00077C9C">
            <w:pPr>
              <w:pStyle w:val="TAC"/>
            </w:pPr>
            <w:del w:id="243" w:author="Anritsu" w:date="2024-02-02T09:56:00Z">
              <w:r w:rsidRPr="00DF40E5" w:rsidDel="008C1566">
                <w:delText>TBD</w:delText>
              </w:r>
            </w:del>
            <w:ins w:id="244" w:author="Anritsu" w:date="2024-02-26T22:48:00Z">
              <w:r w:rsidR="00E13E18" w:rsidRPr="00F03C48">
                <w:t>[</w:t>
              </w:r>
            </w:ins>
            <w:ins w:id="245" w:author="Anritsu" w:date="2024-02-02T09:56:00Z">
              <w:r>
                <w:t>0.5</w:t>
              </w:r>
            </w:ins>
            <w:ins w:id="246" w:author="Anritsu" w:date="2024-02-02T09:57:00Z">
              <w:r>
                <w:t>5</w:t>
              </w:r>
            </w:ins>
            <w:ins w:id="247" w:author="Anritsu" w:date="2024-02-26T22:48:00Z">
              <w:r w:rsidR="00E13E18" w:rsidRPr="00F03C48">
                <w:t>]</w:t>
              </w:r>
            </w:ins>
          </w:p>
        </w:tc>
      </w:tr>
      <w:tr w:rsidR="008C1566" w:rsidRPr="009709C5" w14:paraId="13BCAB57"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83B9B13" w14:textId="77777777" w:rsidR="008C1566" w:rsidRPr="009709C5" w:rsidRDefault="008C1566" w:rsidP="00077C9C">
            <w:pPr>
              <w:pStyle w:val="TAL"/>
              <w:rPr>
                <w:lang w:eastAsia="ja-JP"/>
              </w:rPr>
            </w:pPr>
            <w:r w:rsidRPr="009709C5">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1B8E365" w14:textId="77777777" w:rsidR="008C1566" w:rsidRPr="009709C5" w:rsidRDefault="008C1566" w:rsidP="00077C9C">
            <w:pPr>
              <w:pStyle w:val="TAC"/>
              <w:rPr>
                <w:lang w:eastAsia="ja-JP" w:bidi="hi-IN"/>
              </w:rPr>
            </w:pPr>
            <w:r w:rsidRPr="009709C5">
              <w:rPr>
                <w:lang w:eastAsia="ja-JP"/>
              </w:rPr>
              <w:t>Systematic error related to beam peak search</w:t>
            </w:r>
          </w:p>
        </w:tc>
        <w:tc>
          <w:tcPr>
            <w:tcW w:w="1210" w:type="dxa"/>
            <w:tcBorders>
              <w:top w:val="single" w:sz="4" w:space="0" w:color="auto"/>
              <w:left w:val="single" w:sz="4" w:space="0" w:color="auto"/>
              <w:bottom w:val="single" w:sz="4" w:space="0" w:color="auto"/>
              <w:right w:val="single" w:sz="4" w:space="0" w:color="auto"/>
            </w:tcBorders>
          </w:tcPr>
          <w:p w14:paraId="6CF87C12" w14:textId="77777777" w:rsidR="008C1566" w:rsidRPr="009709C5" w:rsidRDefault="008C1566" w:rsidP="00077C9C">
            <w:pPr>
              <w:pStyle w:val="TAC"/>
              <w:rPr>
                <w:lang w:eastAsia="ja-JP"/>
              </w:rPr>
            </w:pPr>
            <w:r w:rsidRPr="009709C5">
              <w:rPr>
                <w:lang w:eastAsia="ja-JP"/>
              </w:rPr>
              <w:t xml:space="preserve">Same as Table </w:t>
            </w:r>
            <w:r w:rsidRPr="000E75D3">
              <w:rPr>
                <w:lang w:eastAsia="ja-JP"/>
              </w:rPr>
              <w:t>B.</w:t>
            </w:r>
            <w:r w:rsidRPr="009709C5">
              <w:rPr>
                <w:lang w:eastAsia="ja-JP"/>
              </w:rPr>
              <w:t>3.2-2</w:t>
            </w:r>
          </w:p>
        </w:tc>
      </w:tr>
      <w:tr w:rsidR="008C1566" w:rsidRPr="009709C5" w14:paraId="764640CB" w14:textId="77777777" w:rsidTr="00077C9C">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4805D231" w14:textId="77777777" w:rsidR="008C1566" w:rsidRPr="009709C5" w:rsidRDefault="008C1566" w:rsidP="00077C9C">
            <w:pPr>
              <w:pStyle w:val="TAC"/>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225D7460" w14:textId="77777777" w:rsidR="008C1566" w:rsidRPr="009709C5" w:rsidRDefault="008C1566" w:rsidP="00077C9C">
            <w:pPr>
              <w:pStyle w:val="TAC"/>
            </w:pPr>
            <w:r w:rsidRPr="009709C5">
              <w:t>Value</w:t>
            </w:r>
          </w:p>
        </w:tc>
      </w:tr>
      <w:tr w:rsidR="008C1566" w:rsidRPr="009709C5" w14:paraId="6EF3A0CB" w14:textId="77777777" w:rsidTr="00077C9C">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0309540" w14:textId="47EB1975" w:rsidR="008C1566" w:rsidRPr="009709C5" w:rsidRDefault="008C1566" w:rsidP="00077C9C">
            <w:pPr>
              <w:pStyle w:val="TAC"/>
            </w:pPr>
            <w:r w:rsidRPr="009709C5">
              <w:t>EIRP Expanded uncertainty (</w:t>
            </w:r>
            <w:r w:rsidRPr="009709C5">
              <w:rPr>
                <w:lang w:eastAsia="zh-CN"/>
              </w:rPr>
              <w:t>23.45GHz &lt;= f &lt;=</w:t>
            </w:r>
            <w:r w:rsidRPr="009709C5">
              <w:t xml:space="preserve"> 32.125GHz) (1.96σ </w:t>
            </w:r>
            <w:del w:id="248" w:author="Anritsu" w:date="2024-02-26T22:48:00Z">
              <w:r w:rsidRPr="009709C5" w:rsidDel="00E13E18">
                <w:delText>-</w:delText>
              </w:r>
            </w:del>
            <w:ins w:id="249" w:author="Anritsu" w:date="2024-02-26T22:48:00Z">
              <w:r w:rsidR="00E13E18">
                <w:t>–</w:t>
              </w:r>
            </w:ins>
            <w:r w:rsidRPr="009709C5">
              <w:t xml:space="preserve">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2DA6222" w14:textId="77777777" w:rsidR="008C1566" w:rsidRPr="009709C5" w:rsidRDefault="008C1566" w:rsidP="00077C9C">
            <w:pPr>
              <w:pStyle w:val="TAC"/>
              <w:rPr>
                <w:lang w:eastAsia="ja-JP"/>
              </w:rPr>
            </w:pPr>
            <w:r w:rsidRPr="00FA7582">
              <w:rPr>
                <w:lang w:eastAsia="ja-JP"/>
              </w:rPr>
              <w:t>5.11</w:t>
            </w:r>
          </w:p>
        </w:tc>
      </w:tr>
      <w:tr w:rsidR="008C1566" w:rsidRPr="009709C5" w14:paraId="5EA4B332" w14:textId="77777777" w:rsidTr="00077C9C">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36C904C" w14:textId="2A927BEC" w:rsidR="008C1566" w:rsidRPr="009709C5" w:rsidRDefault="008C1566" w:rsidP="00077C9C">
            <w:pPr>
              <w:pStyle w:val="TAC"/>
            </w:pPr>
            <w:r w:rsidRPr="009709C5">
              <w:t xml:space="preserve">EIRP Expanded uncertainty (32.125GHz &lt; f &lt;= 40.8GHz) (1.96σ </w:t>
            </w:r>
            <w:del w:id="250" w:author="Anritsu" w:date="2024-02-26T22:48:00Z">
              <w:r w:rsidRPr="009709C5" w:rsidDel="00E13E18">
                <w:delText>-</w:delText>
              </w:r>
            </w:del>
            <w:ins w:id="251" w:author="Anritsu" w:date="2024-02-26T22:48:00Z">
              <w:r w:rsidR="00E13E18">
                <w:t>–</w:t>
              </w:r>
            </w:ins>
            <w:r w:rsidRPr="009709C5">
              <w:t xml:space="preserve">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46E87386" w14:textId="77777777" w:rsidR="008C1566" w:rsidRPr="009709C5" w:rsidRDefault="008C1566" w:rsidP="00077C9C">
            <w:pPr>
              <w:pStyle w:val="TAC"/>
              <w:rPr>
                <w:lang w:eastAsia="ja-JP"/>
              </w:rPr>
            </w:pPr>
            <w:r w:rsidRPr="00FA7582">
              <w:rPr>
                <w:lang w:eastAsia="ja-JP"/>
              </w:rPr>
              <w:t>5.29</w:t>
            </w:r>
          </w:p>
        </w:tc>
      </w:tr>
      <w:tr w:rsidR="008C1566" w:rsidRPr="00DF40E5" w14:paraId="4F95F910" w14:textId="77777777" w:rsidTr="00077C9C">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tcPr>
          <w:p w14:paraId="6F7B64FF" w14:textId="798B939E" w:rsidR="008C1566" w:rsidRPr="009709C5" w:rsidRDefault="008C1566" w:rsidP="00077C9C">
            <w:pPr>
              <w:pStyle w:val="TAC"/>
            </w:pPr>
            <w:r w:rsidRPr="009709C5">
              <w:t xml:space="preserve">EIRP Expanded uncertainty </w:t>
            </w:r>
            <w:r w:rsidRPr="00622496">
              <w:rPr>
                <w:rFonts w:eastAsia="ＭＳ 明朝"/>
              </w:rPr>
              <w:t>(</w:t>
            </w:r>
            <w:r w:rsidRPr="00622496">
              <w:rPr>
                <w:lang w:eastAsia="zh-CN"/>
              </w:rPr>
              <w:t>40.8GHz &lt; f &lt;=</w:t>
            </w:r>
            <w:r w:rsidRPr="00622496">
              <w:t xml:space="preserve"> 44.3GHz</w:t>
            </w:r>
            <w:r w:rsidRPr="00622496">
              <w:rPr>
                <w:rFonts w:eastAsia="ＭＳ 明朝"/>
              </w:rPr>
              <w:t>)</w:t>
            </w:r>
            <w:r w:rsidRPr="009709C5">
              <w:t xml:space="preserve"> (1.96σ </w:t>
            </w:r>
            <w:del w:id="252" w:author="Anritsu" w:date="2024-02-26T22:48:00Z">
              <w:r w:rsidRPr="009709C5" w:rsidDel="00E13E18">
                <w:delText>-</w:delText>
              </w:r>
            </w:del>
            <w:ins w:id="253" w:author="Anritsu" w:date="2024-02-26T22:48:00Z">
              <w:r w:rsidR="00E13E18">
                <w:t>–</w:t>
              </w:r>
            </w:ins>
            <w:r w:rsidRPr="009709C5">
              <w:t xml:space="preserve">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BDE70B0" w14:textId="2DF788B4" w:rsidR="008C1566" w:rsidRPr="00DF40E5" w:rsidRDefault="008C1566" w:rsidP="00077C9C">
            <w:pPr>
              <w:pStyle w:val="TAC"/>
              <w:rPr>
                <w:lang w:eastAsia="ja-JP"/>
              </w:rPr>
            </w:pPr>
            <w:del w:id="254" w:author="Anritsu" w:date="2024-02-02T09:57:00Z">
              <w:r w:rsidRPr="00DF40E5" w:rsidDel="008C1566">
                <w:rPr>
                  <w:lang w:eastAsia="ja-JP"/>
                </w:rPr>
                <w:delText>TBD</w:delText>
              </w:r>
            </w:del>
            <w:ins w:id="255" w:author="Anritsu" w:date="2024-02-26T22:48:00Z">
              <w:r w:rsidR="00E13E18" w:rsidRPr="00F03C48">
                <w:rPr>
                  <w:lang w:eastAsia="ja-JP"/>
                </w:rPr>
                <w:t>[</w:t>
              </w:r>
            </w:ins>
            <w:ins w:id="256" w:author="Anritsu" w:date="2024-02-02T09:57:00Z">
              <w:r>
                <w:rPr>
                  <w:lang w:eastAsia="ja-JP"/>
                </w:rPr>
                <w:t>6.89</w:t>
              </w:r>
            </w:ins>
            <w:ins w:id="257" w:author="Anritsu" w:date="2024-02-26T22:48:00Z">
              <w:r w:rsidR="00E13E18" w:rsidRPr="00F03C48">
                <w:rPr>
                  <w:lang w:eastAsia="ja-JP"/>
                </w:rPr>
                <w:t>]</w:t>
              </w:r>
            </w:ins>
          </w:p>
        </w:tc>
      </w:tr>
      <w:tr w:rsidR="008C1566" w:rsidRPr="009709C5" w14:paraId="2EB946B0" w14:textId="77777777" w:rsidTr="00077C9C">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4780AEA8" w14:textId="77777777" w:rsidR="008C1566" w:rsidRPr="009709C5" w:rsidRDefault="008C1566" w:rsidP="00077C9C">
            <w:pPr>
              <w:pStyle w:val="TAN"/>
              <w:rPr>
                <w:lang w:eastAsia="ja-JP"/>
              </w:rPr>
            </w:pPr>
            <w:r w:rsidRPr="009709C5">
              <w:t xml:space="preserve">NOTE </w:t>
            </w:r>
            <w:r w:rsidRPr="009709C5">
              <w:rPr>
                <w:lang w:eastAsia="ja-JP"/>
              </w:rPr>
              <w:t>1</w:t>
            </w:r>
            <w:r w:rsidRPr="009709C5">
              <w:t>:</w:t>
            </w:r>
            <w:r w:rsidRPr="009709C5">
              <w:tab/>
              <w:t xml:space="preserve">The assessment assumes maximum </w:t>
            </w:r>
            <w:r w:rsidRPr="009709C5">
              <w:rPr>
                <w:lang w:eastAsia="ja-JP"/>
              </w:rPr>
              <w:t>DUT output power – MBR - MPR – T(MPR)</w:t>
            </w:r>
          </w:p>
        </w:tc>
      </w:tr>
    </w:tbl>
    <w:p w14:paraId="14D997BF" w14:textId="77777777" w:rsidR="008C1566" w:rsidRPr="009709C5" w:rsidRDefault="008C1566" w:rsidP="008C1566"/>
    <w:p w14:paraId="605ECF6E" w14:textId="77777777" w:rsidR="008315B2" w:rsidRDefault="008315B2" w:rsidP="008315B2">
      <w:pPr>
        <w:pStyle w:val="11"/>
        <w:rPr>
          <w:noProof/>
          <w:color w:val="FF0000"/>
          <w:lang w:eastAsia="ja-JP"/>
        </w:rPr>
      </w:pPr>
      <w:bookmarkStart w:id="258" w:name="_Toc114990218"/>
      <w:bookmarkStart w:id="259" w:name="_Toc155043028"/>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EEA2328" w14:textId="77777777" w:rsidR="008315B2" w:rsidRPr="009709C5" w:rsidRDefault="008315B2" w:rsidP="008315B2">
      <w:pPr>
        <w:pStyle w:val="11"/>
      </w:pPr>
      <w:r w:rsidRPr="009709C5">
        <w:t>B.7</w:t>
      </w:r>
      <w:r w:rsidRPr="009709C5">
        <w:tab/>
        <w:t>Minimum Output power</w:t>
      </w:r>
      <w:bookmarkEnd w:id="258"/>
      <w:bookmarkEnd w:id="259"/>
    </w:p>
    <w:p w14:paraId="67538A33" w14:textId="77777777" w:rsidR="008315B2" w:rsidRPr="009709C5" w:rsidRDefault="008315B2" w:rsidP="008315B2">
      <w:pPr>
        <w:rPr>
          <w:lang w:eastAsia="zh-CN"/>
        </w:rPr>
      </w:pPr>
      <w:r w:rsidRPr="009709C5">
        <w:rPr>
          <w:lang w:eastAsia="zh-CN"/>
        </w:rPr>
        <w:t>Following tables summarize the MU threshold for EIRP measurements for Minimum Output Power. The origin MU values for different test setups can be found in following clauses.</w:t>
      </w:r>
    </w:p>
    <w:p w14:paraId="0AE9AA1C" w14:textId="77777777" w:rsidR="008315B2" w:rsidRDefault="008315B2" w:rsidP="008315B2">
      <w:pPr>
        <w:pStyle w:val="TH"/>
      </w:pPr>
      <w:r w:rsidRPr="009709C5">
        <w:lastRenderedPageBreak/>
        <w:t xml:space="preserve">Table B.7-1: MU threshold for </w:t>
      </w:r>
      <w:r w:rsidRPr="009709C5">
        <w:rPr>
          <w:lang w:eastAsia="ja-JP"/>
        </w:rPr>
        <w:t>EIRP</w:t>
      </w:r>
      <w:r w:rsidRPr="009709C5">
        <w:t xml:space="preserve"> measurement for Minimum output power</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978"/>
        <w:gridCol w:w="2443"/>
        <w:gridCol w:w="1044"/>
        <w:gridCol w:w="1352"/>
        <w:gridCol w:w="1352"/>
        <w:gridCol w:w="1357"/>
      </w:tblGrid>
      <w:tr w:rsidR="008315B2" w:rsidRPr="00115CBA" w14:paraId="0D2E5E89" w14:textId="77777777" w:rsidTr="00077C9C">
        <w:trPr>
          <w:jc w:val="center"/>
        </w:trPr>
        <w:tc>
          <w:tcPr>
            <w:tcW w:w="572" w:type="pct"/>
            <w:tcBorders>
              <w:top w:val="single" w:sz="4" w:space="0" w:color="auto"/>
              <w:left w:val="single" w:sz="4" w:space="0" w:color="auto"/>
              <w:bottom w:val="single" w:sz="4" w:space="0" w:color="auto"/>
              <w:right w:val="single" w:sz="4" w:space="0" w:color="auto"/>
            </w:tcBorders>
          </w:tcPr>
          <w:p w14:paraId="412FB702" w14:textId="77777777" w:rsidR="008315B2" w:rsidRPr="00115CBA" w:rsidRDefault="008315B2" w:rsidP="00077C9C">
            <w:pPr>
              <w:pStyle w:val="TAH"/>
              <w:rPr>
                <w:lang w:eastAsia="fr-FR"/>
              </w:rPr>
            </w:pPr>
            <w:r w:rsidRPr="00115CBA">
              <w:rPr>
                <w:lang w:eastAsia="fr-FR"/>
              </w:rPr>
              <w:t>Power Class</w:t>
            </w:r>
          </w:p>
        </w:tc>
        <w:tc>
          <w:tcPr>
            <w:tcW w:w="508" w:type="pct"/>
            <w:tcBorders>
              <w:top w:val="single" w:sz="4" w:space="0" w:color="auto"/>
              <w:left w:val="single" w:sz="4" w:space="0" w:color="auto"/>
              <w:bottom w:val="single" w:sz="4" w:space="0" w:color="auto"/>
              <w:right w:val="single" w:sz="4" w:space="0" w:color="auto"/>
            </w:tcBorders>
          </w:tcPr>
          <w:p w14:paraId="5E8CA277" w14:textId="77777777" w:rsidR="008315B2" w:rsidRPr="00115CBA" w:rsidRDefault="008315B2" w:rsidP="00077C9C">
            <w:pPr>
              <w:pStyle w:val="TAH"/>
              <w:rPr>
                <w:lang w:eastAsia="fr-FR"/>
              </w:rPr>
            </w:pPr>
            <w:r w:rsidRPr="00115CBA">
              <w:rPr>
                <w:lang w:eastAsia="fr-FR"/>
              </w:rPr>
              <w:t>Diversity</w:t>
            </w:r>
          </w:p>
        </w:tc>
        <w:tc>
          <w:tcPr>
            <w:tcW w:w="1269" w:type="pct"/>
            <w:tcBorders>
              <w:top w:val="single" w:sz="4" w:space="0" w:color="auto"/>
              <w:left w:val="single" w:sz="4" w:space="0" w:color="auto"/>
              <w:bottom w:val="single" w:sz="4" w:space="0" w:color="auto"/>
              <w:right w:val="single" w:sz="4" w:space="0" w:color="auto"/>
            </w:tcBorders>
            <w:hideMark/>
          </w:tcPr>
          <w:p w14:paraId="544187CB" w14:textId="77777777" w:rsidR="008315B2" w:rsidRPr="00115CBA" w:rsidRDefault="008315B2" w:rsidP="00077C9C">
            <w:pPr>
              <w:pStyle w:val="TAH"/>
              <w:rPr>
                <w:lang w:eastAsia="fr-FR"/>
              </w:rPr>
            </w:pPr>
            <w:r w:rsidRPr="00115CBA">
              <w:rPr>
                <w:lang w:eastAsia="fr-FR"/>
              </w:rPr>
              <w:t>Frequency</w:t>
            </w:r>
          </w:p>
        </w:tc>
        <w:tc>
          <w:tcPr>
            <w:tcW w:w="542" w:type="pct"/>
            <w:tcBorders>
              <w:top w:val="single" w:sz="4" w:space="0" w:color="auto"/>
              <w:left w:val="single" w:sz="4" w:space="0" w:color="auto"/>
              <w:bottom w:val="single" w:sz="4" w:space="0" w:color="auto"/>
              <w:right w:val="single" w:sz="4" w:space="0" w:color="auto"/>
            </w:tcBorders>
            <w:hideMark/>
          </w:tcPr>
          <w:p w14:paraId="71036B68" w14:textId="77777777" w:rsidR="008315B2" w:rsidRPr="00115CBA" w:rsidRDefault="008315B2" w:rsidP="00077C9C">
            <w:pPr>
              <w:pStyle w:val="TAH"/>
              <w:rPr>
                <w:lang w:eastAsia="fr-FR"/>
              </w:rPr>
            </w:pPr>
            <w:r w:rsidRPr="00115CBA">
              <w:rPr>
                <w:lang w:eastAsia="fr-FR"/>
              </w:rPr>
              <w:t>MBW</w:t>
            </w:r>
          </w:p>
        </w:tc>
        <w:tc>
          <w:tcPr>
            <w:tcW w:w="702" w:type="pct"/>
            <w:tcBorders>
              <w:top w:val="single" w:sz="4" w:space="0" w:color="auto"/>
              <w:left w:val="single" w:sz="4" w:space="0" w:color="auto"/>
              <w:bottom w:val="single" w:sz="4" w:space="0" w:color="auto"/>
              <w:right w:val="single" w:sz="4" w:space="0" w:color="auto"/>
            </w:tcBorders>
            <w:hideMark/>
          </w:tcPr>
          <w:p w14:paraId="2B3C6DDE" w14:textId="77777777" w:rsidR="008315B2" w:rsidRPr="00115CBA" w:rsidRDefault="008315B2" w:rsidP="00077C9C">
            <w:pPr>
              <w:pStyle w:val="TAH"/>
              <w:rPr>
                <w:lang w:eastAsia="fr-FR"/>
              </w:rPr>
            </w:pPr>
            <w:r w:rsidRPr="00115CBA">
              <w:rPr>
                <w:lang w:eastAsia="fr-FR"/>
              </w:rPr>
              <w:t>Power</w:t>
            </w:r>
          </w:p>
        </w:tc>
        <w:tc>
          <w:tcPr>
            <w:tcW w:w="702" w:type="pct"/>
            <w:tcBorders>
              <w:top w:val="single" w:sz="4" w:space="0" w:color="auto"/>
              <w:left w:val="single" w:sz="4" w:space="0" w:color="auto"/>
              <w:bottom w:val="single" w:sz="4" w:space="0" w:color="auto"/>
              <w:right w:val="single" w:sz="4" w:space="0" w:color="auto"/>
            </w:tcBorders>
            <w:hideMark/>
          </w:tcPr>
          <w:p w14:paraId="484FA581" w14:textId="77777777" w:rsidR="008315B2" w:rsidRPr="00115CBA" w:rsidRDefault="008315B2" w:rsidP="00077C9C">
            <w:pPr>
              <w:pStyle w:val="TAH"/>
              <w:rPr>
                <w:lang w:eastAsia="fr-FR"/>
              </w:rPr>
            </w:pPr>
            <w:r w:rsidRPr="00115CBA">
              <w:rPr>
                <w:lang w:eastAsia="fr-FR"/>
              </w:rPr>
              <w:t>Threshold MU value</w:t>
            </w:r>
          </w:p>
          <w:p w14:paraId="328D271F" w14:textId="77777777" w:rsidR="008315B2" w:rsidRPr="00115CBA" w:rsidRDefault="008315B2" w:rsidP="00077C9C">
            <w:pPr>
              <w:pStyle w:val="TAH"/>
              <w:rPr>
                <w:lang w:eastAsia="fr-FR"/>
              </w:rPr>
            </w:pPr>
            <w:r w:rsidRPr="00115CBA">
              <w:rPr>
                <w:lang w:eastAsia="fr-FR"/>
              </w:rPr>
              <w:t>for NTC [dB]</w:t>
            </w:r>
          </w:p>
          <w:p w14:paraId="6C22A142" w14:textId="77777777" w:rsidR="008315B2" w:rsidRPr="00115CBA" w:rsidRDefault="008315B2" w:rsidP="00077C9C">
            <w:pPr>
              <w:pStyle w:val="TAH"/>
              <w:rPr>
                <w:lang w:eastAsia="fr-FR"/>
              </w:rPr>
            </w:pPr>
            <w:r w:rsidRPr="00115CBA">
              <w:rPr>
                <w:lang w:eastAsia="fr-FR"/>
              </w:rPr>
              <w:t>(NOTE1)</w:t>
            </w:r>
          </w:p>
        </w:tc>
        <w:tc>
          <w:tcPr>
            <w:tcW w:w="705" w:type="pct"/>
            <w:tcBorders>
              <w:top w:val="single" w:sz="4" w:space="0" w:color="auto"/>
              <w:left w:val="single" w:sz="4" w:space="0" w:color="auto"/>
              <w:bottom w:val="single" w:sz="4" w:space="0" w:color="auto"/>
              <w:right w:val="single" w:sz="4" w:space="0" w:color="auto"/>
            </w:tcBorders>
            <w:hideMark/>
          </w:tcPr>
          <w:p w14:paraId="07914862" w14:textId="77777777" w:rsidR="008315B2" w:rsidRPr="00115CBA" w:rsidRDefault="008315B2" w:rsidP="00077C9C">
            <w:pPr>
              <w:pStyle w:val="TAH"/>
              <w:rPr>
                <w:lang w:eastAsia="fr-FR"/>
              </w:rPr>
            </w:pPr>
            <w:r w:rsidRPr="00115CBA">
              <w:rPr>
                <w:lang w:eastAsia="fr-FR"/>
              </w:rPr>
              <w:t>Threshold MU value</w:t>
            </w:r>
          </w:p>
          <w:p w14:paraId="6B927E30" w14:textId="77777777" w:rsidR="008315B2" w:rsidRPr="00115CBA" w:rsidRDefault="008315B2" w:rsidP="00077C9C">
            <w:pPr>
              <w:pStyle w:val="TAH"/>
              <w:rPr>
                <w:lang w:eastAsia="fr-FR"/>
              </w:rPr>
            </w:pPr>
            <w:r w:rsidRPr="00115CBA">
              <w:rPr>
                <w:lang w:eastAsia="fr-FR"/>
              </w:rPr>
              <w:t>For ETC [dB]</w:t>
            </w:r>
          </w:p>
          <w:p w14:paraId="6DFFE62E" w14:textId="77777777" w:rsidR="008315B2" w:rsidRPr="00115CBA" w:rsidRDefault="008315B2" w:rsidP="00077C9C">
            <w:pPr>
              <w:pStyle w:val="TAH"/>
              <w:rPr>
                <w:lang w:eastAsia="fr-FR"/>
              </w:rPr>
            </w:pPr>
            <w:r w:rsidRPr="00115CBA">
              <w:rPr>
                <w:lang w:eastAsia="fr-FR"/>
              </w:rPr>
              <w:t>(NOTE1)</w:t>
            </w:r>
          </w:p>
        </w:tc>
      </w:tr>
      <w:tr w:rsidR="008315B2" w:rsidRPr="00115CBA" w14:paraId="1AEBFD81" w14:textId="77777777" w:rsidTr="00077C9C">
        <w:trPr>
          <w:jc w:val="center"/>
        </w:trPr>
        <w:tc>
          <w:tcPr>
            <w:tcW w:w="572" w:type="pct"/>
            <w:tcBorders>
              <w:top w:val="single" w:sz="4" w:space="0" w:color="auto"/>
              <w:left w:val="single" w:sz="4" w:space="0" w:color="auto"/>
              <w:bottom w:val="nil"/>
              <w:right w:val="single" w:sz="4" w:space="0" w:color="auto"/>
            </w:tcBorders>
          </w:tcPr>
          <w:p w14:paraId="46ED6FEE" w14:textId="77777777" w:rsidR="008315B2" w:rsidRPr="008C5F6C" w:rsidRDefault="008315B2" w:rsidP="00077C9C">
            <w:pPr>
              <w:pStyle w:val="TAC"/>
              <w:rPr>
                <w:rFonts w:cs="Arial"/>
                <w:szCs w:val="18"/>
                <w:lang w:eastAsia="zh-CN"/>
              </w:rPr>
            </w:pPr>
            <w:r w:rsidRPr="008C5F6C">
              <w:rPr>
                <w:rFonts w:cs="Arial"/>
                <w:szCs w:val="18"/>
                <w:lang w:eastAsia="zh-CN"/>
              </w:rPr>
              <w:t>PC1</w:t>
            </w:r>
          </w:p>
        </w:tc>
        <w:tc>
          <w:tcPr>
            <w:tcW w:w="508" w:type="pct"/>
            <w:tcBorders>
              <w:top w:val="single" w:sz="4" w:space="0" w:color="auto"/>
              <w:left w:val="single" w:sz="4" w:space="0" w:color="auto"/>
              <w:bottom w:val="nil"/>
              <w:right w:val="single" w:sz="4" w:space="0" w:color="auto"/>
            </w:tcBorders>
          </w:tcPr>
          <w:p w14:paraId="1DEBE637" w14:textId="77777777" w:rsidR="008315B2" w:rsidRPr="008C5F6C" w:rsidRDefault="008315B2" w:rsidP="00077C9C">
            <w:pPr>
              <w:pStyle w:val="TAC"/>
              <w:rPr>
                <w:rFonts w:cs="Arial"/>
                <w:szCs w:val="18"/>
                <w:lang w:eastAsia="zh-CN"/>
              </w:rPr>
            </w:pPr>
            <w:r w:rsidRPr="008C5F6C">
              <w:rPr>
                <w:rFonts w:cs="Arial"/>
                <w:szCs w:val="18"/>
                <w:lang w:eastAsia="zh-CN"/>
              </w:rPr>
              <w:t>SISO</w:t>
            </w:r>
          </w:p>
        </w:tc>
        <w:tc>
          <w:tcPr>
            <w:tcW w:w="1269" w:type="pct"/>
            <w:tcBorders>
              <w:top w:val="single" w:sz="4" w:space="0" w:color="auto"/>
              <w:left w:val="single" w:sz="4" w:space="0" w:color="auto"/>
              <w:bottom w:val="nil"/>
              <w:right w:val="single" w:sz="4" w:space="0" w:color="auto"/>
            </w:tcBorders>
            <w:hideMark/>
          </w:tcPr>
          <w:p w14:paraId="7DEB7CE8" w14:textId="77777777" w:rsidR="008315B2" w:rsidRPr="008C5F6C" w:rsidRDefault="008315B2" w:rsidP="00077C9C">
            <w:pPr>
              <w:rPr>
                <w:rFonts w:cs="Arial"/>
                <w:szCs w:val="18"/>
                <w:lang w:eastAsia="fr-FR"/>
              </w:rPr>
            </w:pPr>
            <w:r w:rsidRPr="00611EC2">
              <w:rPr>
                <w:rFonts w:ascii="Arial" w:hAnsi="Arial" w:cs="Arial"/>
                <w:sz w:val="18"/>
                <w:szCs w:val="18"/>
                <w:lang w:eastAsia="zh-CN"/>
              </w:rPr>
              <w:t>23.45GHz ≤ f ≤</w:t>
            </w:r>
            <w:r w:rsidRPr="00611EC2">
              <w:rPr>
                <w:rFonts w:ascii="Arial" w:hAnsi="Arial" w:cs="Arial"/>
                <w:sz w:val="18"/>
                <w:szCs w:val="18"/>
                <w:lang w:eastAsia="fr-FR"/>
              </w:rPr>
              <w:t xml:space="preserve"> 32.125GHz</w:t>
            </w:r>
          </w:p>
        </w:tc>
        <w:tc>
          <w:tcPr>
            <w:tcW w:w="542" w:type="pct"/>
            <w:tcBorders>
              <w:top w:val="single" w:sz="4" w:space="0" w:color="auto"/>
              <w:left w:val="single" w:sz="4" w:space="0" w:color="auto"/>
              <w:bottom w:val="nil"/>
              <w:right w:val="single" w:sz="4" w:space="0" w:color="auto"/>
            </w:tcBorders>
            <w:hideMark/>
          </w:tcPr>
          <w:p w14:paraId="4E23C193" w14:textId="77777777" w:rsidR="008315B2" w:rsidRPr="008C5F6C" w:rsidRDefault="008315B2" w:rsidP="00077C9C">
            <w:pPr>
              <w:rPr>
                <w:rFonts w:cs="Arial"/>
                <w:szCs w:val="18"/>
                <w:lang w:eastAsia="fr-FR"/>
              </w:rPr>
            </w:pPr>
            <w:r w:rsidRPr="00611EC2">
              <w:rPr>
                <w:rFonts w:ascii="Arial" w:hAnsi="Arial" w:cs="Arial"/>
                <w:sz w:val="18"/>
                <w:szCs w:val="18"/>
                <w:lang w:eastAsia="fr-FR"/>
              </w:rPr>
              <w:t xml:space="preserve">BW </w:t>
            </w:r>
            <w:r w:rsidRPr="00115CBA">
              <w:rPr>
                <w:rFonts w:ascii="Arial" w:hAnsi="Arial" w:cs="Arial"/>
                <w:sz w:val="18"/>
                <w:szCs w:val="18"/>
                <w:lang w:eastAsia="fr-FR"/>
              </w:rPr>
              <w:t>≤</w:t>
            </w:r>
            <w:r w:rsidRPr="00611EC2">
              <w:rPr>
                <w:rFonts w:ascii="Arial" w:hAnsi="Arial" w:cs="Arial"/>
                <w:sz w:val="18"/>
                <w:szCs w:val="18"/>
                <w:lang w:eastAsia="fr-FR"/>
              </w:rPr>
              <w:t xml:space="preserve"> 400MHz</w:t>
            </w:r>
          </w:p>
        </w:tc>
        <w:tc>
          <w:tcPr>
            <w:tcW w:w="702" w:type="pct"/>
            <w:tcBorders>
              <w:top w:val="single" w:sz="4" w:space="0" w:color="auto"/>
              <w:left w:val="single" w:sz="4" w:space="0" w:color="auto"/>
              <w:bottom w:val="nil"/>
              <w:right w:val="single" w:sz="4" w:space="0" w:color="auto"/>
            </w:tcBorders>
            <w:hideMark/>
          </w:tcPr>
          <w:p w14:paraId="4CC5F074" w14:textId="77777777" w:rsidR="008315B2" w:rsidRPr="008C5F6C" w:rsidRDefault="008315B2" w:rsidP="00077C9C">
            <w:pPr>
              <w:rPr>
                <w:rFonts w:cs="Arial"/>
                <w:szCs w:val="18"/>
                <w:lang w:eastAsia="fr-FR"/>
              </w:rPr>
            </w:pPr>
            <w:r w:rsidRPr="00611EC2">
              <w:rPr>
                <w:rFonts w:ascii="Arial" w:hAnsi="Arial" w:cs="Arial"/>
                <w:sz w:val="18"/>
                <w:szCs w:val="18"/>
                <w:lang w:eastAsia="fr-FR"/>
              </w:rPr>
              <w:t>P = Minimum Output Power</w:t>
            </w:r>
          </w:p>
        </w:tc>
        <w:tc>
          <w:tcPr>
            <w:tcW w:w="702" w:type="pct"/>
            <w:tcBorders>
              <w:top w:val="single" w:sz="4" w:space="0" w:color="auto"/>
              <w:left w:val="single" w:sz="4" w:space="0" w:color="auto"/>
              <w:bottom w:val="single" w:sz="4" w:space="0" w:color="auto"/>
              <w:right w:val="single" w:sz="4" w:space="0" w:color="auto"/>
            </w:tcBorders>
          </w:tcPr>
          <w:p w14:paraId="60A679FD" w14:textId="77777777" w:rsidR="008315B2" w:rsidRPr="008C5F6C" w:rsidRDefault="008315B2" w:rsidP="00077C9C">
            <w:pPr>
              <w:pStyle w:val="TAC"/>
              <w:rPr>
                <w:rFonts w:ascii="Times New Roman" w:hAnsi="Times New Roman"/>
                <w:sz w:val="20"/>
                <w:lang w:eastAsia="ja-JP"/>
              </w:rPr>
            </w:pPr>
            <w:r w:rsidRPr="00611EC2">
              <w:rPr>
                <w:lang w:eastAsia="ja-JP"/>
              </w:rPr>
              <w:t>5.66</w:t>
            </w:r>
          </w:p>
        </w:tc>
        <w:tc>
          <w:tcPr>
            <w:tcW w:w="705" w:type="pct"/>
            <w:tcBorders>
              <w:top w:val="single" w:sz="4" w:space="0" w:color="auto"/>
              <w:left w:val="single" w:sz="4" w:space="0" w:color="auto"/>
              <w:bottom w:val="single" w:sz="4" w:space="0" w:color="auto"/>
              <w:right w:val="single" w:sz="4" w:space="0" w:color="auto"/>
            </w:tcBorders>
          </w:tcPr>
          <w:p w14:paraId="6DA2D5AB" w14:textId="77777777" w:rsidR="008315B2" w:rsidRPr="00611EC2" w:rsidRDefault="008315B2" w:rsidP="00077C9C">
            <w:pPr>
              <w:pStyle w:val="TAC"/>
              <w:rPr>
                <w:rFonts w:ascii="Times New Roman" w:hAnsi="Times New Roman"/>
                <w:sz w:val="20"/>
                <w:lang w:eastAsia="ja-JP"/>
              </w:rPr>
            </w:pPr>
            <w:r w:rsidRPr="00611EC2">
              <w:rPr>
                <w:lang w:eastAsia="ja-JP"/>
              </w:rPr>
              <w:t>5.92</w:t>
            </w:r>
          </w:p>
        </w:tc>
      </w:tr>
      <w:tr w:rsidR="008315B2" w:rsidRPr="00115CBA" w14:paraId="25EED9F0" w14:textId="77777777" w:rsidTr="00077C9C">
        <w:trPr>
          <w:trHeight w:val="50"/>
          <w:jc w:val="center"/>
        </w:trPr>
        <w:tc>
          <w:tcPr>
            <w:tcW w:w="572" w:type="pct"/>
            <w:tcBorders>
              <w:top w:val="nil"/>
              <w:left w:val="single" w:sz="4" w:space="0" w:color="auto"/>
              <w:bottom w:val="nil"/>
              <w:right w:val="single" w:sz="4" w:space="0" w:color="auto"/>
            </w:tcBorders>
          </w:tcPr>
          <w:p w14:paraId="6A69056B" w14:textId="77777777" w:rsidR="008315B2" w:rsidRPr="008C5F6C" w:rsidRDefault="008315B2" w:rsidP="00077C9C">
            <w:pPr>
              <w:pStyle w:val="TAC"/>
              <w:rPr>
                <w:rFonts w:cs="Arial"/>
                <w:szCs w:val="18"/>
                <w:lang w:eastAsia="fr-FR"/>
              </w:rPr>
            </w:pPr>
          </w:p>
        </w:tc>
        <w:tc>
          <w:tcPr>
            <w:tcW w:w="508" w:type="pct"/>
            <w:tcBorders>
              <w:top w:val="nil"/>
              <w:left w:val="single" w:sz="4" w:space="0" w:color="auto"/>
              <w:bottom w:val="nil"/>
              <w:right w:val="single" w:sz="4" w:space="0" w:color="auto"/>
            </w:tcBorders>
          </w:tcPr>
          <w:p w14:paraId="5A01C59E" w14:textId="77777777" w:rsidR="008315B2" w:rsidRPr="008C5F6C" w:rsidRDefault="008315B2" w:rsidP="00077C9C">
            <w:pPr>
              <w:pStyle w:val="TAC"/>
              <w:rPr>
                <w:rFonts w:cs="Arial"/>
                <w:szCs w:val="18"/>
                <w:lang w:eastAsia="fr-FR"/>
              </w:rPr>
            </w:pPr>
          </w:p>
        </w:tc>
        <w:tc>
          <w:tcPr>
            <w:tcW w:w="1269" w:type="pct"/>
            <w:tcBorders>
              <w:top w:val="single" w:sz="4" w:space="0" w:color="auto"/>
              <w:left w:val="single" w:sz="4" w:space="0" w:color="auto"/>
              <w:bottom w:val="nil"/>
              <w:right w:val="single" w:sz="4" w:space="0" w:color="auto"/>
            </w:tcBorders>
            <w:hideMark/>
          </w:tcPr>
          <w:p w14:paraId="11071FE2" w14:textId="77777777" w:rsidR="008315B2" w:rsidRPr="008C5F6C" w:rsidRDefault="008315B2" w:rsidP="00077C9C">
            <w:pPr>
              <w:rPr>
                <w:rFonts w:cs="Arial"/>
                <w:szCs w:val="18"/>
                <w:lang w:eastAsia="zh-CN"/>
              </w:rPr>
            </w:pPr>
            <w:r w:rsidRPr="00611EC2">
              <w:rPr>
                <w:rFonts w:ascii="Arial" w:hAnsi="Arial" w:cs="Arial"/>
                <w:sz w:val="18"/>
                <w:szCs w:val="18"/>
                <w:lang w:eastAsia="fr-FR"/>
              </w:rPr>
              <w:t>32.125GHz &lt; f ≤ 40.8GHz</w:t>
            </w:r>
          </w:p>
        </w:tc>
        <w:tc>
          <w:tcPr>
            <w:tcW w:w="542" w:type="pct"/>
            <w:tcBorders>
              <w:top w:val="nil"/>
              <w:left w:val="single" w:sz="4" w:space="0" w:color="auto"/>
              <w:bottom w:val="nil"/>
              <w:right w:val="single" w:sz="4" w:space="0" w:color="auto"/>
            </w:tcBorders>
          </w:tcPr>
          <w:p w14:paraId="595EE0A4" w14:textId="77777777" w:rsidR="008315B2" w:rsidRPr="008C5F6C" w:rsidRDefault="008315B2" w:rsidP="00077C9C">
            <w:pPr>
              <w:rPr>
                <w:rFonts w:cs="Arial"/>
                <w:szCs w:val="18"/>
              </w:rPr>
            </w:pPr>
          </w:p>
        </w:tc>
        <w:tc>
          <w:tcPr>
            <w:tcW w:w="702" w:type="pct"/>
            <w:tcBorders>
              <w:top w:val="nil"/>
              <w:left w:val="single" w:sz="4" w:space="0" w:color="auto"/>
              <w:bottom w:val="nil"/>
              <w:right w:val="single" w:sz="4" w:space="0" w:color="auto"/>
            </w:tcBorders>
          </w:tcPr>
          <w:p w14:paraId="27DCCE9E" w14:textId="77777777" w:rsidR="008315B2" w:rsidRPr="008C5F6C" w:rsidRDefault="008315B2" w:rsidP="00077C9C">
            <w:pPr>
              <w:rPr>
                <w:rFonts w:cs="Arial"/>
                <w:szCs w:val="18"/>
                <w:lang w:eastAsia="fr-FR"/>
              </w:rPr>
            </w:pPr>
          </w:p>
        </w:tc>
        <w:tc>
          <w:tcPr>
            <w:tcW w:w="702" w:type="pct"/>
            <w:tcBorders>
              <w:top w:val="single" w:sz="4" w:space="0" w:color="auto"/>
              <w:left w:val="single" w:sz="4" w:space="0" w:color="auto"/>
              <w:bottom w:val="single" w:sz="4" w:space="0" w:color="auto"/>
              <w:right w:val="single" w:sz="4" w:space="0" w:color="auto"/>
            </w:tcBorders>
          </w:tcPr>
          <w:p w14:paraId="5CEF5179" w14:textId="77777777" w:rsidR="008315B2" w:rsidRPr="008C5F6C" w:rsidRDefault="008315B2" w:rsidP="00077C9C">
            <w:pPr>
              <w:pStyle w:val="TAC"/>
              <w:rPr>
                <w:rFonts w:ascii="Times New Roman" w:hAnsi="Times New Roman"/>
                <w:sz w:val="20"/>
                <w:lang w:eastAsia="ja-JP"/>
              </w:rPr>
            </w:pPr>
            <w:r w:rsidRPr="00611EC2">
              <w:rPr>
                <w:lang w:eastAsia="ja-JP"/>
              </w:rPr>
              <w:t>5.96</w:t>
            </w:r>
          </w:p>
        </w:tc>
        <w:tc>
          <w:tcPr>
            <w:tcW w:w="705" w:type="pct"/>
            <w:tcBorders>
              <w:top w:val="single" w:sz="4" w:space="0" w:color="auto"/>
              <w:left w:val="single" w:sz="4" w:space="0" w:color="auto"/>
              <w:bottom w:val="single" w:sz="4" w:space="0" w:color="auto"/>
              <w:right w:val="single" w:sz="4" w:space="0" w:color="auto"/>
            </w:tcBorders>
          </w:tcPr>
          <w:p w14:paraId="64157322" w14:textId="77777777" w:rsidR="008315B2" w:rsidRPr="008C5F6C" w:rsidRDefault="008315B2" w:rsidP="00077C9C">
            <w:pPr>
              <w:pStyle w:val="TAC"/>
              <w:rPr>
                <w:rFonts w:ascii="Times New Roman" w:hAnsi="Times New Roman"/>
                <w:sz w:val="20"/>
                <w:u w:val="single"/>
                <w:lang w:eastAsia="ja-JP"/>
              </w:rPr>
            </w:pPr>
            <w:r w:rsidRPr="00611EC2">
              <w:rPr>
                <w:lang w:eastAsia="ja-JP"/>
              </w:rPr>
              <w:t>6.22</w:t>
            </w:r>
          </w:p>
        </w:tc>
      </w:tr>
      <w:tr w:rsidR="008315B2" w:rsidRPr="00115CBA" w14:paraId="1D0BD9E5" w14:textId="77777777" w:rsidTr="00077C9C">
        <w:trPr>
          <w:jc w:val="center"/>
        </w:trPr>
        <w:tc>
          <w:tcPr>
            <w:tcW w:w="572" w:type="pct"/>
            <w:tcBorders>
              <w:top w:val="single" w:sz="4" w:space="0" w:color="auto"/>
              <w:left w:val="single" w:sz="4" w:space="0" w:color="auto"/>
              <w:bottom w:val="nil"/>
              <w:right w:val="single" w:sz="4" w:space="0" w:color="auto"/>
            </w:tcBorders>
          </w:tcPr>
          <w:p w14:paraId="572B85F5" w14:textId="77777777" w:rsidR="008315B2" w:rsidRPr="00115CBA" w:rsidRDefault="008315B2" w:rsidP="00077C9C">
            <w:pPr>
              <w:pStyle w:val="TAC"/>
              <w:rPr>
                <w:rFonts w:cs="Arial"/>
                <w:szCs w:val="18"/>
                <w:lang w:eastAsia="zh-CN"/>
              </w:rPr>
            </w:pPr>
            <w:r w:rsidRPr="00115CBA">
              <w:rPr>
                <w:rFonts w:cs="Arial"/>
                <w:szCs w:val="18"/>
                <w:lang w:eastAsia="zh-CN"/>
              </w:rPr>
              <w:t>PC3</w:t>
            </w:r>
          </w:p>
        </w:tc>
        <w:tc>
          <w:tcPr>
            <w:tcW w:w="508" w:type="pct"/>
            <w:tcBorders>
              <w:top w:val="single" w:sz="4" w:space="0" w:color="auto"/>
              <w:left w:val="single" w:sz="4" w:space="0" w:color="auto"/>
              <w:bottom w:val="nil"/>
              <w:right w:val="single" w:sz="4" w:space="0" w:color="auto"/>
            </w:tcBorders>
          </w:tcPr>
          <w:p w14:paraId="3BBEE391" w14:textId="77777777" w:rsidR="008315B2" w:rsidRPr="00115CBA" w:rsidRDefault="008315B2" w:rsidP="00077C9C">
            <w:pPr>
              <w:pStyle w:val="TAC"/>
              <w:rPr>
                <w:rFonts w:cs="Arial"/>
                <w:szCs w:val="18"/>
                <w:lang w:eastAsia="zh-CN"/>
              </w:rPr>
            </w:pPr>
            <w:r w:rsidRPr="00115CBA">
              <w:rPr>
                <w:rFonts w:cs="Arial"/>
                <w:szCs w:val="18"/>
                <w:lang w:eastAsia="zh-CN"/>
              </w:rPr>
              <w:t>SISO, MIMO</w:t>
            </w:r>
          </w:p>
        </w:tc>
        <w:tc>
          <w:tcPr>
            <w:tcW w:w="1269" w:type="pct"/>
            <w:tcBorders>
              <w:top w:val="single" w:sz="4" w:space="0" w:color="auto"/>
              <w:left w:val="single" w:sz="4" w:space="0" w:color="auto"/>
              <w:bottom w:val="nil"/>
              <w:right w:val="single" w:sz="4" w:space="0" w:color="auto"/>
            </w:tcBorders>
            <w:hideMark/>
          </w:tcPr>
          <w:p w14:paraId="252D0A2B" w14:textId="77777777" w:rsidR="008315B2" w:rsidRPr="00115CBA" w:rsidRDefault="008315B2" w:rsidP="00077C9C">
            <w:pPr>
              <w:rPr>
                <w:rFonts w:ascii="Arial" w:hAnsi="Arial" w:cs="Arial"/>
                <w:sz w:val="18"/>
                <w:szCs w:val="18"/>
                <w:lang w:eastAsia="fr-FR"/>
              </w:rPr>
            </w:pPr>
            <w:r w:rsidRPr="00115CBA">
              <w:rPr>
                <w:rFonts w:ascii="Arial" w:hAnsi="Arial" w:cs="Arial"/>
                <w:sz w:val="18"/>
                <w:szCs w:val="18"/>
                <w:lang w:eastAsia="zh-CN"/>
              </w:rPr>
              <w:t>23.45GHz ≤ f ≤</w:t>
            </w:r>
            <w:r w:rsidRPr="00115CBA">
              <w:rPr>
                <w:rFonts w:ascii="Arial" w:hAnsi="Arial" w:cs="Arial"/>
                <w:sz w:val="18"/>
                <w:szCs w:val="18"/>
                <w:lang w:eastAsia="fr-FR"/>
              </w:rPr>
              <w:t xml:space="preserve"> 32.125GHz</w:t>
            </w:r>
          </w:p>
        </w:tc>
        <w:tc>
          <w:tcPr>
            <w:tcW w:w="542" w:type="pct"/>
            <w:tcBorders>
              <w:top w:val="single" w:sz="4" w:space="0" w:color="auto"/>
              <w:left w:val="single" w:sz="4" w:space="0" w:color="auto"/>
              <w:bottom w:val="nil"/>
              <w:right w:val="single" w:sz="4" w:space="0" w:color="auto"/>
            </w:tcBorders>
            <w:hideMark/>
          </w:tcPr>
          <w:p w14:paraId="4BEBDAF4" w14:textId="77777777" w:rsidR="008315B2" w:rsidRPr="00115CBA" w:rsidRDefault="008315B2" w:rsidP="00077C9C">
            <w:pPr>
              <w:rPr>
                <w:rFonts w:ascii="Arial" w:hAnsi="Arial" w:cs="Arial"/>
                <w:sz w:val="18"/>
                <w:szCs w:val="18"/>
                <w:lang w:eastAsia="fr-FR"/>
              </w:rPr>
            </w:pPr>
            <w:r w:rsidRPr="00115CBA">
              <w:rPr>
                <w:rFonts w:ascii="Arial" w:hAnsi="Arial" w:cs="Arial"/>
                <w:sz w:val="18"/>
                <w:szCs w:val="18"/>
                <w:lang w:eastAsia="fr-FR"/>
              </w:rPr>
              <w:t>BW ≤ 400MHz</w:t>
            </w:r>
          </w:p>
        </w:tc>
        <w:tc>
          <w:tcPr>
            <w:tcW w:w="702" w:type="pct"/>
            <w:tcBorders>
              <w:top w:val="single" w:sz="4" w:space="0" w:color="auto"/>
              <w:left w:val="single" w:sz="4" w:space="0" w:color="auto"/>
              <w:bottom w:val="nil"/>
              <w:right w:val="single" w:sz="4" w:space="0" w:color="auto"/>
            </w:tcBorders>
            <w:hideMark/>
          </w:tcPr>
          <w:p w14:paraId="323B997C" w14:textId="77777777" w:rsidR="008315B2" w:rsidRPr="00115CBA" w:rsidRDefault="008315B2" w:rsidP="00077C9C">
            <w:pPr>
              <w:rPr>
                <w:rFonts w:ascii="Arial" w:hAnsi="Arial" w:cs="Arial"/>
                <w:sz w:val="18"/>
                <w:szCs w:val="18"/>
                <w:lang w:eastAsia="fr-FR"/>
              </w:rPr>
            </w:pPr>
            <w:r w:rsidRPr="00115CBA">
              <w:rPr>
                <w:rFonts w:ascii="Arial" w:hAnsi="Arial" w:cs="Arial"/>
                <w:sz w:val="18"/>
                <w:szCs w:val="18"/>
                <w:lang w:eastAsia="fr-FR"/>
              </w:rPr>
              <w:t>P = Minimum Output Power</w:t>
            </w:r>
          </w:p>
        </w:tc>
        <w:tc>
          <w:tcPr>
            <w:tcW w:w="702" w:type="pct"/>
            <w:tcBorders>
              <w:top w:val="single" w:sz="4" w:space="0" w:color="auto"/>
              <w:left w:val="single" w:sz="4" w:space="0" w:color="auto"/>
              <w:bottom w:val="single" w:sz="4" w:space="0" w:color="auto"/>
              <w:right w:val="single" w:sz="4" w:space="0" w:color="auto"/>
            </w:tcBorders>
          </w:tcPr>
          <w:p w14:paraId="337BF188" w14:textId="77777777" w:rsidR="008315B2" w:rsidRPr="00115CBA" w:rsidRDefault="008315B2" w:rsidP="00077C9C">
            <w:pPr>
              <w:pStyle w:val="TAC"/>
              <w:rPr>
                <w:lang w:eastAsia="ja-JP"/>
              </w:rPr>
            </w:pPr>
            <w:r w:rsidRPr="00115CBA">
              <w:rPr>
                <w:lang w:eastAsia="ja-JP"/>
              </w:rPr>
              <w:t>6.15</w:t>
            </w:r>
          </w:p>
        </w:tc>
        <w:tc>
          <w:tcPr>
            <w:tcW w:w="705" w:type="pct"/>
            <w:tcBorders>
              <w:top w:val="single" w:sz="4" w:space="0" w:color="auto"/>
              <w:left w:val="single" w:sz="4" w:space="0" w:color="auto"/>
              <w:bottom w:val="single" w:sz="4" w:space="0" w:color="auto"/>
              <w:right w:val="single" w:sz="4" w:space="0" w:color="auto"/>
            </w:tcBorders>
          </w:tcPr>
          <w:p w14:paraId="34EDACD3" w14:textId="77777777" w:rsidR="008315B2" w:rsidRPr="00115CBA" w:rsidRDefault="008315B2" w:rsidP="00077C9C">
            <w:pPr>
              <w:pStyle w:val="TAC"/>
              <w:rPr>
                <w:lang w:eastAsia="ja-JP"/>
              </w:rPr>
            </w:pPr>
            <w:r w:rsidRPr="00115CBA">
              <w:rPr>
                <w:lang w:eastAsia="ja-JP"/>
              </w:rPr>
              <w:t>6.41</w:t>
            </w:r>
          </w:p>
        </w:tc>
      </w:tr>
      <w:tr w:rsidR="008315B2" w:rsidRPr="00115CBA" w14:paraId="487604CE" w14:textId="77777777" w:rsidTr="00077C9C">
        <w:trPr>
          <w:trHeight w:val="50"/>
          <w:jc w:val="center"/>
        </w:trPr>
        <w:tc>
          <w:tcPr>
            <w:tcW w:w="572" w:type="pct"/>
            <w:tcBorders>
              <w:top w:val="nil"/>
              <w:left w:val="single" w:sz="4" w:space="0" w:color="auto"/>
              <w:bottom w:val="nil"/>
              <w:right w:val="single" w:sz="4" w:space="0" w:color="auto"/>
            </w:tcBorders>
          </w:tcPr>
          <w:p w14:paraId="6AB2E55B" w14:textId="77777777" w:rsidR="008315B2" w:rsidRPr="00115CBA" w:rsidRDefault="008315B2" w:rsidP="00077C9C">
            <w:pPr>
              <w:pStyle w:val="TAC"/>
              <w:rPr>
                <w:rFonts w:cs="Arial"/>
                <w:szCs w:val="18"/>
                <w:lang w:eastAsia="fr-FR"/>
              </w:rPr>
            </w:pPr>
          </w:p>
        </w:tc>
        <w:tc>
          <w:tcPr>
            <w:tcW w:w="508" w:type="pct"/>
            <w:tcBorders>
              <w:top w:val="nil"/>
              <w:left w:val="single" w:sz="4" w:space="0" w:color="auto"/>
              <w:bottom w:val="nil"/>
              <w:right w:val="single" w:sz="4" w:space="0" w:color="auto"/>
            </w:tcBorders>
          </w:tcPr>
          <w:p w14:paraId="6C15B29E" w14:textId="77777777" w:rsidR="008315B2" w:rsidRPr="00115CBA" w:rsidRDefault="008315B2" w:rsidP="00077C9C">
            <w:pPr>
              <w:pStyle w:val="TAC"/>
              <w:rPr>
                <w:rFonts w:cs="Arial"/>
                <w:szCs w:val="18"/>
                <w:lang w:eastAsia="fr-FR"/>
              </w:rPr>
            </w:pPr>
          </w:p>
        </w:tc>
        <w:tc>
          <w:tcPr>
            <w:tcW w:w="1269" w:type="pct"/>
            <w:tcBorders>
              <w:top w:val="single" w:sz="4" w:space="0" w:color="auto"/>
              <w:left w:val="single" w:sz="4" w:space="0" w:color="auto"/>
              <w:bottom w:val="nil"/>
              <w:right w:val="single" w:sz="4" w:space="0" w:color="auto"/>
            </w:tcBorders>
            <w:hideMark/>
          </w:tcPr>
          <w:p w14:paraId="17723A15" w14:textId="77777777" w:rsidR="008315B2" w:rsidRPr="00115CBA" w:rsidRDefault="008315B2" w:rsidP="00077C9C">
            <w:pPr>
              <w:rPr>
                <w:rFonts w:ascii="Arial" w:hAnsi="Arial" w:cs="Arial"/>
                <w:sz w:val="18"/>
                <w:szCs w:val="18"/>
                <w:lang w:eastAsia="zh-CN"/>
              </w:rPr>
            </w:pPr>
            <w:r w:rsidRPr="00115CBA">
              <w:rPr>
                <w:rFonts w:ascii="Arial" w:hAnsi="Arial" w:cs="Arial"/>
                <w:sz w:val="18"/>
                <w:szCs w:val="18"/>
                <w:lang w:eastAsia="fr-FR"/>
              </w:rPr>
              <w:t>32.125GHz &lt; f ≤ 40.8GHz</w:t>
            </w:r>
          </w:p>
        </w:tc>
        <w:tc>
          <w:tcPr>
            <w:tcW w:w="542" w:type="pct"/>
            <w:tcBorders>
              <w:top w:val="nil"/>
              <w:left w:val="single" w:sz="4" w:space="0" w:color="auto"/>
              <w:bottom w:val="nil"/>
              <w:right w:val="single" w:sz="4" w:space="0" w:color="auto"/>
            </w:tcBorders>
          </w:tcPr>
          <w:p w14:paraId="142AF3A6" w14:textId="77777777" w:rsidR="008315B2" w:rsidRPr="00115CBA" w:rsidRDefault="008315B2" w:rsidP="00077C9C">
            <w:pPr>
              <w:rPr>
                <w:rFonts w:ascii="Arial" w:hAnsi="Arial" w:cs="Arial"/>
                <w:sz w:val="18"/>
                <w:szCs w:val="18"/>
              </w:rPr>
            </w:pPr>
          </w:p>
        </w:tc>
        <w:tc>
          <w:tcPr>
            <w:tcW w:w="702" w:type="pct"/>
            <w:tcBorders>
              <w:top w:val="nil"/>
              <w:left w:val="single" w:sz="4" w:space="0" w:color="auto"/>
              <w:bottom w:val="nil"/>
              <w:right w:val="single" w:sz="4" w:space="0" w:color="auto"/>
            </w:tcBorders>
          </w:tcPr>
          <w:p w14:paraId="4ED1EDBD" w14:textId="77777777" w:rsidR="008315B2" w:rsidRPr="00115CBA" w:rsidRDefault="008315B2" w:rsidP="00077C9C">
            <w:pPr>
              <w:rPr>
                <w:rFonts w:ascii="Arial" w:hAnsi="Arial" w:cs="Arial"/>
                <w:sz w:val="18"/>
                <w:szCs w:val="18"/>
                <w:lang w:eastAsia="fr-FR"/>
              </w:rPr>
            </w:pPr>
          </w:p>
        </w:tc>
        <w:tc>
          <w:tcPr>
            <w:tcW w:w="702" w:type="pct"/>
            <w:tcBorders>
              <w:top w:val="single" w:sz="4" w:space="0" w:color="auto"/>
              <w:left w:val="single" w:sz="4" w:space="0" w:color="auto"/>
              <w:bottom w:val="single" w:sz="4" w:space="0" w:color="auto"/>
              <w:right w:val="single" w:sz="4" w:space="0" w:color="auto"/>
            </w:tcBorders>
          </w:tcPr>
          <w:p w14:paraId="669A3B9B" w14:textId="77777777" w:rsidR="008315B2" w:rsidRPr="00115CBA" w:rsidRDefault="008315B2" w:rsidP="00077C9C">
            <w:pPr>
              <w:pStyle w:val="TAC"/>
              <w:rPr>
                <w:lang w:eastAsia="ja-JP"/>
              </w:rPr>
            </w:pPr>
            <w:r w:rsidRPr="00115CBA">
              <w:rPr>
                <w:lang w:eastAsia="ja-JP"/>
              </w:rPr>
              <w:t>6.15</w:t>
            </w:r>
          </w:p>
        </w:tc>
        <w:tc>
          <w:tcPr>
            <w:tcW w:w="705" w:type="pct"/>
            <w:tcBorders>
              <w:top w:val="single" w:sz="4" w:space="0" w:color="auto"/>
              <w:left w:val="single" w:sz="4" w:space="0" w:color="auto"/>
              <w:bottom w:val="single" w:sz="4" w:space="0" w:color="auto"/>
              <w:right w:val="single" w:sz="4" w:space="0" w:color="auto"/>
            </w:tcBorders>
          </w:tcPr>
          <w:p w14:paraId="45EDA23E" w14:textId="77777777" w:rsidR="008315B2" w:rsidRPr="00115CBA" w:rsidRDefault="008315B2" w:rsidP="00077C9C">
            <w:pPr>
              <w:pStyle w:val="TAC"/>
              <w:rPr>
                <w:u w:val="single"/>
                <w:lang w:eastAsia="ja-JP"/>
              </w:rPr>
            </w:pPr>
            <w:r w:rsidRPr="00115CBA">
              <w:rPr>
                <w:lang w:eastAsia="ja-JP"/>
              </w:rPr>
              <w:t>6.41</w:t>
            </w:r>
          </w:p>
        </w:tc>
      </w:tr>
      <w:tr w:rsidR="008315B2" w:rsidRPr="00115CBA" w14:paraId="3E6F81CD" w14:textId="77777777" w:rsidTr="00077C9C">
        <w:trPr>
          <w:trHeight w:val="50"/>
          <w:jc w:val="center"/>
        </w:trPr>
        <w:tc>
          <w:tcPr>
            <w:tcW w:w="572" w:type="pct"/>
            <w:tcBorders>
              <w:top w:val="nil"/>
              <w:left w:val="single" w:sz="4" w:space="0" w:color="auto"/>
              <w:bottom w:val="nil"/>
              <w:right w:val="single" w:sz="4" w:space="0" w:color="auto"/>
            </w:tcBorders>
          </w:tcPr>
          <w:p w14:paraId="72A33C55" w14:textId="77777777" w:rsidR="008315B2" w:rsidRPr="00115CBA" w:rsidRDefault="008315B2" w:rsidP="00077C9C">
            <w:pPr>
              <w:pStyle w:val="TAC"/>
              <w:rPr>
                <w:rFonts w:cs="Arial"/>
                <w:szCs w:val="18"/>
                <w:lang w:eastAsia="fr-FR"/>
              </w:rPr>
            </w:pPr>
          </w:p>
        </w:tc>
        <w:tc>
          <w:tcPr>
            <w:tcW w:w="508" w:type="pct"/>
            <w:tcBorders>
              <w:top w:val="nil"/>
              <w:left w:val="single" w:sz="4" w:space="0" w:color="auto"/>
              <w:bottom w:val="nil"/>
              <w:right w:val="single" w:sz="4" w:space="0" w:color="auto"/>
            </w:tcBorders>
          </w:tcPr>
          <w:p w14:paraId="7B4E7F7D" w14:textId="77777777" w:rsidR="008315B2" w:rsidRPr="00115CBA" w:rsidRDefault="008315B2" w:rsidP="00077C9C">
            <w:pPr>
              <w:pStyle w:val="TAC"/>
              <w:rPr>
                <w:rFonts w:cs="Arial"/>
                <w:szCs w:val="18"/>
                <w:lang w:eastAsia="fr-FR"/>
              </w:rPr>
            </w:pPr>
          </w:p>
        </w:tc>
        <w:tc>
          <w:tcPr>
            <w:tcW w:w="1269" w:type="pct"/>
            <w:tcBorders>
              <w:top w:val="single" w:sz="4" w:space="0" w:color="auto"/>
              <w:left w:val="single" w:sz="4" w:space="0" w:color="auto"/>
              <w:bottom w:val="nil"/>
              <w:right w:val="single" w:sz="4" w:space="0" w:color="auto"/>
            </w:tcBorders>
          </w:tcPr>
          <w:p w14:paraId="0D7DCCEF" w14:textId="77777777" w:rsidR="008315B2" w:rsidRPr="00115CBA" w:rsidRDefault="008315B2" w:rsidP="00077C9C">
            <w:pPr>
              <w:rPr>
                <w:rFonts w:ascii="Arial" w:hAnsi="Arial" w:cs="Arial"/>
                <w:sz w:val="18"/>
                <w:szCs w:val="18"/>
                <w:lang w:eastAsia="fr-FR"/>
              </w:rPr>
            </w:pPr>
            <w:r w:rsidRPr="00115CBA">
              <w:rPr>
                <w:rFonts w:ascii="Arial" w:hAnsi="Arial" w:cs="Arial"/>
                <w:sz w:val="18"/>
                <w:szCs w:val="18"/>
                <w:lang w:eastAsia="fr-FR"/>
              </w:rPr>
              <w:t>40.8GHz &lt; f ≤ 44.3GHz</w:t>
            </w:r>
          </w:p>
        </w:tc>
        <w:tc>
          <w:tcPr>
            <w:tcW w:w="542" w:type="pct"/>
            <w:tcBorders>
              <w:top w:val="nil"/>
              <w:left w:val="single" w:sz="4" w:space="0" w:color="auto"/>
              <w:bottom w:val="nil"/>
              <w:right w:val="single" w:sz="4" w:space="0" w:color="auto"/>
            </w:tcBorders>
          </w:tcPr>
          <w:p w14:paraId="2E2B9D4E" w14:textId="77777777" w:rsidR="008315B2" w:rsidRPr="00115CBA" w:rsidRDefault="008315B2" w:rsidP="00077C9C">
            <w:pPr>
              <w:rPr>
                <w:rFonts w:ascii="Arial" w:hAnsi="Arial" w:cs="Arial"/>
                <w:sz w:val="18"/>
                <w:szCs w:val="18"/>
              </w:rPr>
            </w:pPr>
          </w:p>
        </w:tc>
        <w:tc>
          <w:tcPr>
            <w:tcW w:w="702" w:type="pct"/>
            <w:tcBorders>
              <w:top w:val="nil"/>
              <w:left w:val="single" w:sz="4" w:space="0" w:color="auto"/>
              <w:bottom w:val="nil"/>
              <w:right w:val="single" w:sz="4" w:space="0" w:color="auto"/>
            </w:tcBorders>
          </w:tcPr>
          <w:p w14:paraId="5A3E80D1" w14:textId="77777777" w:rsidR="008315B2" w:rsidRPr="00115CBA" w:rsidRDefault="008315B2" w:rsidP="00077C9C">
            <w:pPr>
              <w:rPr>
                <w:rFonts w:ascii="Arial" w:hAnsi="Arial" w:cs="Arial"/>
                <w:sz w:val="18"/>
                <w:szCs w:val="18"/>
                <w:lang w:eastAsia="fr-FR"/>
              </w:rPr>
            </w:pPr>
          </w:p>
        </w:tc>
        <w:tc>
          <w:tcPr>
            <w:tcW w:w="702" w:type="pct"/>
            <w:tcBorders>
              <w:top w:val="single" w:sz="4" w:space="0" w:color="auto"/>
              <w:left w:val="single" w:sz="4" w:space="0" w:color="auto"/>
              <w:bottom w:val="single" w:sz="4" w:space="0" w:color="auto"/>
              <w:right w:val="single" w:sz="4" w:space="0" w:color="auto"/>
            </w:tcBorders>
          </w:tcPr>
          <w:p w14:paraId="2AE0B6B5" w14:textId="657D7EA7" w:rsidR="008315B2" w:rsidRPr="00115CBA" w:rsidRDefault="008315B2" w:rsidP="00077C9C">
            <w:pPr>
              <w:pStyle w:val="TAC"/>
              <w:rPr>
                <w:lang w:eastAsia="ja-JP"/>
              </w:rPr>
            </w:pPr>
            <w:del w:id="260" w:author="Anritsu" w:date="2024-02-02T10:10:00Z">
              <w:r w:rsidRPr="00115CBA" w:rsidDel="008315B2">
                <w:rPr>
                  <w:lang w:eastAsia="ja-JP"/>
                </w:rPr>
                <w:delText>TBD</w:delText>
              </w:r>
            </w:del>
            <w:ins w:id="261" w:author="Anritsu" w:date="2024-02-26T22:51:00Z">
              <w:r w:rsidR="00A134FC" w:rsidRPr="00F03C48">
                <w:rPr>
                  <w:lang w:eastAsia="ja-JP"/>
                </w:rPr>
                <w:t>[</w:t>
              </w:r>
            </w:ins>
            <w:ins w:id="262" w:author="Anritsu" w:date="2024-02-02T10:10:00Z">
              <w:r>
                <w:rPr>
                  <w:lang w:eastAsia="ja-JP"/>
                </w:rPr>
                <w:t>7.34</w:t>
              </w:r>
            </w:ins>
            <w:ins w:id="263" w:author="Anritsu" w:date="2024-02-26T22:51:00Z">
              <w:r w:rsidR="00A134FC" w:rsidRPr="00F03C48">
                <w:rPr>
                  <w:lang w:eastAsia="ja-JP"/>
                </w:rPr>
                <w:t>]</w:t>
              </w:r>
            </w:ins>
          </w:p>
        </w:tc>
        <w:tc>
          <w:tcPr>
            <w:tcW w:w="705" w:type="pct"/>
            <w:tcBorders>
              <w:top w:val="single" w:sz="4" w:space="0" w:color="auto"/>
              <w:left w:val="single" w:sz="4" w:space="0" w:color="auto"/>
              <w:bottom w:val="single" w:sz="4" w:space="0" w:color="auto"/>
              <w:right w:val="single" w:sz="4" w:space="0" w:color="auto"/>
            </w:tcBorders>
          </w:tcPr>
          <w:p w14:paraId="09CDFCFF" w14:textId="77777777" w:rsidR="008315B2" w:rsidRPr="00115CBA" w:rsidRDefault="008315B2" w:rsidP="00077C9C">
            <w:pPr>
              <w:pStyle w:val="TAC"/>
              <w:rPr>
                <w:lang w:eastAsia="ja-JP"/>
              </w:rPr>
            </w:pPr>
            <w:r w:rsidRPr="00115CBA">
              <w:rPr>
                <w:lang w:eastAsia="ja-JP"/>
              </w:rPr>
              <w:t>TBD</w:t>
            </w:r>
          </w:p>
        </w:tc>
      </w:tr>
      <w:tr w:rsidR="008315B2" w:rsidRPr="00115CBA" w14:paraId="297D8D20" w14:textId="77777777" w:rsidTr="00077C9C">
        <w:trPr>
          <w:jc w:val="center"/>
        </w:trPr>
        <w:tc>
          <w:tcPr>
            <w:tcW w:w="572" w:type="pct"/>
            <w:tcBorders>
              <w:top w:val="single" w:sz="4" w:space="0" w:color="auto"/>
              <w:left w:val="single" w:sz="4" w:space="0" w:color="auto"/>
              <w:bottom w:val="nil"/>
              <w:right w:val="single" w:sz="4" w:space="0" w:color="auto"/>
            </w:tcBorders>
          </w:tcPr>
          <w:p w14:paraId="56D37408" w14:textId="77777777" w:rsidR="008315B2" w:rsidRPr="00115CBA" w:rsidRDefault="008315B2" w:rsidP="00077C9C">
            <w:pPr>
              <w:pStyle w:val="TAC"/>
              <w:rPr>
                <w:rFonts w:cs="Arial"/>
                <w:szCs w:val="18"/>
                <w:lang w:eastAsia="zh-CN"/>
              </w:rPr>
            </w:pPr>
            <w:r w:rsidRPr="00115CBA">
              <w:rPr>
                <w:rFonts w:cs="Arial"/>
                <w:szCs w:val="18"/>
                <w:lang w:eastAsia="zh-CN"/>
              </w:rPr>
              <w:t>PC5</w:t>
            </w:r>
          </w:p>
        </w:tc>
        <w:tc>
          <w:tcPr>
            <w:tcW w:w="508" w:type="pct"/>
            <w:tcBorders>
              <w:top w:val="single" w:sz="4" w:space="0" w:color="auto"/>
              <w:left w:val="single" w:sz="4" w:space="0" w:color="auto"/>
              <w:bottom w:val="nil"/>
              <w:right w:val="single" w:sz="4" w:space="0" w:color="auto"/>
            </w:tcBorders>
          </w:tcPr>
          <w:p w14:paraId="09173997" w14:textId="77777777" w:rsidR="008315B2" w:rsidRPr="00115CBA" w:rsidRDefault="008315B2" w:rsidP="00077C9C">
            <w:pPr>
              <w:pStyle w:val="TAC"/>
              <w:rPr>
                <w:rFonts w:cs="Arial"/>
                <w:szCs w:val="18"/>
                <w:lang w:eastAsia="zh-CN"/>
              </w:rPr>
            </w:pPr>
            <w:r w:rsidRPr="00115CBA">
              <w:rPr>
                <w:rFonts w:cs="Arial"/>
                <w:szCs w:val="18"/>
                <w:lang w:eastAsia="zh-CN"/>
              </w:rPr>
              <w:t>SISO, MIMO</w:t>
            </w:r>
          </w:p>
        </w:tc>
        <w:tc>
          <w:tcPr>
            <w:tcW w:w="1269" w:type="pct"/>
            <w:tcBorders>
              <w:top w:val="single" w:sz="4" w:space="0" w:color="auto"/>
              <w:left w:val="single" w:sz="4" w:space="0" w:color="auto"/>
              <w:bottom w:val="nil"/>
              <w:right w:val="single" w:sz="4" w:space="0" w:color="auto"/>
            </w:tcBorders>
            <w:hideMark/>
          </w:tcPr>
          <w:p w14:paraId="5B0911CC" w14:textId="77777777" w:rsidR="008315B2" w:rsidRPr="00115CBA" w:rsidRDefault="008315B2" w:rsidP="00077C9C">
            <w:pPr>
              <w:rPr>
                <w:rFonts w:ascii="Arial" w:hAnsi="Arial" w:cs="Arial"/>
                <w:sz w:val="18"/>
                <w:szCs w:val="18"/>
                <w:lang w:eastAsia="fr-FR"/>
              </w:rPr>
            </w:pPr>
            <w:r w:rsidRPr="00115CBA">
              <w:rPr>
                <w:rFonts w:ascii="Arial" w:hAnsi="Arial" w:cs="Arial"/>
                <w:sz w:val="18"/>
                <w:szCs w:val="18"/>
                <w:lang w:eastAsia="zh-CN"/>
              </w:rPr>
              <w:t>23.45GHz ≤ f ≤</w:t>
            </w:r>
            <w:r w:rsidRPr="00115CBA">
              <w:rPr>
                <w:rFonts w:ascii="Arial" w:hAnsi="Arial" w:cs="Arial"/>
                <w:sz w:val="18"/>
                <w:szCs w:val="18"/>
                <w:lang w:eastAsia="fr-FR"/>
              </w:rPr>
              <w:t xml:space="preserve"> 32.125GHz</w:t>
            </w:r>
          </w:p>
        </w:tc>
        <w:tc>
          <w:tcPr>
            <w:tcW w:w="542" w:type="pct"/>
            <w:tcBorders>
              <w:top w:val="single" w:sz="4" w:space="0" w:color="auto"/>
              <w:left w:val="single" w:sz="4" w:space="0" w:color="auto"/>
              <w:bottom w:val="nil"/>
              <w:right w:val="single" w:sz="4" w:space="0" w:color="auto"/>
            </w:tcBorders>
            <w:hideMark/>
          </w:tcPr>
          <w:p w14:paraId="05FCA4F1" w14:textId="77777777" w:rsidR="008315B2" w:rsidRPr="00115CBA" w:rsidRDefault="008315B2" w:rsidP="00077C9C">
            <w:pPr>
              <w:rPr>
                <w:rFonts w:ascii="Arial" w:hAnsi="Arial" w:cs="Arial"/>
                <w:sz w:val="18"/>
                <w:szCs w:val="18"/>
                <w:lang w:eastAsia="fr-FR"/>
              </w:rPr>
            </w:pPr>
            <w:r w:rsidRPr="00115CBA">
              <w:rPr>
                <w:rFonts w:ascii="Arial" w:hAnsi="Arial" w:cs="Arial"/>
                <w:sz w:val="18"/>
                <w:szCs w:val="18"/>
                <w:lang w:eastAsia="fr-FR"/>
              </w:rPr>
              <w:t>BW ≤ 400MHz</w:t>
            </w:r>
          </w:p>
        </w:tc>
        <w:tc>
          <w:tcPr>
            <w:tcW w:w="702" w:type="pct"/>
            <w:tcBorders>
              <w:top w:val="single" w:sz="4" w:space="0" w:color="auto"/>
              <w:left w:val="single" w:sz="4" w:space="0" w:color="auto"/>
              <w:bottom w:val="nil"/>
              <w:right w:val="single" w:sz="4" w:space="0" w:color="auto"/>
            </w:tcBorders>
            <w:hideMark/>
          </w:tcPr>
          <w:p w14:paraId="48505F42" w14:textId="77777777" w:rsidR="008315B2" w:rsidRPr="00115CBA" w:rsidRDefault="008315B2" w:rsidP="00077C9C">
            <w:pPr>
              <w:rPr>
                <w:rFonts w:ascii="Arial" w:hAnsi="Arial" w:cs="Arial"/>
                <w:sz w:val="18"/>
                <w:szCs w:val="18"/>
                <w:lang w:eastAsia="fr-FR"/>
              </w:rPr>
            </w:pPr>
            <w:r w:rsidRPr="00115CBA">
              <w:rPr>
                <w:rFonts w:ascii="Arial" w:hAnsi="Arial" w:cs="Arial"/>
                <w:sz w:val="18"/>
                <w:szCs w:val="18"/>
                <w:lang w:eastAsia="fr-FR"/>
              </w:rPr>
              <w:t>P = Minimum Output Power</w:t>
            </w:r>
          </w:p>
        </w:tc>
        <w:tc>
          <w:tcPr>
            <w:tcW w:w="702" w:type="pct"/>
            <w:tcBorders>
              <w:top w:val="single" w:sz="4" w:space="0" w:color="auto"/>
              <w:left w:val="single" w:sz="4" w:space="0" w:color="auto"/>
              <w:bottom w:val="single" w:sz="4" w:space="0" w:color="auto"/>
              <w:right w:val="single" w:sz="4" w:space="0" w:color="auto"/>
            </w:tcBorders>
          </w:tcPr>
          <w:p w14:paraId="4E63392C" w14:textId="77777777" w:rsidR="008315B2" w:rsidRPr="00115CBA" w:rsidRDefault="008315B2" w:rsidP="00077C9C">
            <w:pPr>
              <w:pStyle w:val="TAC"/>
              <w:rPr>
                <w:lang w:eastAsia="ja-JP"/>
              </w:rPr>
            </w:pPr>
            <w:r w:rsidRPr="00115CBA">
              <w:rPr>
                <w:lang w:eastAsia="ja-JP"/>
              </w:rPr>
              <w:t>6.36</w:t>
            </w:r>
          </w:p>
        </w:tc>
        <w:tc>
          <w:tcPr>
            <w:tcW w:w="705" w:type="pct"/>
            <w:tcBorders>
              <w:top w:val="single" w:sz="4" w:space="0" w:color="auto"/>
              <w:left w:val="single" w:sz="4" w:space="0" w:color="auto"/>
              <w:bottom w:val="single" w:sz="4" w:space="0" w:color="auto"/>
              <w:right w:val="single" w:sz="4" w:space="0" w:color="auto"/>
            </w:tcBorders>
          </w:tcPr>
          <w:p w14:paraId="4F9530CA" w14:textId="77777777" w:rsidR="008315B2" w:rsidRPr="00115CBA" w:rsidRDefault="008315B2" w:rsidP="00077C9C">
            <w:pPr>
              <w:pStyle w:val="TAC"/>
              <w:rPr>
                <w:lang w:eastAsia="ja-JP"/>
              </w:rPr>
            </w:pPr>
            <w:r w:rsidRPr="00115CBA">
              <w:rPr>
                <w:lang w:eastAsia="ja-JP"/>
              </w:rPr>
              <w:t>6.62</w:t>
            </w:r>
          </w:p>
        </w:tc>
      </w:tr>
      <w:tr w:rsidR="008315B2" w:rsidRPr="00115CBA" w14:paraId="04FA80B1" w14:textId="77777777" w:rsidTr="00077C9C">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509BD300" w14:textId="77777777" w:rsidR="008315B2" w:rsidRPr="008C5F6C" w:rsidRDefault="008315B2" w:rsidP="00077C9C">
            <w:pPr>
              <w:pStyle w:val="TAN"/>
              <w:rPr>
                <w:szCs w:val="18"/>
                <w:u w:val="single"/>
                <w:lang w:eastAsia="ja-JP"/>
              </w:rPr>
            </w:pPr>
            <w:r w:rsidRPr="008C5F6C">
              <w:rPr>
                <w:lang w:eastAsia="fr-FR"/>
              </w:rPr>
              <w:t>NOTE 1:</w:t>
            </w:r>
            <w:r w:rsidRPr="008C5F6C">
              <w:rPr>
                <w:lang w:eastAsia="fr-FR"/>
              </w:rPr>
              <w:tab/>
              <w:t xml:space="preserve">Total Expanded MU for IFF for Quiet Zone size </w:t>
            </w:r>
            <w:r w:rsidRPr="008C5F6C">
              <w:rPr>
                <w:rFonts w:cs="Arial"/>
                <w:lang w:eastAsia="fr-FR"/>
              </w:rPr>
              <w:t>≤</w:t>
            </w:r>
            <w:r w:rsidRPr="008C5F6C">
              <w:rPr>
                <w:lang w:eastAsia="fr-FR"/>
              </w:rPr>
              <w:t xml:space="preserve"> 30cm in Table B.7.2-2 and Table B.7.2-5 for PC3 UEs and Table B.7.2-3 and Table B.7.2-6 for PC1 and PC5 UEs.</w:t>
            </w:r>
          </w:p>
        </w:tc>
      </w:tr>
    </w:tbl>
    <w:p w14:paraId="1927CA0A" w14:textId="77777777" w:rsidR="008315B2" w:rsidRPr="00115CBA" w:rsidRDefault="008315B2" w:rsidP="008315B2">
      <w:pPr>
        <w:rPr>
          <w:lang w:eastAsia="ja-JP"/>
        </w:rPr>
      </w:pPr>
    </w:p>
    <w:p w14:paraId="116877BF" w14:textId="77777777" w:rsidR="008315B2" w:rsidRDefault="008315B2" w:rsidP="008315B2">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D7DC3FA" w14:textId="77777777" w:rsidR="008315B2" w:rsidRPr="009709C5" w:rsidRDefault="008315B2" w:rsidP="008315B2">
      <w:pPr>
        <w:pStyle w:val="2"/>
      </w:pPr>
      <w:bookmarkStart w:id="264" w:name="_Toc52372066"/>
      <w:bookmarkStart w:id="265" w:name="_Toc58253525"/>
      <w:bookmarkStart w:id="266" w:name="_Toc75371660"/>
      <w:bookmarkStart w:id="267" w:name="_Toc83730826"/>
      <w:bookmarkStart w:id="268" w:name="_Toc90489327"/>
      <w:bookmarkStart w:id="269" w:name="_Toc100005393"/>
      <w:bookmarkStart w:id="270" w:name="_Toc114990220"/>
      <w:bookmarkStart w:id="271" w:name="_Toc155043030"/>
      <w:r w:rsidRPr="009709C5">
        <w:t>B.7.2</w:t>
      </w:r>
      <w:r w:rsidRPr="009709C5">
        <w:tab/>
        <w:t>Uncertainty budget format and assessment for IFF</w:t>
      </w:r>
      <w:bookmarkEnd w:id="264"/>
      <w:bookmarkEnd w:id="265"/>
      <w:bookmarkEnd w:id="266"/>
      <w:bookmarkEnd w:id="267"/>
      <w:bookmarkEnd w:id="268"/>
      <w:bookmarkEnd w:id="269"/>
      <w:bookmarkEnd w:id="270"/>
      <w:bookmarkEnd w:id="271"/>
    </w:p>
    <w:p w14:paraId="4CD4117B" w14:textId="77777777" w:rsidR="008315B2" w:rsidRPr="009709C5" w:rsidRDefault="008315B2" w:rsidP="008315B2">
      <w:r w:rsidRPr="009709C5">
        <w:rPr>
          <w:lang w:eastAsia="zh-CN"/>
        </w:rPr>
        <w:t>The uncertainty contributions that may impact the overall MU value are listed in Table B.7.2-1.</w:t>
      </w:r>
    </w:p>
    <w:p w14:paraId="7EAF7658" w14:textId="77777777" w:rsidR="008315B2" w:rsidRPr="009709C5" w:rsidRDefault="008315B2" w:rsidP="008315B2">
      <w:pPr>
        <w:pStyle w:val="TH"/>
      </w:pPr>
      <w:r w:rsidRPr="009709C5">
        <w:lastRenderedPageBreak/>
        <w:t xml:space="preserve">Table </w:t>
      </w:r>
      <w:r w:rsidRPr="009709C5">
        <w:rPr>
          <w:lang w:eastAsia="ja-JP"/>
        </w:rPr>
        <w:t>B.7.2-</w:t>
      </w:r>
      <w:r w:rsidRPr="009709C5">
        <w:rPr>
          <w:lang w:eastAsia="sv-SE"/>
        </w:rPr>
        <w:t>1</w:t>
      </w:r>
      <w:r w:rsidRPr="009709C5">
        <w:t>: Uncertainty contributions for EIRP measurement</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8315B2" w:rsidRPr="009709C5" w14:paraId="60CBD60B"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C5C05EE" w14:textId="77777777" w:rsidR="008315B2" w:rsidRPr="009709C5" w:rsidRDefault="008315B2" w:rsidP="00077C9C">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15C4DF5" w14:textId="77777777" w:rsidR="008315B2" w:rsidRPr="009709C5" w:rsidRDefault="008315B2" w:rsidP="00077C9C">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hideMark/>
          </w:tcPr>
          <w:p w14:paraId="2D278952" w14:textId="77777777" w:rsidR="008315B2" w:rsidRPr="009709C5" w:rsidRDefault="008315B2" w:rsidP="00077C9C">
            <w:pPr>
              <w:pStyle w:val="TAH"/>
            </w:pPr>
            <w:r w:rsidRPr="009709C5">
              <w:t>Details in annex</w:t>
            </w:r>
          </w:p>
        </w:tc>
      </w:tr>
      <w:tr w:rsidR="008315B2" w:rsidRPr="009709C5" w14:paraId="41957B66" w14:textId="77777777" w:rsidTr="00077C9C">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06DF5A3D" w14:textId="77777777" w:rsidR="008315B2" w:rsidRPr="009709C5" w:rsidRDefault="008315B2" w:rsidP="00077C9C">
            <w:pPr>
              <w:pStyle w:val="TAH"/>
            </w:pPr>
            <w:r w:rsidRPr="009709C5">
              <w:t>Stage 2: DUT measurement</w:t>
            </w:r>
          </w:p>
        </w:tc>
      </w:tr>
      <w:tr w:rsidR="008315B2" w:rsidRPr="009709C5" w14:paraId="384A69AA"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EABDC76" w14:textId="77777777" w:rsidR="008315B2" w:rsidRPr="009709C5" w:rsidRDefault="008315B2" w:rsidP="00077C9C">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2355DA1" w14:textId="77777777" w:rsidR="008315B2" w:rsidRPr="009709C5" w:rsidRDefault="008315B2" w:rsidP="00077C9C">
            <w:pPr>
              <w:pStyle w:val="TAL"/>
              <w:rPr>
                <w:lang w:eastAsia="ja-JP"/>
              </w:rPr>
            </w:pPr>
            <w:r w:rsidRPr="009709C5">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hideMark/>
          </w:tcPr>
          <w:p w14:paraId="1455BD43" w14:textId="77777777" w:rsidR="008315B2" w:rsidRPr="009709C5" w:rsidRDefault="008315B2" w:rsidP="00077C9C">
            <w:pPr>
              <w:pStyle w:val="TAC"/>
              <w:outlineLvl w:val="0"/>
              <w:rPr>
                <w:lang w:eastAsia="ja-JP"/>
              </w:rPr>
            </w:pPr>
            <w:r w:rsidRPr="009709C5">
              <w:t>B.2.2.1</w:t>
            </w:r>
          </w:p>
        </w:tc>
      </w:tr>
      <w:tr w:rsidR="008315B2" w:rsidRPr="009709C5" w14:paraId="5AF04E59"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9C46CB0" w14:textId="77777777" w:rsidR="008315B2" w:rsidRPr="009709C5" w:rsidRDefault="008315B2" w:rsidP="00077C9C">
            <w:pPr>
              <w:pStyle w:val="TAL"/>
            </w:pPr>
            <w:r w:rsidRPr="009709C5">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F8A4BD2" w14:textId="77777777" w:rsidR="008315B2" w:rsidRPr="009709C5" w:rsidRDefault="008315B2" w:rsidP="00077C9C">
            <w:pPr>
              <w:pStyle w:val="TAL"/>
            </w:pPr>
            <w:r w:rsidRPr="009709C5">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hideMark/>
          </w:tcPr>
          <w:p w14:paraId="178B6D64" w14:textId="77777777" w:rsidR="008315B2" w:rsidRPr="009709C5" w:rsidRDefault="008315B2" w:rsidP="00077C9C">
            <w:pPr>
              <w:pStyle w:val="TAC"/>
              <w:rPr>
                <w:lang w:eastAsia="zh-CN"/>
              </w:rPr>
            </w:pPr>
            <w:r w:rsidRPr="009709C5">
              <w:t>B.2.2.2</w:t>
            </w:r>
          </w:p>
        </w:tc>
      </w:tr>
      <w:tr w:rsidR="008315B2" w:rsidRPr="009709C5" w14:paraId="4708E22F"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FFA8EF0" w14:textId="77777777" w:rsidR="008315B2" w:rsidRPr="009709C5" w:rsidRDefault="008315B2" w:rsidP="00077C9C">
            <w:pPr>
              <w:pStyle w:val="TAL"/>
            </w:pPr>
            <w:r w:rsidRPr="009709C5">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A4A6886" w14:textId="77777777" w:rsidR="008315B2" w:rsidRPr="009709C5" w:rsidRDefault="008315B2" w:rsidP="00077C9C">
            <w:pPr>
              <w:pStyle w:val="TAL"/>
            </w:pPr>
            <w:r w:rsidRPr="009709C5">
              <w:t>Quality of Quiet Zone</w:t>
            </w:r>
          </w:p>
        </w:tc>
        <w:tc>
          <w:tcPr>
            <w:tcW w:w="918" w:type="pct"/>
            <w:tcBorders>
              <w:top w:val="single" w:sz="6" w:space="0" w:color="auto"/>
              <w:left w:val="single" w:sz="6" w:space="0" w:color="auto"/>
              <w:bottom w:val="single" w:sz="6" w:space="0" w:color="auto"/>
              <w:right w:val="single" w:sz="6" w:space="0" w:color="auto"/>
            </w:tcBorders>
            <w:hideMark/>
          </w:tcPr>
          <w:p w14:paraId="7398C6A0" w14:textId="77777777" w:rsidR="008315B2" w:rsidRPr="009709C5" w:rsidRDefault="008315B2" w:rsidP="00077C9C">
            <w:pPr>
              <w:pStyle w:val="TAC"/>
            </w:pPr>
            <w:r w:rsidRPr="009709C5">
              <w:t>B.2.2.3</w:t>
            </w:r>
          </w:p>
        </w:tc>
      </w:tr>
      <w:tr w:rsidR="008315B2" w:rsidRPr="009709C5" w14:paraId="2C5B1B39"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AD9FADE" w14:textId="77777777" w:rsidR="008315B2" w:rsidRPr="009709C5" w:rsidRDefault="008315B2" w:rsidP="00077C9C">
            <w:pPr>
              <w:pStyle w:val="TAL"/>
            </w:pPr>
            <w:r w:rsidRPr="009709C5">
              <w:t>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779EFAA" w14:textId="77777777" w:rsidR="008315B2" w:rsidRPr="009709C5" w:rsidRDefault="008315B2" w:rsidP="00077C9C">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hideMark/>
          </w:tcPr>
          <w:p w14:paraId="7BEC1E80" w14:textId="77777777" w:rsidR="008315B2" w:rsidRPr="009709C5" w:rsidRDefault="008315B2" w:rsidP="00077C9C">
            <w:pPr>
              <w:pStyle w:val="TAC"/>
              <w:rPr>
                <w:lang w:eastAsia="ja-JP"/>
              </w:rPr>
            </w:pPr>
            <w:r w:rsidRPr="009709C5">
              <w:t>B.2.2.4</w:t>
            </w:r>
          </w:p>
        </w:tc>
      </w:tr>
      <w:tr w:rsidR="008315B2" w:rsidRPr="009709C5" w14:paraId="13C6732A"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E3023F6" w14:textId="77777777" w:rsidR="008315B2" w:rsidRPr="009709C5" w:rsidRDefault="008315B2" w:rsidP="00077C9C">
            <w:pPr>
              <w:pStyle w:val="TAL"/>
            </w:pPr>
            <w:r w:rsidRPr="009709C5">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7E06E6E" w14:textId="77777777" w:rsidR="008315B2" w:rsidRPr="009709C5" w:rsidRDefault="008315B2" w:rsidP="00077C9C">
            <w:pPr>
              <w:pStyle w:val="TAL"/>
            </w:pPr>
            <w:r w:rsidRPr="009709C5">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57F95889" w14:textId="77777777" w:rsidR="008315B2" w:rsidRPr="009709C5" w:rsidRDefault="008315B2" w:rsidP="00077C9C">
            <w:pPr>
              <w:pStyle w:val="TAC"/>
            </w:pPr>
            <w:r w:rsidRPr="009709C5">
              <w:t>B.2.2.5</w:t>
            </w:r>
          </w:p>
        </w:tc>
      </w:tr>
      <w:tr w:rsidR="008315B2" w:rsidRPr="009709C5" w14:paraId="09101BE3"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F3CBB3E" w14:textId="77777777" w:rsidR="008315B2" w:rsidRPr="009709C5" w:rsidRDefault="008315B2" w:rsidP="00077C9C">
            <w:pPr>
              <w:pStyle w:val="TAL"/>
            </w:pPr>
            <w:r w:rsidRPr="009709C5">
              <w:t>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7E82114" w14:textId="77777777" w:rsidR="008315B2" w:rsidRPr="009709C5" w:rsidRDefault="008315B2" w:rsidP="00077C9C">
            <w:pPr>
              <w:pStyle w:val="TAL"/>
            </w:pPr>
            <w:r w:rsidRPr="009709C5">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hideMark/>
          </w:tcPr>
          <w:p w14:paraId="3F49B0CA" w14:textId="77777777" w:rsidR="008315B2" w:rsidRPr="009709C5" w:rsidRDefault="008315B2" w:rsidP="00077C9C">
            <w:pPr>
              <w:pStyle w:val="TAC"/>
              <w:rPr>
                <w:lang w:eastAsia="ja-JP"/>
              </w:rPr>
            </w:pPr>
            <w:r w:rsidRPr="009709C5">
              <w:t>B.2.2.6</w:t>
            </w:r>
          </w:p>
        </w:tc>
      </w:tr>
      <w:tr w:rsidR="008315B2" w:rsidRPr="009709C5" w14:paraId="385ED898"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A0A9986" w14:textId="77777777" w:rsidR="008315B2" w:rsidRPr="009709C5" w:rsidRDefault="008315B2" w:rsidP="00077C9C">
            <w:pPr>
              <w:pStyle w:val="TAL"/>
            </w:pP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3B07D27" w14:textId="77777777" w:rsidR="008315B2" w:rsidRPr="009709C5" w:rsidRDefault="008315B2" w:rsidP="00077C9C">
            <w:pPr>
              <w:pStyle w:val="TAL"/>
            </w:pPr>
            <w:r w:rsidRPr="009709C5">
              <w:t>Phase curvature</w:t>
            </w:r>
          </w:p>
        </w:tc>
        <w:tc>
          <w:tcPr>
            <w:tcW w:w="918" w:type="pct"/>
            <w:tcBorders>
              <w:top w:val="single" w:sz="6" w:space="0" w:color="auto"/>
              <w:left w:val="single" w:sz="6" w:space="0" w:color="auto"/>
              <w:bottom w:val="single" w:sz="6" w:space="0" w:color="auto"/>
              <w:right w:val="single" w:sz="6" w:space="0" w:color="auto"/>
            </w:tcBorders>
            <w:hideMark/>
          </w:tcPr>
          <w:p w14:paraId="74BE01FA" w14:textId="77777777" w:rsidR="008315B2" w:rsidRPr="009709C5" w:rsidRDefault="008315B2" w:rsidP="00077C9C">
            <w:pPr>
              <w:pStyle w:val="TAC"/>
              <w:rPr>
                <w:lang w:eastAsia="ja-JP"/>
              </w:rPr>
            </w:pPr>
            <w:r w:rsidRPr="009709C5">
              <w:t>B.2.2.7</w:t>
            </w:r>
          </w:p>
        </w:tc>
      </w:tr>
      <w:tr w:rsidR="008315B2" w:rsidRPr="009709C5" w14:paraId="7521231A"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9A813F7" w14:textId="77777777" w:rsidR="008315B2" w:rsidRPr="009709C5" w:rsidRDefault="008315B2" w:rsidP="00077C9C">
            <w:pPr>
              <w:pStyle w:val="TAL"/>
              <w:rPr>
                <w:lang w:eastAsia="ja-JP"/>
              </w:rPr>
            </w:pP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012AEEB" w14:textId="77777777" w:rsidR="008315B2" w:rsidRPr="009709C5" w:rsidRDefault="008315B2" w:rsidP="00077C9C">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57CD2C16" w14:textId="77777777" w:rsidR="008315B2" w:rsidRPr="009709C5" w:rsidRDefault="008315B2" w:rsidP="00077C9C">
            <w:pPr>
              <w:pStyle w:val="TAC"/>
              <w:rPr>
                <w:lang w:eastAsia="ja-JP"/>
              </w:rPr>
            </w:pPr>
            <w:r w:rsidRPr="009709C5">
              <w:t>B.2.2.8</w:t>
            </w:r>
          </w:p>
        </w:tc>
      </w:tr>
      <w:tr w:rsidR="008315B2" w:rsidRPr="009709C5" w14:paraId="111257E9"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34C97DB" w14:textId="77777777" w:rsidR="008315B2" w:rsidRPr="009709C5" w:rsidRDefault="008315B2" w:rsidP="00077C9C">
            <w:pPr>
              <w:pStyle w:val="TAL"/>
              <w:rPr>
                <w:lang w:eastAsia="ja-JP"/>
              </w:rPr>
            </w:pPr>
            <w:r w:rsidRPr="009709C5">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C6A6653" w14:textId="77777777" w:rsidR="008315B2" w:rsidRPr="009709C5" w:rsidRDefault="008315B2" w:rsidP="00077C9C">
            <w:pPr>
              <w:pStyle w:val="TAL"/>
            </w:pPr>
            <w:r w:rsidRPr="009709C5">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hideMark/>
          </w:tcPr>
          <w:p w14:paraId="18E48015" w14:textId="77777777" w:rsidR="008315B2" w:rsidRPr="009709C5" w:rsidRDefault="008315B2" w:rsidP="00077C9C">
            <w:pPr>
              <w:pStyle w:val="TAC"/>
              <w:rPr>
                <w:lang w:eastAsia="ja-JP"/>
              </w:rPr>
            </w:pPr>
            <w:r w:rsidRPr="009709C5">
              <w:t>B.2.2.9</w:t>
            </w:r>
          </w:p>
        </w:tc>
      </w:tr>
      <w:tr w:rsidR="008315B2" w:rsidRPr="009709C5" w14:paraId="40FB74D6"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7C3348E" w14:textId="77777777" w:rsidR="008315B2" w:rsidRPr="009709C5" w:rsidRDefault="008315B2" w:rsidP="00077C9C">
            <w:pPr>
              <w:pStyle w:val="TAL"/>
              <w:rPr>
                <w:lang w:eastAsia="zh-CN"/>
              </w:rPr>
            </w:pPr>
            <w:r w:rsidRPr="009709C5">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6C3D3D2" w14:textId="77777777" w:rsidR="008315B2" w:rsidRPr="009709C5" w:rsidRDefault="008315B2" w:rsidP="00077C9C">
            <w:pPr>
              <w:pStyle w:val="TAL"/>
              <w:rPr>
                <w:lang w:eastAsia="ja-JP"/>
              </w:rPr>
            </w:pPr>
            <w:r w:rsidRPr="009709C5">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hideMark/>
          </w:tcPr>
          <w:p w14:paraId="01A20DE3" w14:textId="77777777" w:rsidR="008315B2" w:rsidRPr="009709C5" w:rsidRDefault="008315B2" w:rsidP="00077C9C">
            <w:pPr>
              <w:pStyle w:val="TAC"/>
              <w:rPr>
                <w:lang w:eastAsia="ja-JP"/>
              </w:rPr>
            </w:pPr>
            <w:r w:rsidRPr="009709C5">
              <w:t>B.2.2.10</w:t>
            </w:r>
          </w:p>
        </w:tc>
      </w:tr>
      <w:tr w:rsidR="008315B2" w:rsidRPr="009709C5" w14:paraId="476D82E9"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9BE1881" w14:textId="77777777" w:rsidR="008315B2" w:rsidRPr="009709C5" w:rsidRDefault="008315B2" w:rsidP="00077C9C">
            <w:pPr>
              <w:pStyle w:val="TAL"/>
              <w:rPr>
                <w:lang w:eastAsia="zh-CN"/>
              </w:rPr>
            </w:pPr>
            <w:r w:rsidRPr="009709C5">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CBEB4E0" w14:textId="77777777" w:rsidR="008315B2" w:rsidRPr="009709C5" w:rsidRDefault="008315B2" w:rsidP="00077C9C">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1B2DCF11" w14:textId="77777777" w:rsidR="008315B2" w:rsidRPr="009709C5" w:rsidRDefault="008315B2" w:rsidP="00077C9C">
            <w:pPr>
              <w:pStyle w:val="TAC"/>
            </w:pPr>
            <w:r w:rsidRPr="009709C5">
              <w:t>B.2.2.11</w:t>
            </w:r>
          </w:p>
        </w:tc>
      </w:tr>
      <w:tr w:rsidR="008315B2" w:rsidRPr="009709C5" w14:paraId="6886A92F"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F440647" w14:textId="77777777" w:rsidR="008315B2" w:rsidRPr="009709C5" w:rsidRDefault="008315B2" w:rsidP="00077C9C">
            <w:pPr>
              <w:pStyle w:val="TAL"/>
              <w:rPr>
                <w:lang w:eastAsia="zh-CN"/>
              </w:rPr>
            </w:pPr>
            <w:r w:rsidRPr="009709C5">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FB19F44" w14:textId="77777777" w:rsidR="008315B2" w:rsidRPr="009709C5" w:rsidRDefault="008315B2" w:rsidP="00077C9C">
            <w:pPr>
              <w:pStyle w:val="TAL"/>
            </w:pPr>
            <w:r w:rsidRPr="009709C5">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hideMark/>
          </w:tcPr>
          <w:p w14:paraId="5C37ECDC" w14:textId="77777777" w:rsidR="008315B2" w:rsidRPr="009709C5" w:rsidRDefault="008315B2" w:rsidP="00077C9C">
            <w:pPr>
              <w:pStyle w:val="TAC"/>
            </w:pPr>
            <w:r w:rsidRPr="009709C5">
              <w:t>B.2.2.12</w:t>
            </w:r>
          </w:p>
        </w:tc>
      </w:tr>
      <w:tr w:rsidR="008315B2" w:rsidRPr="009709C5" w14:paraId="750B6919"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115542E" w14:textId="77777777" w:rsidR="008315B2" w:rsidRPr="009709C5" w:rsidRDefault="008315B2" w:rsidP="00077C9C">
            <w:pPr>
              <w:pStyle w:val="TAL"/>
              <w:rPr>
                <w:lang w:eastAsia="zh-CN"/>
              </w:rPr>
            </w:pPr>
            <w:r w:rsidRPr="009709C5">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A4B35F5" w14:textId="77777777" w:rsidR="008315B2" w:rsidRPr="009709C5" w:rsidRDefault="008315B2" w:rsidP="00077C9C">
            <w:pPr>
              <w:pStyle w:val="TAL"/>
              <w:rPr>
                <w:lang w:eastAsia="ja-JP"/>
              </w:rPr>
            </w:pPr>
            <w:r w:rsidRPr="009709C5">
              <w:t xml:space="preserve">Influence of </w:t>
            </w:r>
            <w:r w:rsidRPr="009709C5">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hideMark/>
          </w:tcPr>
          <w:p w14:paraId="3262029F" w14:textId="77777777" w:rsidR="008315B2" w:rsidRPr="009709C5" w:rsidRDefault="008315B2" w:rsidP="00077C9C">
            <w:pPr>
              <w:pStyle w:val="TAC"/>
            </w:pPr>
            <w:r w:rsidRPr="009709C5">
              <w:t>B.2.2.23</w:t>
            </w:r>
          </w:p>
        </w:tc>
      </w:tr>
      <w:tr w:rsidR="008315B2" w:rsidRPr="009709C5" w14:paraId="56B08096"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1CBCE08" w14:textId="77777777" w:rsidR="008315B2" w:rsidRPr="009709C5" w:rsidRDefault="008315B2" w:rsidP="00077C9C">
            <w:pPr>
              <w:pStyle w:val="TAL"/>
              <w:rPr>
                <w:lang w:eastAsia="ja-JP"/>
              </w:rPr>
            </w:pPr>
            <w:r w:rsidRPr="009709C5">
              <w:rPr>
                <w:lang w:eastAsia="ja-JP"/>
              </w:rPr>
              <w:t>14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2ABDCC1" w14:textId="77777777" w:rsidR="008315B2" w:rsidRPr="009709C5" w:rsidRDefault="008315B2" w:rsidP="00077C9C">
            <w:pPr>
              <w:pStyle w:val="TAL"/>
            </w:pPr>
            <w:r w:rsidRPr="009709C5">
              <w:rPr>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hideMark/>
          </w:tcPr>
          <w:p w14:paraId="66409567" w14:textId="77777777" w:rsidR="008315B2" w:rsidRPr="009709C5" w:rsidRDefault="008315B2" w:rsidP="00077C9C">
            <w:pPr>
              <w:pStyle w:val="TAC"/>
              <w:rPr>
                <w:lang w:eastAsia="ja-JP"/>
              </w:rPr>
            </w:pPr>
            <w:r w:rsidRPr="009709C5">
              <w:rPr>
                <w:lang w:eastAsia="ja-JP"/>
              </w:rPr>
              <w:t>B.2.2.25</w:t>
            </w:r>
          </w:p>
        </w:tc>
      </w:tr>
      <w:tr w:rsidR="008315B2" w:rsidRPr="009709C5" w14:paraId="3196508B"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C41D11C" w14:textId="77777777" w:rsidR="008315B2" w:rsidRPr="009709C5" w:rsidRDefault="008315B2" w:rsidP="00077C9C">
            <w:pPr>
              <w:pStyle w:val="TAL"/>
              <w:rPr>
                <w:lang w:eastAsia="ja-JP"/>
              </w:rPr>
            </w:pPr>
            <w:r w:rsidRPr="009709C5">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3FFF81D" w14:textId="77777777" w:rsidR="008315B2" w:rsidRPr="009709C5" w:rsidRDefault="008315B2" w:rsidP="00077C9C">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hideMark/>
          </w:tcPr>
          <w:p w14:paraId="5DDE3B50" w14:textId="77777777" w:rsidR="008315B2" w:rsidRPr="009709C5" w:rsidRDefault="008315B2" w:rsidP="00077C9C">
            <w:pPr>
              <w:pStyle w:val="TAC"/>
              <w:rPr>
                <w:lang w:eastAsia="ja-JP"/>
              </w:rPr>
            </w:pPr>
            <w:r w:rsidRPr="009709C5">
              <w:rPr>
                <w:lang w:eastAsia="ja-JP"/>
              </w:rPr>
              <w:t>B.2.2.26</w:t>
            </w:r>
          </w:p>
        </w:tc>
      </w:tr>
      <w:tr w:rsidR="008315B2" w:rsidRPr="009709C5" w14:paraId="0BD4B6B9" w14:textId="77777777" w:rsidTr="00077C9C">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6E9CAE39" w14:textId="77777777" w:rsidR="008315B2" w:rsidRPr="009709C5" w:rsidRDefault="008315B2" w:rsidP="00077C9C">
            <w:pPr>
              <w:pStyle w:val="TAH"/>
            </w:pPr>
            <w:r w:rsidRPr="009709C5">
              <w:t>Stage 1: Calibration measurement</w:t>
            </w:r>
          </w:p>
        </w:tc>
      </w:tr>
      <w:tr w:rsidR="008315B2" w:rsidRPr="009709C5" w14:paraId="4A2331AE"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A728DFA" w14:textId="77777777" w:rsidR="008315B2" w:rsidRPr="009709C5" w:rsidRDefault="008315B2" w:rsidP="00077C9C">
            <w:pPr>
              <w:pStyle w:val="TAL"/>
              <w:rPr>
                <w:lang w:eastAsia="ja-JP"/>
              </w:rPr>
            </w:pPr>
            <w:r w:rsidRPr="009709C5">
              <w:t>16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7BDA78F" w14:textId="77777777" w:rsidR="008315B2" w:rsidRPr="009709C5" w:rsidRDefault="008315B2" w:rsidP="00077C9C">
            <w:pPr>
              <w:pStyle w:val="TAL"/>
              <w:rPr>
                <w:lang w:eastAsia="zh-CN"/>
              </w:rPr>
            </w:pPr>
            <w:r w:rsidRPr="009709C5">
              <w:t>Mismatch</w:t>
            </w:r>
          </w:p>
        </w:tc>
        <w:tc>
          <w:tcPr>
            <w:tcW w:w="918" w:type="pct"/>
            <w:tcBorders>
              <w:top w:val="single" w:sz="6" w:space="0" w:color="auto"/>
              <w:left w:val="single" w:sz="6" w:space="0" w:color="auto"/>
              <w:bottom w:val="single" w:sz="6" w:space="0" w:color="auto"/>
              <w:right w:val="single" w:sz="6" w:space="0" w:color="auto"/>
            </w:tcBorders>
            <w:hideMark/>
          </w:tcPr>
          <w:p w14:paraId="61D1D69D" w14:textId="77777777" w:rsidR="008315B2" w:rsidRPr="009709C5" w:rsidRDefault="008315B2" w:rsidP="00077C9C">
            <w:pPr>
              <w:pStyle w:val="TAC"/>
            </w:pPr>
            <w:r w:rsidRPr="009709C5">
              <w:t>B.2.2.4</w:t>
            </w:r>
          </w:p>
        </w:tc>
      </w:tr>
      <w:tr w:rsidR="008315B2" w:rsidRPr="009709C5" w14:paraId="141FCD32"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335C896" w14:textId="77777777" w:rsidR="008315B2" w:rsidRPr="009709C5" w:rsidRDefault="008315B2" w:rsidP="00077C9C">
            <w:pPr>
              <w:pStyle w:val="TAL"/>
              <w:rPr>
                <w:lang w:eastAsia="ja-JP"/>
              </w:rPr>
            </w:pPr>
            <w:r w:rsidRPr="009709C5">
              <w:t>17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15CFD4F" w14:textId="77777777" w:rsidR="008315B2" w:rsidRPr="009709C5" w:rsidRDefault="008315B2" w:rsidP="00077C9C">
            <w:pPr>
              <w:pStyle w:val="TAL"/>
              <w:rPr>
                <w:lang w:eastAsia="ja-JP"/>
              </w:rPr>
            </w:pPr>
            <w:r w:rsidRPr="009709C5">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676E78DE" w14:textId="77777777" w:rsidR="008315B2" w:rsidRPr="009709C5" w:rsidRDefault="008315B2" w:rsidP="00077C9C">
            <w:pPr>
              <w:pStyle w:val="TAC"/>
            </w:pPr>
            <w:r w:rsidRPr="009709C5">
              <w:t>B.2.2.8</w:t>
            </w:r>
          </w:p>
        </w:tc>
      </w:tr>
      <w:tr w:rsidR="008315B2" w:rsidRPr="009709C5" w14:paraId="67BF6D93"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30FAF5D" w14:textId="77777777" w:rsidR="008315B2" w:rsidRPr="009709C5" w:rsidRDefault="008315B2" w:rsidP="00077C9C">
            <w:pPr>
              <w:pStyle w:val="TAL"/>
              <w:rPr>
                <w:lang w:eastAsia="ja-JP"/>
              </w:rPr>
            </w:pPr>
            <w:r w:rsidRPr="009709C5">
              <w:t>18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BC73F1B" w14:textId="77777777" w:rsidR="008315B2" w:rsidRPr="009709C5" w:rsidRDefault="008315B2" w:rsidP="00077C9C">
            <w:pPr>
              <w:pStyle w:val="TAL"/>
              <w:rPr>
                <w:lang w:eastAsia="ja-JP"/>
              </w:rPr>
            </w:pPr>
            <w:r w:rsidRPr="009709C5">
              <w:t>Misalignment of positioning System</w:t>
            </w:r>
          </w:p>
        </w:tc>
        <w:tc>
          <w:tcPr>
            <w:tcW w:w="918" w:type="pct"/>
            <w:tcBorders>
              <w:top w:val="single" w:sz="6" w:space="0" w:color="auto"/>
              <w:left w:val="single" w:sz="6" w:space="0" w:color="auto"/>
              <w:bottom w:val="single" w:sz="6" w:space="0" w:color="auto"/>
              <w:right w:val="single" w:sz="6" w:space="0" w:color="auto"/>
            </w:tcBorders>
            <w:hideMark/>
          </w:tcPr>
          <w:p w14:paraId="15CCAAC1" w14:textId="77777777" w:rsidR="008315B2" w:rsidRPr="009709C5" w:rsidRDefault="008315B2" w:rsidP="00077C9C">
            <w:pPr>
              <w:pStyle w:val="TAC"/>
            </w:pPr>
            <w:r w:rsidRPr="009709C5">
              <w:t>B.2.2.13</w:t>
            </w:r>
          </w:p>
        </w:tc>
      </w:tr>
      <w:tr w:rsidR="008315B2" w:rsidRPr="009709C5" w14:paraId="1EBD5704"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5DB9AD6" w14:textId="77777777" w:rsidR="008315B2" w:rsidRPr="009709C5" w:rsidRDefault="008315B2" w:rsidP="00077C9C">
            <w:pPr>
              <w:pStyle w:val="TAL"/>
              <w:rPr>
                <w:lang w:eastAsia="ja-JP"/>
              </w:rPr>
            </w:pPr>
            <w:r w:rsidRPr="009709C5">
              <w:rPr>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4CFD5F0" w14:textId="77777777" w:rsidR="008315B2" w:rsidRPr="009709C5" w:rsidRDefault="008315B2" w:rsidP="00077C9C">
            <w:pPr>
              <w:pStyle w:val="TAL"/>
              <w:rPr>
                <w:lang w:eastAsia="ja-JP"/>
              </w:rPr>
            </w:pPr>
            <w:r w:rsidRPr="009709C5">
              <w:t>Uncertainty of the Network Analyzer</w:t>
            </w:r>
          </w:p>
        </w:tc>
        <w:tc>
          <w:tcPr>
            <w:tcW w:w="918" w:type="pct"/>
            <w:tcBorders>
              <w:top w:val="single" w:sz="6" w:space="0" w:color="auto"/>
              <w:left w:val="single" w:sz="6" w:space="0" w:color="auto"/>
              <w:bottom w:val="single" w:sz="6" w:space="0" w:color="auto"/>
              <w:right w:val="single" w:sz="6" w:space="0" w:color="auto"/>
            </w:tcBorders>
            <w:hideMark/>
          </w:tcPr>
          <w:p w14:paraId="744F3BFD" w14:textId="77777777" w:rsidR="008315B2" w:rsidRPr="009709C5" w:rsidRDefault="008315B2" w:rsidP="00077C9C">
            <w:pPr>
              <w:pStyle w:val="TAC"/>
            </w:pPr>
            <w:r w:rsidRPr="009709C5">
              <w:t>B.2.2.14</w:t>
            </w:r>
          </w:p>
        </w:tc>
      </w:tr>
      <w:tr w:rsidR="008315B2" w:rsidRPr="009709C5" w14:paraId="1B997C3F"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0C002E7" w14:textId="77777777" w:rsidR="008315B2" w:rsidRPr="009709C5" w:rsidRDefault="008315B2" w:rsidP="00077C9C">
            <w:pPr>
              <w:pStyle w:val="TAL"/>
              <w:rPr>
                <w:lang w:eastAsia="ja-JP"/>
              </w:rPr>
            </w:pPr>
            <w:r w:rsidRPr="009709C5">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13C3893" w14:textId="77777777" w:rsidR="008315B2" w:rsidRPr="009709C5" w:rsidRDefault="008315B2" w:rsidP="00077C9C">
            <w:pPr>
              <w:pStyle w:val="TAL"/>
              <w:rPr>
                <w:lang w:eastAsia="ja-JP"/>
              </w:rPr>
            </w:pPr>
            <w:r w:rsidRPr="009709C5">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hideMark/>
          </w:tcPr>
          <w:p w14:paraId="3E534561" w14:textId="77777777" w:rsidR="008315B2" w:rsidRPr="009709C5" w:rsidRDefault="008315B2" w:rsidP="00077C9C">
            <w:pPr>
              <w:pStyle w:val="TAC"/>
            </w:pPr>
            <w:r w:rsidRPr="009709C5">
              <w:t>B.2.2.15</w:t>
            </w:r>
          </w:p>
        </w:tc>
      </w:tr>
      <w:tr w:rsidR="008315B2" w:rsidRPr="009709C5" w14:paraId="254BD240"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A4046D7" w14:textId="77777777" w:rsidR="008315B2" w:rsidRPr="009709C5" w:rsidRDefault="008315B2" w:rsidP="00077C9C">
            <w:pPr>
              <w:pStyle w:val="TAL"/>
              <w:rPr>
                <w:lang w:eastAsia="ja-JP"/>
              </w:rPr>
            </w:pPr>
            <w:r w:rsidRPr="009709C5">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EEA8AA9" w14:textId="77777777" w:rsidR="008315B2" w:rsidRPr="009709C5" w:rsidRDefault="008315B2" w:rsidP="00077C9C">
            <w:pPr>
              <w:pStyle w:val="TAL"/>
              <w:rPr>
                <w:lang w:eastAsia="ja-JP"/>
              </w:rPr>
            </w:pPr>
            <w:r w:rsidRPr="009709C5">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hideMark/>
          </w:tcPr>
          <w:p w14:paraId="46D64618" w14:textId="77777777" w:rsidR="008315B2" w:rsidRPr="009709C5" w:rsidRDefault="008315B2" w:rsidP="00077C9C">
            <w:pPr>
              <w:pStyle w:val="TAC"/>
            </w:pPr>
            <w:r w:rsidRPr="009709C5">
              <w:t>B.2.2.16</w:t>
            </w:r>
          </w:p>
        </w:tc>
      </w:tr>
      <w:tr w:rsidR="008315B2" w:rsidRPr="009709C5" w14:paraId="69FF7CF7"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8CD9852" w14:textId="77777777" w:rsidR="008315B2" w:rsidRPr="009709C5" w:rsidRDefault="008315B2" w:rsidP="00077C9C">
            <w:pPr>
              <w:pStyle w:val="TAL"/>
              <w:rPr>
                <w:lang w:eastAsia="ja-JP"/>
              </w:rPr>
            </w:pPr>
            <w:r w:rsidRPr="009709C5">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2596F09" w14:textId="77777777" w:rsidR="008315B2" w:rsidRPr="009709C5" w:rsidRDefault="008315B2" w:rsidP="00077C9C">
            <w:pPr>
              <w:pStyle w:val="TAL"/>
            </w:pPr>
            <w:r w:rsidRPr="009709C5">
              <w:t>Phase centre offset of calibration antenna</w:t>
            </w:r>
          </w:p>
        </w:tc>
        <w:tc>
          <w:tcPr>
            <w:tcW w:w="918" w:type="pct"/>
            <w:tcBorders>
              <w:top w:val="single" w:sz="6" w:space="0" w:color="auto"/>
              <w:left w:val="single" w:sz="6" w:space="0" w:color="auto"/>
              <w:bottom w:val="single" w:sz="6" w:space="0" w:color="auto"/>
              <w:right w:val="single" w:sz="6" w:space="0" w:color="auto"/>
            </w:tcBorders>
            <w:hideMark/>
          </w:tcPr>
          <w:p w14:paraId="2C057FAB" w14:textId="77777777" w:rsidR="008315B2" w:rsidRPr="009709C5" w:rsidRDefault="008315B2" w:rsidP="00077C9C">
            <w:pPr>
              <w:pStyle w:val="TAC"/>
            </w:pPr>
            <w:r w:rsidRPr="009709C5">
              <w:t>B.2.2.18</w:t>
            </w:r>
          </w:p>
        </w:tc>
      </w:tr>
      <w:tr w:rsidR="008315B2" w:rsidRPr="009709C5" w14:paraId="1DA332FA"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969F244" w14:textId="77777777" w:rsidR="008315B2" w:rsidRPr="009709C5" w:rsidRDefault="008315B2" w:rsidP="00077C9C">
            <w:pPr>
              <w:pStyle w:val="TAL"/>
              <w:rPr>
                <w:lang w:eastAsia="ja-JP"/>
              </w:rPr>
            </w:pPr>
            <w:r w:rsidRPr="009709C5">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07FC8B6" w14:textId="77777777" w:rsidR="008315B2" w:rsidRPr="009709C5" w:rsidRDefault="008315B2" w:rsidP="00077C9C">
            <w:pPr>
              <w:pStyle w:val="TAL"/>
            </w:pPr>
            <w:r w:rsidRPr="009709C5">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hideMark/>
          </w:tcPr>
          <w:p w14:paraId="0143B5D4" w14:textId="77777777" w:rsidR="008315B2" w:rsidRPr="009709C5" w:rsidRDefault="008315B2" w:rsidP="00077C9C">
            <w:pPr>
              <w:pStyle w:val="TAC"/>
            </w:pPr>
            <w:r w:rsidRPr="009709C5">
              <w:t>B.2.2.19</w:t>
            </w:r>
          </w:p>
        </w:tc>
      </w:tr>
      <w:tr w:rsidR="008315B2" w:rsidRPr="009709C5" w14:paraId="1C073DCB"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8E753B3" w14:textId="77777777" w:rsidR="008315B2" w:rsidRPr="009709C5" w:rsidRDefault="008315B2" w:rsidP="00077C9C">
            <w:pPr>
              <w:pStyle w:val="TAL"/>
              <w:rPr>
                <w:lang w:eastAsia="ja-JP"/>
              </w:rPr>
            </w:pPr>
            <w:r w:rsidRPr="009709C5">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D82C5D0" w14:textId="77777777" w:rsidR="008315B2" w:rsidRPr="009709C5" w:rsidRDefault="008315B2" w:rsidP="00077C9C">
            <w:pPr>
              <w:pStyle w:val="TAL"/>
            </w:pPr>
            <w:r w:rsidRPr="009709C5">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1CEBC592" w14:textId="77777777" w:rsidR="008315B2" w:rsidRPr="009709C5" w:rsidRDefault="008315B2" w:rsidP="00077C9C">
            <w:pPr>
              <w:pStyle w:val="TAC"/>
            </w:pPr>
            <w:r w:rsidRPr="009709C5">
              <w:t>B.2.2.20</w:t>
            </w:r>
          </w:p>
        </w:tc>
      </w:tr>
      <w:tr w:rsidR="008315B2" w:rsidRPr="009709C5" w14:paraId="18529F05"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CDA60B9" w14:textId="77777777" w:rsidR="008315B2" w:rsidRPr="009709C5" w:rsidRDefault="008315B2" w:rsidP="00077C9C">
            <w:pPr>
              <w:pStyle w:val="TAL"/>
              <w:rPr>
                <w:lang w:eastAsia="ja-JP"/>
              </w:rPr>
            </w:pPr>
            <w:r w:rsidRPr="009709C5">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0BD7A17" w14:textId="77777777" w:rsidR="008315B2" w:rsidRPr="009709C5" w:rsidRDefault="008315B2" w:rsidP="00077C9C">
            <w:pPr>
              <w:pStyle w:val="TAL"/>
            </w:pPr>
            <w:r w:rsidRPr="009709C5">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hideMark/>
          </w:tcPr>
          <w:p w14:paraId="400198E0" w14:textId="77777777" w:rsidR="008315B2" w:rsidRPr="009709C5" w:rsidRDefault="008315B2" w:rsidP="00077C9C">
            <w:pPr>
              <w:pStyle w:val="TAC"/>
            </w:pPr>
            <w:r w:rsidRPr="009709C5">
              <w:t>B.2.2.21</w:t>
            </w:r>
          </w:p>
        </w:tc>
      </w:tr>
      <w:tr w:rsidR="008315B2" w:rsidRPr="009709C5" w14:paraId="72A792EF"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4AB4DE5" w14:textId="77777777" w:rsidR="008315B2" w:rsidRPr="009709C5" w:rsidRDefault="008315B2" w:rsidP="00077C9C">
            <w:pPr>
              <w:pStyle w:val="TAL"/>
              <w:rPr>
                <w:lang w:eastAsia="ja-JP"/>
              </w:rPr>
            </w:pPr>
            <w:r w:rsidRPr="009709C5">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AD8242F" w14:textId="77777777" w:rsidR="008315B2" w:rsidRPr="009709C5" w:rsidRDefault="008315B2" w:rsidP="00077C9C">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40F0D852" w14:textId="77777777" w:rsidR="008315B2" w:rsidRPr="009709C5" w:rsidRDefault="008315B2" w:rsidP="00077C9C">
            <w:pPr>
              <w:pStyle w:val="TAC"/>
            </w:pPr>
            <w:r w:rsidRPr="009709C5">
              <w:rPr>
                <w:lang w:eastAsia="ja-JP"/>
              </w:rPr>
              <w:t>B.2.2.11</w:t>
            </w:r>
          </w:p>
        </w:tc>
      </w:tr>
      <w:tr w:rsidR="008315B2" w:rsidRPr="009709C5" w14:paraId="638AA01D" w14:textId="77777777" w:rsidTr="00077C9C">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21BCD02A" w14:textId="77777777" w:rsidR="008315B2" w:rsidRPr="009709C5" w:rsidRDefault="008315B2" w:rsidP="00077C9C">
            <w:pPr>
              <w:pStyle w:val="TAH"/>
            </w:pPr>
            <w:r w:rsidRPr="009709C5">
              <w:t>Systematic uncertainties</w:t>
            </w:r>
          </w:p>
        </w:tc>
      </w:tr>
      <w:tr w:rsidR="008315B2" w:rsidRPr="009709C5" w14:paraId="7B23A7C9"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82D75F7" w14:textId="77777777" w:rsidR="008315B2" w:rsidRPr="009709C5" w:rsidRDefault="008315B2" w:rsidP="00077C9C">
            <w:pPr>
              <w:pStyle w:val="TAL"/>
              <w:rPr>
                <w:lang w:eastAsia="ja-JP"/>
              </w:rPr>
            </w:pPr>
            <w:r w:rsidRPr="009709C5">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313611E" w14:textId="77777777" w:rsidR="008315B2" w:rsidRPr="009709C5" w:rsidRDefault="008315B2" w:rsidP="00077C9C">
            <w:pPr>
              <w:pStyle w:val="TAL"/>
            </w:pPr>
            <w:r w:rsidRPr="009709C5">
              <w:rPr>
                <w:lang w:eastAsia="ja-JP"/>
              </w:rPr>
              <w:t>Systematic error related to beam peak search</w:t>
            </w:r>
          </w:p>
        </w:tc>
        <w:tc>
          <w:tcPr>
            <w:tcW w:w="918" w:type="pct"/>
            <w:tcBorders>
              <w:top w:val="single" w:sz="6" w:space="0" w:color="auto"/>
              <w:left w:val="single" w:sz="6" w:space="0" w:color="auto"/>
              <w:bottom w:val="single" w:sz="6" w:space="0" w:color="auto"/>
              <w:right w:val="single" w:sz="6" w:space="0" w:color="auto"/>
            </w:tcBorders>
            <w:hideMark/>
          </w:tcPr>
          <w:p w14:paraId="79819450" w14:textId="77777777" w:rsidR="008315B2" w:rsidRPr="009709C5" w:rsidRDefault="008315B2" w:rsidP="00077C9C">
            <w:pPr>
              <w:pStyle w:val="TAC"/>
            </w:pPr>
            <w:r w:rsidRPr="009709C5">
              <w:t>B.2.2.28</w:t>
            </w:r>
          </w:p>
        </w:tc>
      </w:tr>
      <w:tr w:rsidR="008315B2" w:rsidRPr="009709C5" w14:paraId="59BC23FF"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1E8CB6C" w14:textId="77777777" w:rsidR="008315B2" w:rsidRPr="009709C5" w:rsidRDefault="008315B2" w:rsidP="00077C9C">
            <w:pPr>
              <w:pStyle w:val="TAL"/>
              <w:rPr>
                <w:lang w:eastAsia="ja-JP"/>
              </w:rPr>
            </w:pPr>
            <w:r w:rsidRPr="009709C5">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AD0BC62" w14:textId="77777777" w:rsidR="008315B2" w:rsidRPr="009709C5" w:rsidRDefault="008315B2" w:rsidP="00077C9C">
            <w:pPr>
              <w:pStyle w:val="TAL"/>
            </w:pPr>
            <w:r w:rsidRPr="009709C5">
              <w:t>Influence of noise</w:t>
            </w:r>
          </w:p>
        </w:tc>
        <w:tc>
          <w:tcPr>
            <w:tcW w:w="918" w:type="pct"/>
            <w:tcBorders>
              <w:top w:val="single" w:sz="6" w:space="0" w:color="auto"/>
              <w:left w:val="single" w:sz="6" w:space="0" w:color="auto"/>
              <w:bottom w:val="single" w:sz="6" w:space="0" w:color="auto"/>
              <w:right w:val="single" w:sz="6" w:space="0" w:color="auto"/>
            </w:tcBorders>
            <w:hideMark/>
          </w:tcPr>
          <w:p w14:paraId="34D7E6C0" w14:textId="77777777" w:rsidR="008315B2" w:rsidRPr="009709C5" w:rsidRDefault="008315B2" w:rsidP="00077C9C">
            <w:pPr>
              <w:pStyle w:val="TAC"/>
              <w:rPr>
                <w:lang w:eastAsia="ja-JP"/>
              </w:rPr>
            </w:pPr>
            <w:r w:rsidRPr="009709C5">
              <w:rPr>
                <w:lang w:eastAsia="ja-JP"/>
              </w:rPr>
              <w:t>B.2.2.27</w:t>
            </w:r>
          </w:p>
        </w:tc>
      </w:tr>
    </w:tbl>
    <w:p w14:paraId="21BDDC15" w14:textId="77777777" w:rsidR="008315B2" w:rsidRPr="009709C5" w:rsidRDefault="008315B2" w:rsidP="008315B2">
      <w:pPr>
        <w:rPr>
          <w:lang w:eastAsia="zh-CN"/>
        </w:rPr>
      </w:pPr>
    </w:p>
    <w:p w14:paraId="0BB0E16E" w14:textId="77777777" w:rsidR="008315B2" w:rsidRPr="009709C5" w:rsidRDefault="008315B2" w:rsidP="008315B2">
      <w:r w:rsidRPr="009709C5">
        <w:t>The uncertainty assessment tables are organized as follows:</w:t>
      </w:r>
    </w:p>
    <w:p w14:paraId="1BC4FD99" w14:textId="77777777" w:rsidR="008315B2" w:rsidRPr="009709C5" w:rsidRDefault="008315B2" w:rsidP="008315B2">
      <w:pPr>
        <w:pStyle w:val="B1"/>
      </w:pPr>
      <w:r w:rsidRPr="009709C5">
        <w:t>-</w:t>
      </w:r>
      <w:r w:rsidRPr="009709C5">
        <w:tab/>
        <w:t>For the purpose of uncertainty assessment, the radiating antenna aperture of the DUT is denoted as D</w:t>
      </w:r>
    </w:p>
    <w:p w14:paraId="6F4198BE" w14:textId="77777777" w:rsidR="008315B2" w:rsidRPr="009709C5" w:rsidRDefault="008315B2" w:rsidP="008315B2">
      <w:pPr>
        <w:pStyle w:val="B1"/>
      </w:pPr>
      <w:r w:rsidRPr="009709C5">
        <w:t>-</w:t>
      </w:r>
      <w:r w:rsidRPr="009709C5">
        <w:tab/>
        <w:t>The uncertainty assessment has been derived for the case of Quiet Zone size ≤ 30 cm, f = {23.45GHz, 32.125GHz, 40.8GHz</w:t>
      </w:r>
      <w:r w:rsidRPr="00A310AB">
        <w:t>, 44.3GHz</w:t>
      </w:r>
      <w:r w:rsidRPr="009709C5">
        <w:t>}, P = Minimum output</w:t>
      </w:r>
      <w:r w:rsidRPr="009709C5">
        <w:rPr>
          <w:lang w:eastAsia="ja-JP"/>
        </w:rPr>
        <w:t xml:space="preserve"> </w:t>
      </w:r>
      <w:r w:rsidRPr="009709C5">
        <w:t>power.</w:t>
      </w:r>
    </w:p>
    <w:p w14:paraId="428D99C6" w14:textId="77777777" w:rsidR="008315B2" w:rsidRPr="009709C5" w:rsidRDefault="008315B2" w:rsidP="008315B2">
      <w:pPr>
        <w:pStyle w:val="B1"/>
      </w:pPr>
      <w:r w:rsidRPr="009709C5">
        <w:t>-</w:t>
      </w:r>
      <w:r w:rsidRPr="009709C5">
        <w:tab/>
        <w:t>The uncertainty assessment for EIRP is provided in Table B.7.2-2 for PC3 UEs and in Table B.7.2-3 for PC1 UEs.</w:t>
      </w:r>
    </w:p>
    <w:p w14:paraId="4D51185F" w14:textId="77777777" w:rsidR="008315B2" w:rsidRPr="009709C5" w:rsidRDefault="008315B2" w:rsidP="008315B2">
      <w:pPr>
        <w:pStyle w:val="TH"/>
      </w:pPr>
      <w:r w:rsidRPr="009709C5">
        <w:lastRenderedPageBreak/>
        <w:t xml:space="preserve">Table </w:t>
      </w:r>
      <w:r w:rsidRPr="009709C5">
        <w:rPr>
          <w:lang w:eastAsia="ja-JP"/>
        </w:rPr>
        <w:t>B.7.2-2</w:t>
      </w:r>
      <w:r w:rsidRPr="009709C5">
        <w:t xml:space="preserve">: </w:t>
      </w:r>
      <w:r w:rsidRPr="009709C5">
        <w:rPr>
          <w:lang w:eastAsia="ja-JP"/>
        </w:rPr>
        <w:t>U</w:t>
      </w:r>
      <w:r w:rsidRPr="009709C5">
        <w:t xml:space="preserve">ncertainty assessment for EIRP measurement (f=23.45GHz, 32.125GHz, 40.8GHz, </w:t>
      </w:r>
      <w:r w:rsidRPr="00A310AB">
        <w:t xml:space="preserve">44.3GHz, </w:t>
      </w:r>
      <w:r w:rsidRPr="009709C5">
        <w:t xml:space="preserve">Quiet Zone size </w:t>
      </w:r>
      <w:r w:rsidRPr="009709C5">
        <w:rPr>
          <w:rFonts w:cs="Arial"/>
        </w:rPr>
        <w:t>≤</w:t>
      </w:r>
      <w:r w:rsidRPr="009709C5">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611"/>
        <w:gridCol w:w="2949"/>
        <w:gridCol w:w="1134"/>
        <w:gridCol w:w="1686"/>
        <w:gridCol w:w="992"/>
        <w:gridCol w:w="1210"/>
      </w:tblGrid>
      <w:tr w:rsidR="008315B2" w:rsidRPr="009709C5" w14:paraId="46648D07" w14:textId="77777777" w:rsidTr="00077C9C">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3B20CD61" w14:textId="77777777" w:rsidR="008315B2" w:rsidRPr="009709C5" w:rsidRDefault="008315B2" w:rsidP="00077C9C">
            <w:pPr>
              <w:pStyle w:val="TAH"/>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7473C60C" w14:textId="77777777" w:rsidR="008315B2" w:rsidRPr="009709C5" w:rsidRDefault="008315B2" w:rsidP="00077C9C">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1881A2F6" w14:textId="77777777" w:rsidR="008315B2" w:rsidRPr="009709C5" w:rsidRDefault="008315B2" w:rsidP="00077C9C">
            <w:pPr>
              <w:pStyle w:val="TAH"/>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405580B9" w14:textId="77777777" w:rsidR="008315B2" w:rsidRPr="009709C5" w:rsidRDefault="008315B2" w:rsidP="00077C9C">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2B380C61" w14:textId="77777777" w:rsidR="008315B2" w:rsidRPr="009709C5" w:rsidRDefault="008315B2" w:rsidP="00077C9C">
            <w:pPr>
              <w:pStyle w:val="TAH"/>
            </w:pPr>
            <w:r w:rsidRPr="009709C5">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203FB08B" w14:textId="77777777" w:rsidR="008315B2" w:rsidRPr="009709C5" w:rsidRDefault="008315B2" w:rsidP="00077C9C">
            <w:pPr>
              <w:pStyle w:val="TAH"/>
            </w:pPr>
            <w:r w:rsidRPr="009709C5">
              <w:t>Standard uncertainty (σ) [dB]</w:t>
            </w:r>
          </w:p>
        </w:tc>
      </w:tr>
      <w:tr w:rsidR="008315B2" w:rsidRPr="009709C5" w14:paraId="325ACFA8" w14:textId="77777777" w:rsidTr="00077C9C">
        <w:trPr>
          <w:cantSplit/>
          <w:tblHeader/>
          <w:jc w:val="center"/>
        </w:trPr>
        <w:tc>
          <w:tcPr>
            <w:tcW w:w="8582" w:type="dxa"/>
            <w:gridSpan w:val="6"/>
            <w:tcBorders>
              <w:top w:val="single" w:sz="6" w:space="0" w:color="auto"/>
              <w:left w:val="single" w:sz="6" w:space="0" w:color="auto"/>
              <w:bottom w:val="single" w:sz="6" w:space="0" w:color="auto"/>
              <w:right w:val="single" w:sz="6" w:space="0" w:color="auto"/>
            </w:tcBorders>
            <w:hideMark/>
          </w:tcPr>
          <w:p w14:paraId="1A8318CA" w14:textId="77777777" w:rsidR="008315B2" w:rsidRPr="009709C5" w:rsidRDefault="008315B2" w:rsidP="00077C9C">
            <w:pPr>
              <w:pStyle w:val="TAH"/>
            </w:pPr>
            <w:r w:rsidRPr="009709C5">
              <w:t>Stage 2: DUT measurement</w:t>
            </w:r>
          </w:p>
        </w:tc>
      </w:tr>
      <w:tr w:rsidR="008315B2" w:rsidRPr="009709C5" w14:paraId="241F32DA" w14:textId="77777777" w:rsidTr="00077C9C">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60DD2470" w14:textId="77777777" w:rsidR="008315B2" w:rsidRPr="009709C5" w:rsidRDefault="008315B2" w:rsidP="00077C9C">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ECBD6AC" w14:textId="77777777" w:rsidR="008315B2" w:rsidRPr="009709C5" w:rsidRDefault="008315B2" w:rsidP="00077C9C">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0CF7533D" w14:textId="77777777" w:rsidR="008315B2" w:rsidRPr="009709C5" w:rsidRDefault="008315B2" w:rsidP="00077C9C">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740FAF8" w14:textId="77777777" w:rsidR="008315B2" w:rsidRPr="009709C5" w:rsidRDefault="008315B2" w:rsidP="00077C9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2E8AB39" w14:textId="77777777" w:rsidR="008315B2" w:rsidRPr="009709C5" w:rsidRDefault="008315B2" w:rsidP="00077C9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12FD8D37" w14:textId="77777777" w:rsidR="008315B2" w:rsidRPr="009709C5" w:rsidRDefault="008315B2" w:rsidP="00077C9C">
            <w:pPr>
              <w:pStyle w:val="TAC"/>
            </w:pPr>
            <w:r w:rsidRPr="009709C5">
              <w:t>0.00</w:t>
            </w:r>
          </w:p>
        </w:tc>
      </w:tr>
      <w:tr w:rsidR="008315B2" w:rsidRPr="009709C5" w14:paraId="3CF46B77" w14:textId="77777777" w:rsidTr="00077C9C">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5BEE8DB1" w14:textId="77777777" w:rsidR="008315B2" w:rsidRPr="009709C5" w:rsidRDefault="008315B2" w:rsidP="00077C9C">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9BE977D" w14:textId="77777777" w:rsidR="008315B2" w:rsidRPr="009709C5" w:rsidRDefault="008315B2" w:rsidP="00077C9C">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4FC68E98" w14:textId="77777777" w:rsidR="008315B2" w:rsidRPr="009709C5" w:rsidRDefault="008315B2" w:rsidP="00077C9C">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F59448C" w14:textId="77777777" w:rsidR="008315B2" w:rsidRPr="009709C5" w:rsidRDefault="008315B2" w:rsidP="00077C9C">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6EA774D7" w14:textId="77777777" w:rsidR="008315B2" w:rsidRPr="009709C5" w:rsidRDefault="008315B2" w:rsidP="00077C9C">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293A4EF9" w14:textId="77777777" w:rsidR="008315B2" w:rsidRPr="009709C5" w:rsidRDefault="008315B2" w:rsidP="00077C9C">
            <w:pPr>
              <w:pStyle w:val="TAC"/>
            </w:pPr>
            <w:r w:rsidRPr="009709C5">
              <w:t>0.00</w:t>
            </w:r>
          </w:p>
        </w:tc>
      </w:tr>
      <w:tr w:rsidR="008315B2" w:rsidRPr="009709C5" w14:paraId="699A086C" w14:textId="77777777" w:rsidTr="00077C9C">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07CB993D" w14:textId="77777777" w:rsidR="008315B2" w:rsidRPr="009709C5" w:rsidRDefault="008315B2" w:rsidP="00077C9C">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8C266F1" w14:textId="77777777" w:rsidR="008315B2" w:rsidRDefault="008315B2" w:rsidP="00077C9C">
            <w:pPr>
              <w:pStyle w:val="TAL"/>
            </w:pPr>
            <w:r w:rsidRPr="009709C5">
              <w:t>Quality of Quiet Zone (NOTE 8)</w:t>
            </w:r>
          </w:p>
          <w:p w14:paraId="44F404B7" w14:textId="77777777" w:rsidR="008315B2" w:rsidRPr="009709C5" w:rsidRDefault="008315B2" w:rsidP="00077C9C">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hideMark/>
          </w:tcPr>
          <w:p w14:paraId="6065C02A" w14:textId="77777777" w:rsidR="008315B2" w:rsidRPr="009709C5" w:rsidRDefault="008315B2" w:rsidP="00077C9C">
            <w:pPr>
              <w:pStyle w:val="TAC"/>
            </w:pPr>
            <w:r w:rsidRPr="009709C5">
              <w:t>0.</w:t>
            </w:r>
            <w:r w:rsidRPr="009709C5">
              <w:rPr>
                <w:lang w:eastAsia="ja-JP"/>
              </w:rPr>
              <w:t>6</w:t>
            </w:r>
          </w:p>
        </w:tc>
        <w:tc>
          <w:tcPr>
            <w:tcW w:w="1686" w:type="dxa"/>
            <w:tcBorders>
              <w:top w:val="single" w:sz="6" w:space="0" w:color="auto"/>
              <w:left w:val="single" w:sz="6" w:space="0" w:color="auto"/>
              <w:bottom w:val="single" w:sz="6" w:space="0" w:color="auto"/>
              <w:right w:val="single" w:sz="6" w:space="0" w:color="auto"/>
            </w:tcBorders>
            <w:hideMark/>
          </w:tcPr>
          <w:p w14:paraId="3A89E360" w14:textId="77777777" w:rsidR="008315B2" w:rsidRPr="009709C5" w:rsidRDefault="008315B2" w:rsidP="00077C9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6E4A4BA" w14:textId="77777777" w:rsidR="008315B2" w:rsidRPr="009709C5" w:rsidRDefault="008315B2" w:rsidP="00077C9C">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1C905F05" w14:textId="77777777" w:rsidR="008315B2" w:rsidRPr="009709C5" w:rsidRDefault="008315B2" w:rsidP="00077C9C">
            <w:pPr>
              <w:pStyle w:val="TAC"/>
            </w:pPr>
            <w:r w:rsidRPr="009709C5">
              <w:t>0.</w:t>
            </w:r>
            <w:r w:rsidRPr="009709C5">
              <w:rPr>
                <w:lang w:eastAsia="ja-JP"/>
              </w:rPr>
              <w:t>6</w:t>
            </w:r>
          </w:p>
        </w:tc>
      </w:tr>
      <w:tr w:rsidR="008315B2" w:rsidRPr="009709C5" w14:paraId="7C922CAA" w14:textId="77777777" w:rsidTr="00077C9C">
        <w:trPr>
          <w:cantSplit/>
          <w:tblHeader/>
          <w:jc w:val="center"/>
        </w:trPr>
        <w:tc>
          <w:tcPr>
            <w:tcW w:w="611" w:type="dxa"/>
            <w:tcBorders>
              <w:top w:val="single" w:sz="6" w:space="0" w:color="auto"/>
              <w:left w:val="single" w:sz="6" w:space="0" w:color="auto"/>
              <w:bottom w:val="single" w:sz="6" w:space="0" w:color="auto"/>
              <w:right w:val="single" w:sz="6" w:space="0" w:color="auto"/>
            </w:tcBorders>
          </w:tcPr>
          <w:p w14:paraId="55420D9F" w14:textId="77777777" w:rsidR="008315B2" w:rsidRPr="009709C5" w:rsidRDefault="008315B2" w:rsidP="00077C9C">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tcPr>
          <w:p w14:paraId="6211664D" w14:textId="77777777" w:rsidR="008315B2" w:rsidRDefault="008315B2" w:rsidP="00077C9C">
            <w:pPr>
              <w:pStyle w:val="TAL"/>
            </w:pPr>
            <w:r w:rsidRPr="009709C5">
              <w:t>Quality of Quiet Zone (NOTE 8)</w:t>
            </w:r>
          </w:p>
          <w:p w14:paraId="508E7422" w14:textId="77777777" w:rsidR="008315B2" w:rsidRPr="009709C5" w:rsidRDefault="008315B2" w:rsidP="00077C9C">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040A263B" w14:textId="77777777" w:rsidR="008315B2" w:rsidRPr="009709C5" w:rsidRDefault="008315B2" w:rsidP="00077C9C">
            <w:pPr>
              <w:pStyle w:val="TAC"/>
            </w:pPr>
            <w:r w:rsidRPr="009709C5">
              <w:t>0.</w:t>
            </w:r>
            <w:r>
              <w:rPr>
                <w:lang w:eastAsia="ja-JP"/>
              </w:rPr>
              <w:t>7</w:t>
            </w:r>
          </w:p>
        </w:tc>
        <w:tc>
          <w:tcPr>
            <w:tcW w:w="1686" w:type="dxa"/>
            <w:tcBorders>
              <w:top w:val="single" w:sz="6" w:space="0" w:color="auto"/>
              <w:left w:val="single" w:sz="6" w:space="0" w:color="auto"/>
              <w:bottom w:val="single" w:sz="6" w:space="0" w:color="auto"/>
              <w:right w:val="single" w:sz="6" w:space="0" w:color="auto"/>
            </w:tcBorders>
          </w:tcPr>
          <w:p w14:paraId="14694BCD" w14:textId="77777777" w:rsidR="008315B2" w:rsidRPr="009709C5" w:rsidRDefault="008315B2" w:rsidP="00077C9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68DAAF3" w14:textId="77777777" w:rsidR="008315B2" w:rsidRPr="009709C5" w:rsidRDefault="008315B2" w:rsidP="00077C9C">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23E3FDF4" w14:textId="77777777" w:rsidR="008315B2" w:rsidRPr="009709C5" w:rsidRDefault="008315B2" w:rsidP="00077C9C">
            <w:pPr>
              <w:pStyle w:val="TAC"/>
            </w:pPr>
            <w:r w:rsidRPr="009709C5">
              <w:t>0.</w:t>
            </w:r>
            <w:r>
              <w:rPr>
                <w:lang w:eastAsia="ja-JP"/>
              </w:rPr>
              <w:t>7</w:t>
            </w:r>
          </w:p>
        </w:tc>
      </w:tr>
      <w:tr w:rsidR="008315B2" w:rsidRPr="009709C5" w14:paraId="4CDDCB99" w14:textId="77777777" w:rsidTr="00077C9C">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0EC86A59" w14:textId="77777777" w:rsidR="008315B2" w:rsidRPr="009709C5" w:rsidRDefault="008315B2" w:rsidP="00077C9C">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9A4A416" w14:textId="77777777" w:rsidR="008315B2" w:rsidRDefault="008315B2" w:rsidP="00077C9C">
            <w:pPr>
              <w:pStyle w:val="TAL"/>
            </w:pPr>
            <w:r w:rsidRPr="009709C5">
              <w:t xml:space="preserve">Mismatch (NOTE </w:t>
            </w:r>
            <w:r w:rsidRPr="009709C5">
              <w:rPr>
                <w:lang w:eastAsia="ja-JP"/>
              </w:rPr>
              <w:t>1</w:t>
            </w:r>
            <w:r w:rsidRPr="009709C5">
              <w:t>)</w:t>
            </w:r>
          </w:p>
          <w:p w14:paraId="7C37ABF7" w14:textId="77777777" w:rsidR="008315B2" w:rsidRPr="009709C5" w:rsidRDefault="008315B2" w:rsidP="00077C9C">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hideMark/>
          </w:tcPr>
          <w:p w14:paraId="7ECD29F9" w14:textId="77777777" w:rsidR="008315B2" w:rsidRPr="009709C5" w:rsidRDefault="008315B2" w:rsidP="00077C9C">
            <w:pPr>
              <w:pStyle w:val="TAC"/>
            </w:pPr>
            <w:r w:rsidRPr="009709C5">
              <w:rPr>
                <w:lang w:eastAsia="ja-JP"/>
              </w:rPr>
              <w:t>1.30</w:t>
            </w:r>
          </w:p>
        </w:tc>
        <w:tc>
          <w:tcPr>
            <w:tcW w:w="1686" w:type="dxa"/>
            <w:tcBorders>
              <w:top w:val="single" w:sz="6" w:space="0" w:color="auto"/>
              <w:left w:val="single" w:sz="6" w:space="0" w:color="auto"/>
              <w:bottom w:val="single" w:sz="6" w:space="0" w:color="auto"/>
              <w:right w:val="single" w:sz="6" w:space="0" w:color="auto"/>
            </w:tcBorders>
            <w:hideMark/>
          </w:tcPr>
          <w:p w14:paraId="1FD0306B" w14:textId="77777777" w:rsidR="008315B2" w:rsidRPr="009709C5" w:rsidRDefault="008315B2" w:rsidP="00077C9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0DE2F33" w14:textId="77777777" w:rsidR="008315B2" w:rsidRPr="009709C5" w:rsidRDefault="008315B2" w:rsidP="00077C9C">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36C55F17" w14:textId="77777777" w:rsidR="008315B2" w:rsidRPr="009709C5" w:rsidRDefault="008315B2" w:rsidP="00077C9C">
            <w:pPr>
              <w:pStyle w:val="TAC"/>
            </w:pPr>
            <w:r w:rsidRPr="009709C5">
              <w:rPr>
                <w:lang w:eastAsia="ja-JP"/>
              </w:rPr>
              <w:t>1.30</w:t>
            </w:r>
          </w:p>
        </w:tc>
      </w:tr>
      <w:tr w:rsidR="008315B2" w:rsidRPr="009709C5" w14:paraId="39B96F7B" w14:textId="77777777" w:rsidTr="00077C9C">
        <w:trPr>
          <w:cantSplit/>
          <w:tblHeader/>
          <w:jc w:val="center"/>
        </w:trPr>
        <w:tc>
          <w:tcPr>
            <w:tcW w:w="611" w:type="dxa"/>
            <w:tcBorders>
              <w:top w:val="single" w:sz="6" w:space="0" w:color="auto"/>
              <w:left w:val="single" w:sz="6" w:space="0" w:color="auto"/>
              <w:bottom w:val="single" w:sz="6" w:space="0" w:color="auto"/>
              <w:right w:val="single" w:sz="6" w:space="0" w:color="auto"/>
            </w:tcBorders>
          </w:tcPr>
          <w:p w14:paraId="73D8890A" w14:textId="77777777" w:rsidR="008315B2" w:rsidRPr="009709C5" w:rsidRDefault="008315B2" w:rsidP="00077C9C">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tcPr>
          <w:p w14:paraId="550E4A61" w14:textId="77777777" w:rsidR="008315B2" w:rsidRDefault="008315B2" w:rsidP="00077C9C">
            <w:pPr>
              <w:pStyle w:val="TAL"/>
            </w:pPr>
            <w:r w:rsidRPr="009709C5">
              <w:t xml:space="preserve">Mismatch (NOTE </w:t>
            </w:r>
            <w:r w:rsidRPr="009709C5">
              <w:rPr>
                <w:lang w:eastAsia="ja-JP"/>
              </w:rPr>
              <w:t>1</w:t>
            </w:r>
            <w:r w:rsidRPr="009709C5">
              <w:t>)</w:t>
            </w:r>
          </w:p>
          <w:p w14:paraId="20484DEC" w14:textId="77777777" w:rsidR="008315B2" w:rsidRPr="009709C5" w:rsidRDefault="008315B2" w:rsidP="00077C9C">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10E212AE" w14:textId="77777777" w:rsidR="008315B2" w:rsidRPr="009709C5" w:rsidRDefault="008315B2" w:rsidP="00077C9C">
            <w:pPr>
              <w:pStyle w:val="TAC"/>
              <w:rPr>
                <w:lang w:eastAsia="ja-JP"/>
              </w:rPr>
            </w:pPr>
            <w:r w:rsidRPr="009709C5">
              <w:rPr>
                <w:lang w:eastAsia="ja-JP"/>
              </w:rPr>
              <w:t>1.</w:t>
            </w:r>
            <w:r>
              <w:rPr>
                <w:lang w:eastAsia="ja-JP"/>
              </w:rPr>
              <w:t>7</w:t>
            </w:r>
            <w:r w:rsidRPr="009709C5">
              <w:rPr>
                <w:lang w:eastAsia="ja-JP"/>
              </w:rPr>
              <w:t>0</w:t>
            </w:r>
          </w:p>
        </w:tc>
        <w:tc>
          <w:tcPr>
            <w:tcW w:w="1686" w:type="dxa"/>
            <w:tcBorders>
              <w:top w:val="single" w:sz="6" w:space="0" w:color="auto"/>
              <w:left w:val="single" w:sz="6" w:space="0" w:color="auto"/>
              <w:bottom w:val="single" w:sz="6" w:space="0" w:color="auto"/>
              <w:right w:val="single" w:sz="6" w:space="0" w:color="auto"/>
            </w:tcBorders>
          </w:tcPr>
          <w:p w14:paraId="4BF35CAD" w14:textId="77777777" w:rsidR="008315B2" w:rsidRPr="009709C5" w:rsidRDefault="008315B2" w:rsidP="00077C9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52372CEB" w14:textId="77777777" w:rsidR="008315B2" w:rsidRPr="009709C5" w:rsidRDefault="008315B2" w:rsidP="00077C9C">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29C30592" w14:textId="77777777" w:rsidR="008315B2" w:rsidRPr="009709C5" w:rsidRDefault="008315B2" w:rsidP="00077C9C">
            <w:pPr>
              <w:pStyle w:val="TAC"/>
              <w:rPr>
                <w:lang w:eastAsia="ja-JP"/>
              </w:rPr>
            </w:pPr>
            <w:r w:rsidRPr="009709C5">
              <w:rPr>
                <w:lang w:eastAsia="ja-JP"/>
              </w:rPr>
              <w:t>1.</w:t>
            </w:r>
            <w:r>
              <w:rPr>
                <w:lang w:eastAsia="ja-JP"/>
              </w:rPr>
              <w:t>7</w:t>
            </w:r>
            <w:r w:rsidRPr="009709C5">
              <w:rPr>
                <w:lang w:eastAsia="ja-JP"/>
              </w:rPr>
              <w:t>0</w:t>
            </w:r>
          </w:p>
        </w:tc>
      </w:tr>
      <w:tr w:rsidR="008315B2" w:rsidRPr="009709C5" w14:paraId="319E1402" w14:textId="77777777" w:rsidTr="00077C9C">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19F6996D" w14:textId="77777777" w:rsidR="008315B2" w:rsidRPr="009709C5" w:rsidRDefault="008315B2" w:rsidP="00077C9C">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468B8FA" w14:textId="77777777" w:rsidR="008315B2" w:rsidRPr="009709C5" w:rsidRDefault="008315B2" w:rsidP="00077C9C">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608D0225" w14:textId="77777777" w:rsidR="008315B2" w:rsidRPr="009709C5" w:rsidRDefault="008315B2" w:rsidP="00077C9C">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C982F8B" w14:textId="77777777" w:rsidR="008315B2" w:rsidRPr="009709C5" w:rsidRDefault="008315B2" w:rsidP="00077C9C">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564A2C4" w14:textId="77777777" w:rsidR="008315B2" w:rsidRPr="009709C5" w:rsidRDefault="008315B2" w:rsidP="00077C9C">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50C506AE" w14:textId="77777777" w:rsidR="008315B2" w:rsidRPr="009709C5" w:rsidRDefault="008315B2" w:rsidP="00077C9C">
            <w:pPr>
              <w:pStyle w:val="TAC"/>
            </w:pPr>
            <w:r w:rsidRPr="009709C5">
              <w:t>0.00</w:t>
            </w:r>
          </w:p>
        </w:tc>
      </w:tr>
      <w:tr w:rsidR="008315B2" w:rsidRPr="009709C5" w14:paraId="7B83F820" w14:textId="77777777" w:rsidTr="00077C9C">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18725F8E" w14:textId="77777777" w:rsidR="008315B2" w:rsidRPr="009709C5" w:rsidRDefault="008315B2" w:rsidP="00077C9C">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6C8815B" w14:textId="77777777" w:rsidR="008315B2" w:rsidRDefault="008315B2" w:rsidP="00077C9C">
            <w:pPr>
              <w:pStyle w:val="TAL"/>
            </w:pPr>
            <w:r w:rsidRPr="009709C5">
              <w:t xml:space="preserve">Uncertainty of the RF power measurement equipment (NOTE </w:t>
            </w:r>
            <w:r w:rsidRPr="009709C5">
              <w:rPr>
                <w:lang w:eastAsia="ja-JP"/>
              </w:rPr>
              <w:t>2</w:t>
            </w:r>
            <w:r w:rsidRPr="009709C5">
              <w:t>)</w:t>
            </w:r>
          </w:p>
          <w:p w14:paraId="051777CC" w14:textId="77777777" w:rsidR="008315B2" w:rsidRPr="009709C5" w:rsidRDefault="008315B2" w:rsidP="00077C9C">
            <w:pPr>
              <w:pStyle w:val="TAL"/>
              <w:rPr>
                <w:lang w:eastAsia="ja-JP"/>
              </w:rPr>
            </w:pPr>
            <w:r>
              <w:t>(23.45GHz &lt;= f &lt;= 40.8GHz)</w:t>
            </w:r>
          </w:p>
        </w:tc>
        <w:tc>
          <w:tcPr>
            <w:tcW w:w="1134" w:type="dxa"/>
            <w:tcBorders>
              <w:top w:val="single" w:sz="6" w:space="0" w:color="auto"/>
              <w:left w:val="single" w:sz="6" w:space="0" w:color="auto"/>
              <w:bottom w:val="single" w:sz="6" w:space="0" w:color="auto"/>
              <w:right w:val="single" w:sz="6" w:space="0" w:color="auto"/>
            </w:tcBorders>
            <w:hideMark/>
          </w:tcPr>
          <w:p w14:paraId="705B8AC6" w14:textId="77777777" w:rsidR="008315B2" w:rsidRPr="009709C5" w:rsidRDefault="008315B2" w:rsidP="00077C9C">
            <w:pPr>
              <w:pStyle w:val="TAC"/>
              <w:rPr>
                <w:lang w:eastAsia="ja-JP"/>
              </w:rPr>
            </w:pPr>
            <w:r w:rsidRPr="009709C5">
              <w:rPr>
                <w:lang w:eastAsia="ja-JP"/>
              </w:rPr>
              <w:t>2.50</w:t>
            </w:r>
          </w:p>
        </w:tc>
        <w:tc>
          <w:tcPr>
            <w:tcW w:w="1686" w:type="dxa"/>
            <w:tcBorders>
              <w:top w:val="single" w:sz="6" w:space="0" w:color="auto"/>
              <w:left w:val="single" w:sz="6" w:space="0" w:color="auto"/>
              <w:bottom w:val="single" w:sz="6" w:space="0" w:color="auto"/>
              <w:right w:val="single" w:sz="6" w:space="0" w:color="auto"/>
            </w:tcBorders>
            <w:hideMark/>
          </w:tcPr>
          <w:p w14:paraId="02E7BA94" w14:textId="77777777" w:rsidR="008315B2" w:rsidRPr="009709C5" w:rsidRDefault="008315B2" w:rsidP="00077C9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EED81EE" w14:textId="77777777" w:rsidR="008315B2" w:rsidRPr="009709C5" w:rsidRDefault="008315B2" w:rsidP="00077C9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489E49D9" w14:textId="77777777" w:rsidR="008315B2" w:rsidRPr="009709C5" w:rsidRDefault="008315B2" w:rsidP="00077C9C">
            <w:pPr>
              <w:pStyle w:val="TAC"/>
            </w:pPr>
            <w:r w:rsidRPr="009709C5">
              <w:rPr>
                <w:lang w:eastAsia="ja-JP"/>
              </w:rPr>
              <w:t>1.25</w:t>
            </w:r>
          </w:p>
        </w:tc>
      </w:tr>
      <w:tr w:rsidR="008315B2" w:rsidRPr="009709C5" w14:paraId="3E0E88F7" w14:textId="77777777" w:rsidTr="00077C9C">
        <w:trPr>
          <w:cantSplit/>
          <w:tblHeader/>
          <w:jc w:val="center"/>
        </w:trPr>
        <w:tc>
          <w:tcPr>
            <w:tcW w:w="611" w:type="dxa"/>
            <w:tcBorders>
              <w:top w:val="single" w:sz="6" w:space="0" w:color="auto"/>
              <w:left w:val="single" w:sz="6" w:space="0" w:color="auto"/>
              <w:bottom w:val="single" w:sz="6" w:space="0" w:color="auto"/>
              <w:right w:val="single" w:sz="6" w:space="0" w:color="auto"/>
            </w:tcBorders>
          </w:tcPr>
          <w:p w14:paraId="10D2CBDA" w14:textId="77777777" w:rsidR="008315B2" w:rsidRPr="009709C5" w:rsidRDefault="008315B2" w:rsidP="00077C9C">
            <w:pPr>
              <w:pStyle w:val="TAL"/>
            </w:pPr>
            <w:r w:rsidRPr="00DF40E5">
              <w:t>6</w:t>
            </w:r>
          </w:p>
        </w:tc>
        <w:tc>
          <w:tcPr>
            <w:tcW w:w="2949" w:type="dxa"/>
            <w:tcBorders>
              <w:top w:val="single" w:sz="6" w:space="0" w:color="auto"/>
              <w:left w:val="single" w:sz="6" w:space="0" w:color="auto"/>
              <w:bottom w:val="single" w:sz="6" w:space="0" w:color="auto"/>
              <w:right w:val="single" w:sz="6" w:space="0" w:color="auto"/>
            </w:tcBorders>
            <w:vAlign w:val="center"/>
          </w:tcPr>
          <w:p w14:paraId="01E33727" w14:textId="77777777" w:rsidR="008315B2" w:rsidRPr="00DF40E5" w:rsidRDefault="008315B2" w:rsidP="00077C9C">
            <w:pPr>
              <w:pStyle w:val="TAL"/>
            </w:pPr>
            <w:r w:rsidRPr="00DF40E5">
              <w:t xml:space="preserve">Uncertainty of the RF power measurement equipment (NOTE </w:t>
            </w:r>
            <w:r w:rsidRPr="00DF40E5">
              <w:rPr>
                <w:lang w:eastAsia="ja-JP"/>
              </w:rPr>
              <w:t>2</w:t>
            </w:r>
            <w:r w:rsidRPr="00DF40E5">
              <w:t>)</w:t>
            </w:r>
          </w:p>
          <w:p w14:paraId="04C77530" w14:textId="77777777" w:rsidR="008315B2" w:rsidRPr="009709C5" w:rsidRDefault="008315B2" w:rsidP="00077C9C">
            <w:pPr>
              <w:pStyle w:val="TAL"/>
            </w:pPr>
            <w:r w:rsidRPr="00DF40E5">
              <w:t>(</w:t>
            </w:r>
            <w:r w:rsidRPr="00DF40E5">
              <w:rPr>
                <w:lang w:eastAsia="zh-CN"/>
              </w:rPr>
              <w:t>40.8GHz &lt; f &lt;=</w:t>
            </w:r>
            <w:r w:rsidRPr="00DF40E5">
              <w:t xml:space="preserve"> 44.3GHz)</w:t>
            </w:r>
          </w:p>
        </w:tc>
        <w:tc>
          <w:tcPr>
            <w:tcW w:w="1134" w:type="dxa"/>
            <w:tcBorders>
              <w:top w:val="single" w:sz="6" w:space="0" w:color="auto"/>
              <w:left w:val="single" w:sz="6" w:space="0" w:color="auto"/>
              <w:bottom w:val="single" w:sz="6" w:space="0" w:color="auto"/>
              <w:right w:val="single" w:sz="6" w:space="0" w:color="auto"/>
            </w:tcBorders>
          </w:tcPr>
          <w:p w14:paraId="72E777BF" w14:textId="77777777" w:rsidR="008315B2" w:rsidRPr="009709C5" w:rsidRDefault="008315B2" w:rsidP="00077C9C">
            <w:pPr>
              <w:pStyle w:val="TAC"/>
              <w:rPr>
                <w:lang w:eastAsia="ja-JP"/>
              </w:rPr>
            </w:pPr>
            <w:r w:rsidRPr="00DF40E5">
              <w:rPr>
                <w:lang w:eastAsia="ja-JP"/>
              </w:rPr>
              <w:t>3.6</w:t>
            </w:r>
          </w:p>
        </w:tc>
        <w:tc>
          <w:tcPr>
            <w:tcW w:w="1686" w:type="dxa"/>
            <w:tcBorders>
              <w:top w:val="single" w:sz="6" w:space="0" w:color="auto"/>
              <w:left w:val="single" w:sz="6" w:space="0" w:color="auto"/>
              <w:bottom w:val="single" w:sz="6" w:space="0" w:color="auto"/>
              <w:right w:val="single" w:sz="6" w:space="0" w:color="auto"/>
            </w:tcBorders>
          </w:tcPr>
          <w:p w14:paraId="34E9CBE5" w14:textId="77777777" w:rsidR="008315B2" w:rsidRPr="009709C5" w:rsidRDefault="008315B2" w:rsidP="00077C9C">
            <w:pPr>
              <w:pStyle w:val="TAC"/>
            </w:pPr>
            <w:r w:rsidRPr="00DF40E5">
              <w:t>Normal</w:t>
            </w:r>
          </w:p>
        </w:tc>
        <w:tc>
          <w:tcPr>
            <w:tcW w:w="992" w:type="dxa"/>
            <w:tcBorders>
              <w:top w:val="single" w:sz="6" w:space="0" w:color="auto"/>
              <w:left w:val="single" w:sz="6" w:space="0" w:color="auto"/>
              <w:bottom w:val="single" w:sz="6" w:space="0" w:color="auto"/>
              <w:right w:val="single" w:sz="6" w:space="0" w:color="auto"/>
            </w:tcBorders>
          </w:tcPr>
          <w:p w14:paraId="083FE1F1" w14:textId="77777777" w:rsidR="008315B2" w:rsidRPr="009709C5" w:rsidRDefault="008315B2" w:rsidP="00077C9C">
            <w:pPr>
              <w:pStyle w:val="TAC"/>
            </w:pPr>
            <w:r w:rsidRPr="00DF40E5">
              <w:t>2.00</w:t>
            </w:r>
          </w:p>
        </w:tc>
        <w:tc>
          <w:tcPr>
            <w:tcW w:w="1210" w:type="dxa"/>
            <w:tcBorders>
              <w:top w:val="single" w:sz="6" w:space="0" w:color="auto"/>
              <w:left w:val="single" w:sz="6" w:space="0" w:color="auto"/>
              <w:bottom w:val="single" w:sz="6" w:space="0" w:color="auto"/>
              <w:right w:val="single" w:sz="6" w:space="0" w:color="auto"/>
            </w:tcBorders>
          </w:tcPr>
          <w:p w14:paraId="15CB948C" w14:textId="77777777" w:rsidR="008315B2" w:rsidRPr="009709C5" w:rsidRDefault="008315B2" w:rsidP="00077C9C">
            <w:pPr>
              <w:pStyle w:val="TAC"/>
              <w:rPr>
                <w:lang w:eastAsia="ja-JP"/>
              </w:rPr>
            </w:pPr>
            <w:r w:rsidRPr="00DF40E5">
              <w:rPr>
                <w:lang w:eastAsia="ja-JP"/>
              </w:rPr>
              <w:t>1.8</w:t>
            </w:r>
          </w:p>
        </w:tc>
      </w:tr>
      <w:tr w:rsidR="008315B2" w:rsidRPr="009709C5" w14:paraId="522F6100" w14:textId="77777777" w:rsidTr="00077C9C">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4EA937DB" w14:textId="77777777" w:rsidR="008315B2" w:rsidRPr="009709C5" w:rsidRDefault="008315B2" w:rsidP="00077C9C">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4CD0BB61" w14:textId="77777777" w:rsidR="008315B2" w:rsidRPr="009709C5" w:rsidRDefault="008315B2" w:rsidP="00077C9C">
            <w:pPr>
              <w:pStyle w:val="TAL"/>
            </w:pPr>
            <w:r w:rsidRPr="009709C5">
              <w:t>Phase curvature</w:t>
            </w:r>
          </w:p>
        </w:tc>
        <w:tc>
          <w:tcPr>
            <w:tcW w:w="1134" w:type="dxa"/>
            <w:tcBorders>
              <w:top w:val="single" w:sz="6" w:space="0" w:color="auto"/>
              <w:left w:val="single" w:sz="6" w:space="0" w:color="auto"/>
              <w:bottom w:val="single" w:sz="6" w:space="0" w:color="auto"/>
              <w:right w:val="single" w:sz="6" w:space="0" w:color="auto"/>
            </w:tcBorders>
            <w:hideMark/>
          </w:tcPr>
          <w:p w14:paraId="7EB14483" w14:textId="77777777" w:rsidR="008315B2" w:rsidRPr="009709C5" w:rsidRDefault="008315B2" w:rsidP="00077C9C">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19E5258" w14:textId="77777777" w:rsidR="008315B2" w:rsidRPr="009709C5" w:rsidRDefault="008315B2" w:rsidP="00077C9C">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61C9E471" w14:textId="77777777" w:rsidR="008315B2" w:rsidRPr="009709C5" w:rsidRDefault="008315B2" w:rsidP="00077C9C">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194DA13D" w14:textId="77777777" w:rsidR="008315B2" w:rsidRPr="009709C5" w:rsidRDefault="008315B2" w:rsidP="00077C9C">
            <w:pPr>
              <w:pStyle w:val="TAC"/>
            </w:pPr>
            <w:r w:rsidRPr="009709C5">
              <w:t>0.00</w:t>
            </w:r>
          </w:p>
        </w:tc>
      </w:tr>
      <w:tr w:rsidR="008315B2" w:rsidRPr="009709C5" w14:paraId="6A59629B" w14:textId="77777777" w:rsidTr="00077C9C">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7EA90D8B" w14:textId="77777777" w:rsidR="008315B2" w:rsidRPr="009709C5" w:rsidRDefault="008315B2" w:rsidP="00077C9C">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367997D1" w14:textId="77777777" w:rsidR="008315B2" w:rsidRPr="009709C5" w:rsidRDefault="008315B2" w:rsidP="00077C9C">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71C1EC63" w14:textId="77777777" w:rsidR="008315B2" w:rsidRPr="009709C5" w:rsidRDefault="008315B2" w:rsidP="00077C9C">
            <w:pPr>
              <w:pStyle w:val="TAC"/>
            </w:pPr>
            <w:r w:rsidRPr="009709C5">
              <w:t>2.10</w:t>
            </w:r>
          </w:p>
        </w:tc>
        <w:tc>
          <w:tcPr>
            <w:tcW w:w="1686" w:type="dxa"/>
            <w:tcBorders>
              <w:top w:val="single" w:sz="6" w:space="0" w:color="auto"/>
              <w:left w:val="single" w:sz="6" w:space="0" w:color="auto"/>
              <w:bottom w:val="single" w:sz="6" w:space="0" w:color="auto"/>
              <w:right w:val="single" w:sz="6" w:space="0" w:color="auto"/>
            </w:tcBorders>
            <w:hideMark/>
          </w:tcPr>
          <w:p w14:paraId="37968C66" w14:textId="77777777" w:rsidR="008315B2" w:rsidRPr="009709C5" w:rsidRDefault="008315B2" w:rsidP="00077C9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594F767" w14:textId="77777777" w:rsidR="008315B2" w:rsidRPr="009709C5" w:rsidRDefault="008315B2" w:rsidP="00077C9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5EE3F5CB" w14:textId="77777777" w:rsidR="008315B2" w:rsidRPr="009709C5" w:rsidRDefault="008315B2" w:rsidP="00077C9C">
            <w:pPr>
              <w:pStyle w:val="TAC"/>
            </w:pPr>
            <w:r w:rsidRPr="009709C5">
              <w:t>1.05</w:t>
            </w:r>
          </w:p>
        </w:tc>
      </w:tr>
      <w:tr w:rsidR="008315B2" w:rsidRPr="009709C5" w14:paraId="11C26168" w14:textId="77777777" w:rsidTr="00077C9C">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0228C9CD" w14:textId="77777777" w:rsidR="008315B2" w:rsidRPr="009709C5" w:rsidRDefault="008315B2" w:rsidP="00077C9C">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71D269C1" w14:textId="77777777" w:rsidR="008315B2" w:rsidRPr="009709C5" w:rsidRDefault="008315B2" w:rsidP="00077C9C">
            <w:pPr>
              <w:pStyle w:val="TAL"/>
              <w:rPr>
                <w:lang w:eastAsia="ja-JP"/>
              </w:rPr>
            </w:pPr>
            <w:r w:rsidRPr="009709C5">
              <w:t>Random uncertainty</w:t>
            </w:r>
          </w:p>
        </w:tc>
        <w:tc>
          <w:tcPr>
            <w:tcW w:w="1134" w:type="dxa"/>
            <w:tcBorders>
              <w:top w:val="single" w:sz="6" w:space="0" w:color="auto"/>
              <w:left w:val="single" w:sz="6" w:space="0" w:color="auto"/>
              <w:bottom w:val="single" w:sz="6" w:space="0" w:color="auto"/>
              <w:right w:val="single" w:sz="6" w:space="0" w:color="auto"/>
            </w:tcBorders>
            <w:hideMark/>
          </w:tcPr>
          <w:p w14:paraId="302FF85E" w14:textId="77777777" w:rsidR="008315B2" w:rsidRPr="009709C5" w:rsidRDefault="008315B2" w:rsidP="00077C9C">
            <w:pPr>
              <w:pStyle w:val="TAC"/>
            </w:pPr>
            <w:r w:rsidRPr="009709C5">
              <w:t>0.50</w:t>
            </w:r>
          </w:p>
        </w:tc>
        <w:tc>
          <w:tcPr>
            <w:tcW w:w="1686" w:type="dxa"/>
            <w:tcBorders>
              <w:top w:val="single" w:sz="6" w:space="0" w:color="auto"/>
              <w:left w:val="single" w:sz="6" w:space="0" w:color="auto"/>
              <w:bottom w:val="single" w:sz="6" w:space="0" w:color="auto"/>
              <w:right w:val="single" w:sz="6" w:space="0" w:color="auto"/>
            </w:tcBorders>
            <w:hideMark/>
          </w:tcPr>
          <w:p w14:paraId="3B58043E" w14:textId="77777777" w:rsidR="008315B2" w:rsidRPr="009709C5" w:rsidRDefault="008315B2" w:rsidP="00077C9C">
            <w:pPr>
              <w:pStyle w:val="TAC"/>
              <w:rPr>
                <w:lang w:eastAsia="ja-JP"/>
              </w:rPr>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AA78D0D" w14:textId="77777777" w:rsidR="008315B2" w:rsidRPr="009709C5" w:rsidRDefault="008315B2" w:rsidP="00077C9C">
            <w:pPr>
              <w:pStyle w:val="TAC"/>
              <w:rPr>
                <w:lang w:eastAsia="ja-JP"/>
              </w:rPr>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48DAECFC" w14:textId="77777777" w:rsidR="008315B2" w:rsidRPr="009709C5" w:rsidRDefault="008315B2" w:rsidP="00077C9C">
            <w:pPr>
              <w:pStyle w:val="TAC"/>
            </w:pPr>
            <w:r w:rsidRPr="009709C5">
              <w:t>0.25</w:t>
            </w:r>
          </w:p>
        </w:tc>
      </w:tr>
      <w:tr w:rsidR="008315B2" w:rsidRPr="009709C5" w14:paraId="37D0A681" w14:textId="77777777" w:rsidTr="00077C9C">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691F8ECC" w14:textId="77777777" w:rsidR="008315B2" w:rsidRPr="009709C5" w:rsidRDefault="008315B2" w:rsidP="00077C9C">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7AB614E7" w14:textId="77777777" w:rsidR="008315B2" w:rsidRPr="009709C5" w:rsidRDefault="008315B2" w:rsidP="00077C9C">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364CD83B" w14:textId="77777777" w:rsidR="008315B2" w:rsidRPr="009709C5" w:rsidRDefault="008315B2" w:rsidP="00077C9C">
            <w:pPr>
              <w:pStyle w:val="TAC"/>
              <w:rPr>
                <w:lang w:eastAsia="ja-JP"/>
              </w:rPr>
            </w:pPr>
            <w:r w:rsidRPr="009709C5">
              <w:t>0.01</w:t>
            </w:r>
          </w:p>
        </w:tc>
        <w:tc>
          <w:tcPr>
            <w:tcW w:w="1686" w:type="dxa"/>
            <w:tcBorders>
              <w:top w:val="single" w:sz="6" w:space="0" w:color="auto"/>
              <w:left w:val="single" w:sz="6" w:space="0" w:color="auto"/>
              <w:bottom w:val="single" w:sz="6" w:space="0" w:color="auto"/>
              <w:right w:val="single" w:sz="6" w:space="0" w:color="auto"/>
            </w:tcBorders>
            <w:hideMark/>
          </w:tcPr>
          <w:p w14:paraId="3D102214" w14:textId="77777777" w:rsidR="008315B2" w:rsidRPr="009709C5" w:rsidRDefault="008315B2" w:rsidP="00077C9C">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EF84085" w14:textId="77777777" w:rsidR="008315B2" w:rsidRPr="009709C5" w:rsidRDefault="008315B2" w:rsidP="00077C9C">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04CFED56" w14:textId="77777777" w:rsidR="008315B2" w:rsidRPr="009709C5" w:rsidRDefault="008315B2" w:rsidP="00077C9C">
            <w:pPr>
              <w:pStyle w:val="TAC"/>
              <w:rPr>
                <w:lang w:eastAsia="ja-JP"/>
              </w:rPr>
            </w:pPr>
            <w:r w:rsidRPr="009709C5">
              <w:t>0.00</w:t>
            </w:r>
          </w:p>
        </w:tc>
      </w:tr>
      <w:tr w:rsidR="008315B2" w:rsidRPr="009709C5" w14:paraId="1B0C9A2A" w14:textId="77777777" w:rsidTr="00077C9C">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5A90676C" w14:textId="77777777" w:rsidR="008315B2" w:rsidRPr="009709C5" w:rsidRDefault="008315B2" w:rsidP="00077C9C">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70DC7BCA" w14:textId="77777777" w:rsidR="008315B2" w:rsidRPr="009709C5" w:rsidRDefault="008315B2" w:rsidP="00077C9C">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5585E141" w14:textId="77777777" w:rsidR="008315B2" w:rsidRPr="009709C5" w:rsidRDefault="008315B2" w:rsidP="00077C9C">
            <w:pPr>
              <w:pStyle w:val="TAC"/>
              <w:rPr>
                <w:lang w:eastAsia="ja-JP"/>
              </w:rPr>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C1F519C" w14:textId="77777777" w:rsidR="008315B2" w:rsidRPr="009709C5" w:rsidRDefault="008315B2" w:rsidP="00077C9C">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288A7CBB" w14:textId="77777777" w:rsidR="008315B2" w:rsidRPr="009709C5" w:rsidRDefault="008315B2" w:rsidP="00077C9C">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63DFC81B" w14:textId="77777777" w:rsidR="008315B2" w:rsidRPr="009709C5" w:rsidRDefault="008315B2" w:rsidP="00077C9C">
            <w:pPr>
              <w:pStyle w:val="TAC"/>
            </w:pPr>
            <w:r w:rsidRPr="009709C5">
              <w:t>0.00</w:t>
            </w:r>
          </w:p>
        </w:tc>
      </w:tr>
      <w:tr w:rsidR="008315B2" w:rsidRPr="009709C5" w14:paraId="51E7D42E" w14:textId="77777777" w:rsidTr="00077C9C">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4D82F561" w14:textId="77777777" w:rsidR="008315B2" w:rsidRPr="009709C5" w:rsidRDefault="008315B2" w:rsidP="00077C9C">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340C65F4" w14:textId="77777777" w:rsidR="008315B2" w:rsidRPr="009709C5" w:rsidRDefault="008315B2" w:rsidP="00077C9C">
            <w:pPr>
              <w:pStyle w:val="TAL"/>
              <w:rPr>
                <w:lang w:eastAsia="ja-JP"/>
              </w:rPr>
            </w:pPr>
            <w:r w:rsidRPr="009709C5">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hideMark/>
          </w:tcPr>
          <w:p w14:paraId="5AB001B4" w14:textId="77777777" w:rsidR="008315B2" w:rsidRPr="009709C5" w:rsidRDefault="008315B2" w:rsidP="00077C9C">
            <w:pPr>
              <w:pStyle w:val="TAC"/>
              <w:rPr>
                <w:lang w:eastAsia="ja-JP"/>
              </w:rPr>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D3E3BD8" w14:textId="77777777" w:rsidR="008315B2" w:rsidRPr="009709C5" w:rsidRDefault="008315B2" w:rsidP="00077C9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78AA50F" w14:textId="77777777" w:rsidR="008315B2" w:rsidRPr="009709C5" w:rsidRDefault="008315B2" w:rsidP="00077C9C">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2CEB1741" w14:textId="77777777" w:rsidR="008315B2" w:rsidRPr="009709C5" w:rsidRDefault="008315B2" w:rsidP="00077C9C">
            <w:pPr>
              <w:pStyle w:val="TAC"/>
              <w:rPr>
                <w:lang w:eastAsia="ja-JP"/>
              </w:rPr>
            </w:pPr>
            <w:r w:rsidRPr="009709C5">
              <w:t>0.00</w:t>
            </w:r>
          </w:p>
        </w:tc>
      </w:tr>
      <w:tr w:rsidR="008315B2" w:rsidRPr="009709C5" w14:paraId="7F0BF7FC" w14:textId="77777777" w:rsidTr="00077C9C">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45C3D20F" w14:textId="77777777" w:rsidR="008315B2" w:rsidRPr="009709C5" w:rsidRDefault="008315B2" w:rsidP="00077C9C">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45E7221" w14:textId="77777777" w:rsidR="008315B2" w:rsidRPr="009709C5" w:rsidRDefault="008315B2" w:rsidP="00077C9C">
            <w:pPr>
              <w:pStyle w:val="TAL"/>
            </w:pPr>
            <w:r w:rsidRPr="009709C5">
              <w:t xml:space="preserve">Influence of </w:t>
            </w:r>
            <w:r w:rsidRPr="009709C5">
              <w:rPr>
                <w:rFonts w:cs="Arial"/>
                <w:lang w:eastAsia="ja-JP" w:bidi="hi-IN"/>
              </w:rPr>
              <w:t>beam peak search grid (NOTE 3)</w:t>
            </w:r>
          </w:p>
        </w:tc>
        <w:tc>
          <w:tcPr>
            <w:tcW w:w="1134" w:type="dxa"/>
            <w:tcBorders>
              <w:top w:val="single" w:sz="6" w:space="0" w:color="auto"/>
              <w:left w:val="single" w:sz="6" w:space="0" w:color="auto"/>
              <w:bottom w:val="single" w:sz="6" w:space="0" w:color="auto"/>
              <w:right w:val="single" w:sz="6" w:space="0" w:color="auto"/>
            </w:tcBorders>
            <w:hideMark/>
          </w:tcPr>
          <w:p w14:paraId="364D05F3" w14:textId="77777777" w:rsidR="008315B2" w:rsidRPr="009709C5" w:rsidRDefault="008315B2" w:rsidP="00077C9C">
            <w:pPr>
              <w:pStyle w:val="TAC"/>
              <w:rPr>
                <w:lang w:eastAsia="ja-JP"/>
              </w:rPr>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3EA0A54" w14:textId="77777777" w:rsidR="008315B2" w:rsidRPr="009709C5" w:rsidRDefault="008315B2" w:rsidP="00077C9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49B0432" w14:textId="77777777" w:rsidR="008315B2" w:rsidRPr="009709C5" w:rsidRDefault="008315B2" w:rsidP="00077C9C">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hideMark/>
          </w:tcPr>
          <w:p w14:paraId="49FCB72C" w14:textId="77777777" w:rsidR="008315B2" w:rsidRPr="009709C5" w:rsidRDefault="008315B2" w:rsidP="00077C9C">
            <w:pPr>
              <w:pStyle w:val="TAC"/>
              <w:rPr>
                <w:lang w:eastAsia="ja-JP"/>
              </w:rPr>
            </w:pPr>
            <w:r w:rsidRPr="009709C5">
              <w:t>0.00</w:t>
            </w:r>
          </w:p>
        </w:tc>
      </w:tr>
      <w:tr w:rsidR="008315B2" w:rsidRPr="009709C5" w14:paraId="2105A03E" w14:textId="77777777" w:rsidTr="00077C9C">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0935790F" w14:textId="77777777" w:rsidR="008315B2" w:rsidRPr="009709C5" w:rsidRDefault="008315B2" w:rsidP="00077C9C">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371E753" w14:textId="77777777" w:rsidR="008315B2" w:rsidRPr="009709C5" w:rsidRDefault="008315B2" w:rsidP="00077C9C">
            <w:pPr>
              <w:pStyle w:val="TAL"/>
            </w:pPr>
            <w:r w:rsidRPr="009709C5">
              <w:rPr>
                <w:lang w:eastAsia="zh-CN"/>
              </w:rPr>
              <w:t>Multiple measurement antenna uncertainty</w:t>
            </w:r>
            <w:r w:rsidRPr="009709C5">
              <w:rPr>
                <w:lang w:eastAsia="ja-JP"/>
              </w:rPr>
              <w:t xml:space="preserve"> (NOTE 9)</w:t>
            </w:r>
          </w:p>
        </w:tc>
        <w:tc>
          <w:tcPr>
            <w:tcW w:w="1134" w:type="dxa"/>
            <w:tcBorders>
              <w:top w:val="single" w:sz="6" w:space="0" w:color="auto"/>
              <w:left w:val="single" w:sz="6" w:space="0" w:color="auto"/>
              <w:bottom w:val="single" w:sz="6" w:space="0" w:color="auto"/>
              <w:right w:val="single" w:sz="6" w:space="0" w:color="auto"/>
            </w:tcBorders>
            <w:hideMark/>
          </w:tcPr>
          <w:p w14:paraId="23C441CE" w14:textId="77777777" w:rsidR="008315B2" w:rsidRPr="009709C5" w:rsidRDefault="008315B2" w:rsidP="00077C9C">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hideMark/>
          </w:tcPr>
          <w:p w14:paraId="3B1D4FD5" w14:textId="77777777" w:rsidR="008315B2" w:rsidRPr="009709C5" w:rsidRDefault="008315B2" w:rsidP="00077C9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E8C699B" w14:textId="77777777" w:rsidR="008315B2" w:rsidRPr="009709C5" w:rsidRDefault="008315B2" w:rsidP="00077C9C">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hideMark/>
          </w:tcPr>
          <w:p w14:paraId="1BBC473D" w14:textId="77777777" w:rsidR="008315B2" w:rsidRPr="009709C5" w:rsidRDefault="008315B2" w:rsidP="00077C9C">
            <w:pPr>
              <w:pStyle w:val="TAC"/>
            </w:pPr>
            <w:r w:rsidRPr="009709C5">
              <w:t>0.15</w:t>
            </w:r>
          </w:p>
        </w:tc>
      </w:tr>
      <w:tr w:rsidR="008315B2" w:rsidRPr="009709C5" w14:paraId="5DC4EB7A" w14:textId="77777777" w:rsidTr="00077C9C">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6FE11D06" w14:textId="77777777" w:rsidR="008315B2" w:rsidRPr="009709C5" w:rsidRDefault="008315B2" w:rsidP="00077C9C">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A23595B" w14:textId="77777777" w:rsidR="008315B2" w:rsidRPr="009709C5" w:rsidRDefault="008315B2" w:rsidP="00077C9C">
            <w:pPr>
              <w:pStyle w:val="TAL"/>
              <w:rPr>
                <w:lang w:eastAsia="zh-CN"/>
              </w:rPr>
            </w:pPr>
            <w:r w:rsidRPr="009709C5">
              <w:rPr>
                <w:lang w:eastAsia="ja-JP"/>
              </w:rPr>
              <w:t>DUT repositioning</w:t>
            </w:r>
            <w:r w:rsidRPr="009709C5">
              <w:rPr>
                <w:rFonts w:cs="Arial"/>
                <w:lang w:eastAsia="ja-JP" w:bidi="hi-IN"/>
              </w:rPr>
              <w:t xml:space="preserve"> (NOTE 3)</w:t>
            </w:r>
          </w:p>
        </w:tc>
        <w:tc>
          <w:tcPr>
            <w:tcW w:w="1134" w:type="dxa"/>
            <w:tcBorders>
              <w:top w:val="single" w:sz="6" w:space="0" w:color="auto"/>
              <w:left w:val="single" w:sz="6" w:space="0" w:color="auto"/>
              <w:bottom w:val="single" w:sz="6" w:space="0" w:color="auto"/>
              <w:right w:val="single" w:sz="6" w:space="0" w:color="auto"/>
            </w:tcBorders>
            <w:hideMark/>
          </w:tcPr>
          <w:p w14:paraId="2927BA5F" w14:textId="77777777" w:rsidR="008315B2" w:rsidRPr="009709C5" w:rsidRDefault="008315B2" w:rsidP="00077C9C">
            <w:pPr>
              <w:pStyle w:val="TAC"/>
              <w:rPr>
                <w:lang w:eastAsia="ja-JP"/>
              </w:rPr>
            </w:pPr>
            <w:r w:rsidRPr="009709C5">
              <w:t>0.08</w:t>
            </w:r>
          </w:p>
        </w:tc>
        <w:tc>
          <w:tcPr>
            <w:tcW w:w="1686" w:type="dxa"/>
            <w:tcBorders>
              <w:top w:val="single" w:sz="6" w:space="0" w:color="auto"/>
              <w:left w:val="single" w:sz="6" w:space="0" w:color="auto"/>
              <w:bottom w:val="single" w:sz="6" w:space="0" w:color="auto"/>
              <w:right w:val="single" w:sz="6" w:space="0" w:color="auto"/>
            </w:tcBorders>
            <w:hideMark/>
          </w:tcPr>
          <w:p w14:paraId="74259ED5" w14:textId="77777777" w:rsidR="008315B2" w:rsidRPr="009709C5" w:rsidRDefault="008315B2" w:rsidP="00077C9C">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624B46CA" w14:textId="77777777" w:rsidR="008315B2" w:rsidRPr="009709C5" w:rsidRDefault="008315B2" w:rsidP="00077C9C">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7CE7A57F" w14:textId="77777777" w:rsidR="008315B2" w:rsidRPr="009709C5" w:rsidRDefault="008315B2" w:rsidP="00077C9C">
            <w:pPr>
              <w:pStyle w:val="TAC"/>
              <w:rPr>
                <w:lang w:eastAsia="ja-JP"/>
              </w:rPr>
            </w:pPr>
            <w:r w:rsidRPr="009709C5">
              <w:t>0.05</w:t>
            </w:r>
          </w:p>
        </w:tc>
      </w:tr>
      <w:tr w:rsidR="008315B2" w:rsidRPr="009709C5" w14:paraId="6B9DC726" w14:textId="77777777" w:rsidTr="00077C9C">
        <w:trPr>
          <w:cantSplit/>
          <w:tblHeader/>
          <w:jc w:val="center"/>
        </w:trPr>
        <w:tc>
          <w:tcPr>
            <w:tcW w:w="8582" w:type="dxa"/>
            <w:gridSpan w:val="6"/>
            <w:tcBorders>
              <w:top w:val="single" w:sz="6" w:space="0" w:color="auto"/>
              <w:left w:val="single" w:sz="6" w:space="0" w:color="auto"/>
              <w:bottom w:val="single" w:sz="6" w:space="0" w:color="auto"/>
              <w:right w:val="single" w:sz="6" w:space="0" w:color="auto"/>
            </w:tcBorders>
            <w:hideMark/>
          </w:tcPr>
          <w:p w14:paraId="668A885A" w14:textId="77777777" w:rsidR="008315B2" w:rsidRPr="009709C5" w:rsidRDefault="008315B2" w:rsidP="00077C9C">
            <w:pPr>
              <w:pStyle w:val="TAH"/>
            </w:pPr>
            <w:r w:rsidRPr="009709C5">
              <w:t>Stage 1: Calibration measurement</w:t>
            </w:r>
          </w:p>
        </w:tc>
      </w:tr>
      <w:tr w:rsidR="008315B2" w:rsidRPr="009709C5" w14:paraId="119E06B6" w14:textId="77777777" w:rsidTr="00077C9C">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1EEDF092" w14:textId="77777777" w:rsidR="008315B2" w:rsidRPr="009709C5" w:rsidRDefault="008315B2" w:rsidP="00077C9C">
            <w:pPr>
              <w:pStyle w:val="TAL"/>
              <w:rPr>
                <w:lang w:eastAsia="ja-JP"/>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932DCF1" w14:textId="77777777" w:rsidR="008315B2" w:rsidRPr="009709C5" w:rsidRDefault="008315B2" w:rsidP="00077C9C">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hideMark/>
          </w:tcPr>
          <w:p w14:paraId="1F52E378" w14:textId="77777777" w:rsidR="008315B2" w:rsidRPr="009709C5" w:rsidRDefault="008315B2" w:rsidP="00077C9C">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9ED24DF" w14:textId="77777777" w:rsidR="008315B2" w:rsidRPr="009709C5" w:rsidRDefault="008315B2" w:rsidP="00077C9C">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9AC5448" w14:textId="77777777" w:rsidR="008315B2" w:rsidRPr="009709C5" w:rsidRDefault="008315B2" w:rsidP="00077C9C">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532A1CC1" w14:textId="77777777" w:rsidR="008315B2" w:rsidRPr="009709C5" w:rsidRDefault="008315B2" w:rsidP="00077C9C">
            <w:pPr>
              <w:pStyle w:val="TAC"/>
            </w:pPr>
            <w:r w:rsidRPr="009709C5">
              <w:t>0.00</w:t>
            </w:r>
          </w:p>
        </w:tc>
      </w:tr>
      <w:tr w:rsidR="008315B2" w:rsidRPr="009709C5" w14:paraId="5E7EE912" w14:textId="77777777" w:rsidTr="00077C9C">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76742B7C" w14:textId="77777777" w:rsidR="008315B2" w:rsidRPr="009709C5" w:rsidRDefault="008315B2" w:rsidP="00077C9C">
            <w:pPr>
              <w:pStyle w:val="TAL"/>
              <w:rPr>
                <w:lang w:eastAsia="ja-JP"/>
              </w:rPr>
            </w:pPr>
            <w:r w:rsidRPr="009709C5">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1B53D2A" w14:textId="77777777" w:rsidR="008315B2" w:rsidRPr="009709C5" w:rsidRDefault="008315B2" w:rsidP="00077C9C">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00F85DB0" w14:textId="77777777" w:rsidR="008315B2" w:rsidRPr="009709C5" w:rsidRDefault="008315B2" w:rsidP="00077C9C">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32ECBDA" w14:textId="77777777" w:rsidR="008315B2" w:rsidRPr="009709C5" w:rsidRDefault="008315B2" w:rsidP="00077C9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54F5CC3" w14:textId="77777777" w:rsidR="008315B2" w:rsidRPr="009709C5" w:rsidRDefault="008315B2" w:rsidP="00077C9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10A67FBB" w14:textId="77777777" w:rsidR="008315B2" w:rsidRPr="009709C5" w:rsidRDefault="008315B2" w:rsidP="00077C9C">
            <w:pPr>
              <w:pStyle w:val="TAC"/>
            </w:pPr>
            <w:r w:rsidRPr="009709C5">
              <w:t>0.00</w:t>
            </w:r>
          </w:p>
        </w:tc>
      </w:tr>
      <w:tr w:rsidR="008315B2" w:rsidRPr="009709C5" w14:paraId="5682213A" w14:textId="77777777" w:rsidTr="00077C9C">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45C043F6" w14:textId="77777777" w:rsidR="008315B2" w:rsidRPr="009709C5" w:rsidRDefault="008315B2" w:rsidP="00077C9C">
            <w:pPr>
              <w:pStyle w:val="TAL"/>
              <w:rPr>
                <w:lang w:eastAsia="ja-JP"/>
              </w:rPr>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BFC07D5" w14:textId="77777777" w:rsidR="008315B2" w:rsidRPr="009709C5" w:rsidRDefault="008315B2" w:rsidP="00077C9C">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0EC583EC" w14:textId="77777777" w:rsidR="008315B2" w:rsidRPr="009709C5" w:rsidRDefault="008315B2" w:rsidP="00077C9C">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A62ACDB" w14:textId="77777777" w:rsidR="008315B2" w:rsidRPr="009709C5" w:rsidRDefault="008315B2" w:rsidP="00077C9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68E2945" w14:textId="77777777" w:rsidR="008315B2" w:rsidRPr="009709C5" w:rsidRDefault="008315B2" w:rsidP="00077C9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56D2227E" w14:textId="77777777" w:rsidR="008315B2" w:rsidRPr="009709C5" w:rsidRDefault="008315B2" w:rsidP="00077C9C">
            <w:pPr>
              <w:pStyle w:val="TAC"/>
            </w:pPr>
            <w:r w:rsidRPr="009709C5">
              <w:t>0.00</w:t>
            </w:r>
          </w:p>
        </w:tc>
      </w:tr>
      <w:tr w:rsidR="008315B2" w:rsidRPr="009709C5" w14:paraId="5EEAF6D3" w14:textId="77777777" w:rsidTr="00077C9C">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594185A9" w14:textId="77777777" w:rsidR="008315B2" w:rsidRPr="009709C5" w:rsidRDefault="008315B2" w:rsidP="00077C9C">
            <w:pPr>
              <w:pStyle w:val="TAL"/>
              <w:rPr>
                <w:lang w:eastAsia="ja-JP"/>
              </w:rPr>
            </w:pPr>
            <w:r w:rsidRPr="009709C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1B18B32" w14:textId="77777777" w:rsidR="008315B2" w:rsidRDefault="008315B2" w:rsidP="00077C9C">
            <w:pPr>
              <w:pStyle w:val="TAL"/>
            </w:pPr>
            <w:r w:rsidRPr="009709C5">
              <w:t>Uncertainty of the Network Analyzer</w:t>
            </w:r>
          </w:p>
          <w:p w14:paraId="5335DF18" w14:textId="77777777" w:rsidR="008315B2" w:rsidRPr="009709C5" w:rsidRDefault="008315B2" w:rsidP="00077C9C">
            <w:pPr>
              <w:pStyle w:val="TAL"/>
              <w:rPr>
                <w:lang w:eastAsia="ja-JP"/>
              </w:rPr>
            </w:pPr>
            <w:r>
              <w:t>(23.45GHz &lt;= f &lt;= 40.8GHz)</w:t>
            </w:r>
          </w:p>
        </w:tc>
        <w:tc>
          <w:tcPr>
            <w:tcW w:w="1134" w:type="dxa"/>
            <w:tcBorders>
              <w:top w:val="single" w:sz="6" w:space="0" w:color="auto"/>
              <w:left w:val="single" w:sz="6" w:space="0" w:color="auto"/>
              <w:bottom w:val="single" w:sz="6" w:space="0" w:color="auto"/>
              <w:right w:val="single" w:sz="6" w:space="0" w:color="auto"/>
            </w:tcBorders>
            <w:hideMark/>
          </w:tcPr>
          <w:p w14:paraId="54BC8511" w14:textId="77777777" w:rsidR="008315B2" w:rsidRPr="009709C5" w:rsidRDefault="008315B2" w:rsidP="00077C9C">
            <w:pPr>
              <w:pStyle w:val="TAC"/>
              <w:rPr>
                <w:lang w:eastAsia="ja-JP"/>
              </w:rPr>
            </w:pPr>
            <w:r w:rsidRPr="009709C5">
              <w:t>1.50</w:t>
            </w:r>
          </w:p>
        </w:tc>
        <w:tc>
          <w:tcPr>
            <w:tcW w:w="1686" w:type="dxa"/>
            <w:tcBorders>
              <w:top w:val="single" w:sz="6" w:space="0" w:color="auto"/>
              <w:left w:val="single" w:sz="6" w:space="0" w:color="auto"/>
              <w:bottom w:val="single" w:sz="6" w:space="0" w:color="auto"/>
              <w:right w:val="single" w:sz="6" w:space="0" w:color="auto"/>
            </w:tcBorders>
            <w:hideMark/>
          </w:tcPr>
          <w:p w14:paraId="5F49C5D9" w14:textId="77777777" w:rsidR="008315B2" w:rsidRPr="009709C5" w:rsidRDefault="008315B2" w:rsidP="00077C9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C380C85" w14:textId="77777777" w:rsidR="008315B2" w:rsidRPr="009709C5" w:rsidRDefault="008315B2" w:rsidP="00077C9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7D45195D" w14:textId="77777777" w:rsidR="008315B2" w:rsidRPr="009709C5" w:rsidRDefault="008315B2" w:rsidP="00077C9C">
            <w:pPr>
              <w:pStyle w:val="TAC"/>
              <w:rPr>
                <w:lang w:eastAsia="ja-JP"/>
              </w:rPr>
            </w:pPr>
            <w:r w:rsidRPr="009709C5">
              <w:t>0.75</w:t>
            </w:r>
          </w:p>
        </w:tc>
      </w:tr>
      <w:tr w:rsidR="008315B2" w:rsidRPr="009709C5" w14:paraId="75599767" w14:textId="77777777" w:rsidTr="00077C9C">
        <w:trPr>
          <w:cantSplit/>
          <w:tblHeader/>
          <w:jc w:val="center"/>
        </w:trPr>
        <w:tc>
          <w:tcPr>
            <w:tcW w:w="611" w:type="dxa"/>
            <w:tcBorders>
              <w:top w:val="single" w:sz="6" w:space="0" w:color="auto"/>
              <w:left w:val="single" w:sz="6" w:space="0" w:color="auto"/>
              <w:bottom w:val="single" w:sz="6" w:space="0" w:color="auto"/>
              <w:right w:val="single" w:sz="6" w:space="0" w:color="auto"/>
            </w:tcBorders>
          </w:tcPr>
          <w:p w14:paraId="770BE82C" w14:textId="77777777" w:rsidR="008315B2" w:rsidRPr="009709C5" w:rsidRDefault="008315B2" w:rsidP="00077C9C">
            <w:pPr>
              <w:pStyle w:val="TAL"/>
              <w:rPr>
                <w:lang w:eastAsia="ja-JP"/>
              </w:rPr>
            </w:pPr>
            <w:r w:rsidRPr="009709C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1ED6D2ED" w14:textId="77777777" w:rsidR="008315B2" w:rsidRDefault="008315B2" w:rsidP="00077C9C">
            <w:pPr>
              <w:pStyle w:val="TAL"/>
            </w:pPr>
            <w:r w:rsidRPr="009709C5">
              <w:t>Uncertainty of the Network Analyzer</w:t>
            </w:r>
          </w:p>
          <w:p w14:paraId="32669A27" w14:textId="77777777" w:rsidR="008315B2" w:rsidRPr="009709C5" w:rsidRDefault="008315B2" w:rsidP="00077C9C">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25348BA8" w14:textId="77777777" w:rsidR="008315B2" w:rsidRPr="009709C5" w:rsidRDefault="008315B2" w:rsidP="00077C9C">
            <w:pPr>
              <w:pStyle w:val="TAC"/>
            </w:pPr>
            <w:r w:rsidRPr="009709C5">
              <w:t>1.</w:t>
            </w:r>
            <w:r>
              <w:t>7</w:t>
            </w:r>
            <w:r w:rsidRPr="009709C5">
              <w:t>0</w:t>
            </w:r>
          </w:p>
        </w:tc>
        <w:tc>
          <w:tcPr>
            <w:tcW w:w="1686" w:type="dxa"/>
            <w:tcBorders>
              <w:top w:val="single" w:sz="6" w:space="0" w:color="auto"/>
              <w:left w:val="single" w:sz="6" w:space="0" w:color="auto"/>
              <w:bottom w:val="single" w:sz="6" w:space="0" w:color="auto"/>
              <w:right w:val="single" w:sz="6" w:space="0" w:color="auto"/>
            </w:tcBorders>
          </w:tcPr>
          <w:p w14:paraId="6BDE7C6D" w14:textId="77777777" w:rsidR="008315B2" w:rsidRPr="009709C5" w:rsidRDefault="008315B2" w:rsidP="00077C9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1585DFA" w14:textId="77777777" w:rsidR="008315B2" w:rsidRPr="009709C5" w:rsidRDefault="008315B2" w:rsidP="00077C9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61A2DBD" w14:textId="77777777" w:rsidR="008315B2" w:rsidRPr="009709C5" w:rsidRDefault="008315B2" w:rsidP="00077C9C">
            <w:pPr>
              <w:pStyle w:val="TAC"/>
            </w:pPr>
            <w:r w:rsidRPr="009709C5">
              <w:t>0.</w:t>
            </w:r>
            <w:r>
              <w:t>8</w:t>
            </w:r>
            <w:r w:rsidRPr="009709C5">
              <w:t>5</w:t>
            </w:r>
          </w:p>
        </w:tc>
      </w:tr>
      <w:tr w:rsidR="008315B2" w:rsidRPr="009709C5" w14:paraId="36835FF0" w14:textId="77777777" w:rsidTr="00077C9C">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09125244" w14:textId="77777777" w:rsidR="008315B2" w:rsidRPr="009709C5" w:rsidRDefault="008315B2" w:rsidP="00077C9C">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EEABA52" w14:textId="77777777" w:rsidR="008315B2" w:rsidRPr="009709C5" w:rsidRDefault="008315B2" w:rsidP="00077C9C">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2DFA976F" w14:textId="77777777" w:rsidR="008315B2" w:rsidRPr="009709C5" w:rsidRDefault="008315B2" w:rsidP="00077C9C">
            <w:pPr>
              <w:pStyle w:val="TAC"/>
            </w:pPr>
            <w:r w:rsidRPr="009709C5">
              <w:t>0.60</w:t>
            </w:r>
          </w:p>
        </w:tc>
        <w:tc>
          <w:tcPr>
            <w:tcW w:w="1686" w:type="dxa"/>
            <w:tcBorders>
              <w:top w:val="single" w:sz="6" w:space="0" w:color="auto"/>
              <w:left w:val="single" w:sz="6" w:space="0" w:color="auto"/>
              <w:bottom w:val="single" w:sz="6" w:space="0" w:color="auto"/>
              <w:right w:val="single" w:sz="6" w:space="0" w:color="auto"/>
            </w:tcBorders>
            <w:hideMark/>
          </w:tcPr>
          <w:p w14:paraId="01904748" w14:textId="77777777" w:rsidR="008315B2" w:rsidRPr="009709C5" w:rsidRDefault="008315B2" w:rsidP="00077C9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70B5359" w14:textId="77777777" w:rsidR="008315B2" w:rsidRPr="009709C5" w:rsidRDefault="008315B2" w:rsidP="00077C9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28894E08" w14:textId="77777777" w:rsidR="008315B2" w:rsidRPr="009709C5" w:rsidRDefault="008315B2" w:rsidP="00077C9C">
            <w:pPr>
              <w:pStyle w:val="TAC"/>
            </w:pPr>
            <w:r w:rsidRPr="009709C5">
              <w:t>0.30</w:t>
            </w:r>
          </w:p>
        </w:tc>
      </w:tr>
      <w:tr w:rsidR="008315B2" w:rsidRPr="009709C5" w14:paraId="3A1784E9" w14:textId="77777777" w:rsidTr="00077C9C">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69043FE8" w14:textId="77777777" w:rsidR="008315B2" w:rsidRPr="009709C5" w:rsidRDefault="008315B2" w:rsidP="00077C9C">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31494F9" w14:textId="77777777" w:rsidR="008315B2" w:rsidRPr="009709C5" w:rsidRDefault="008315B2" w:rsidP="00077C9C">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27A411AA" w14:textId="77777777" w:rsidR="008315B2" w:rsidRPr="009709C5" w:rsidRDefault="008315B2" w:rsidP="00077C9C">
            <w:pPr>
              <w:pStyle w:val="TAC"/>
            </w:pPr>
            <w:r w:rsidRPr="009709C5">
              <w:t>0.01</w:t>
            </w:r>
          </w:p>
        </w:tc>
        <w:tc>
          <w:tcPr>
            <w:tcW w:w="1686" w:type="dxa"/>
            <w:tcBorders>
              <w:top w:val="single" w:sz="6" w:space="0" w:color="auto"/>
              <w:left w:val="single" w:sz="6" w:space="0" w:color="auto"/>
              <w:bottom w:val="single" w:sz="6" w:space="0" w:color="auto"/>
              <w:right w:val="single" w:sz="6" w:space="0" w:color="auto"/>
            </w:tcBorders>
            <w:hideMark/>
          </w:tcPr>
          <w:p w14:paraId="5C466E3D" w14:textId="77777777" w:rsidR="008315B2" w:rsidRPr="009709C5" w:rsidRDefault="008315B2" w:rsidP="00077C9C">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14FFFEF1" w14:textId="77777777" w:rsidR="008315B2" w:rsidRPr="009709C5" w:rsidRDefault="008315B2" w:rsidP="00077C9C">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3BE422CA" w14:textId="77777777" w:rsidR="008315B2" w:rsidRPr="009709C5" w:rsidRDefault="008315B2" w:rsidP="00077C9C">
            <w:pPr>
              <w:pStyle w:val="TAC"/>
            </w:pPr>
            <w:r w:rsidRPr="009709C5">
              <w:t>0.00</w:t>
            </w:r>
          </w:p>
        </w:tc>
      </w:tr>
      <w:tr w:rsidR="008315B2" w:rsidRPr="009709C5" w14:paraId="57531616" w14:textId="77777777" w:rsidTr="00077C9C">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3352BD35" w14:textId="77777777" w:rsidR="008315B2" w:rsidRPr="009709C5" w:rsidRDefault="008315B2" w:rsidP="00077C9C">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8315693" w14:textId="77777777" w:rsidR="008315B2" w:rsidRPr="009709C5" w:rsidRDefault="008315B2" w:rsidP="00077C9C">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67D30158" w14:textId="77777777" w:rsidR="008315B2" w:rsidRPr="009709C5" w:rsidRDefault="008315B2" w:rsidP="00077C9C">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4E772CC" w14:textId="77777777" w:rsidR="008315B2" w:rsidRPr="009709C5" w:rsidRDefault="008315B2" w:rsidP="00077C9C">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E2BD02D" w14:textId="77777777" w:rsidR="008315B2" w:rsidRPr="009709C5" w:rsidRDefault="008315B2" w:rsidP="00077C9C">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51DE46E8" w14:textId="77777777" w:rsidR="008315B2" w:rsidRPr="009709C5" w:rsidRDefault="008315B2" w:rsidP="00077C9C">
            <w:pPr>
              <w:pStyle w:val="TAC"/>
            </w:pPr>
            <w:r w:rsidRPr="009709C5">
              <w:t>0.00</w:t>
            </w:r>
          </w:p>
        </w:tc>
      </w:tr>
      <w:tr w:rsidR="008315B2" w:rsidRPr="009709C5" w14:paraId="0B8FAEC7" w14:textId="77777777" w:rsidTr="00077C9C">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298321BC" w14:textId="77777777" w:rsidR="008315B2" w:rsidRPr="009709C5" w:rsidRDefault="008315B2" w:rsidP="00077C9C">
            <w:pPr>
              <w:pStyle w:val="TAL"/>
              <w:rPr>
                <w:lang w:eastAsia="ja-JP"/>
              </w:rPr>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6B1F7AC" w14:textId="77777777" w:rsidR="008315B2" w:rsidRDefault="008315B2" w:rsidP="00077C9C">
            <w:pPr>
              <w:pStyle w:val="TAL"/>
            </w:pPr>
            <w:r w:rsidRPr="009709C5">
              <w:t>Quality of quiet zone for calibration process (NOTE 8)</w:t>
            </w:r>
          </w:p>
          <w:p w14:paraId="14775B2D" w14:textId="77777777" w:rsidR="008315B2" w:rsidRPr="009709C5" w:rsidRDefault="008315B2" w:rsidP="00077C9C">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hideMark/>
          </w:tcPr>
          <w:p w14:paraId="41F19115" w14:textId="77777777" w:rsidR="008315B2" w:rsidRPr="009709C5" w:rsidRDefault="008315B2" w:rsidP="00077C9C">
            <w:pPr>
              <w:pStyle w:val="TAC"/>
            </w:pPr>
            <w:r w:rsidRPr="009709C5">
              <w:t>0.4</w:t>
            </w:r>
          </w:p>
        </w:tc>
        <w:tc>
          <w:tcPr>
            <w:tcW w:w="1686" w:type="dxa"/>
            <w:tcBorders>
              <w:top w:val="single" w:sz="6" w:space="0" w:color="auto"/>
              <w:left w:val="single" w:sz="6" w:space="0" w:color="auto"/>
              <w:bottom w:val="single" w:sz="6" w:space="0" w:color="auto"/>
              <w:right w:val="single" w:sz="6" w:space="0" w:color="auto"/>
            </w:tcBorders>
            <w:hideMark/>
          </w:tcPr>
          <w:p w14:paraId="6B57B442" w14:textId="77777777" w:rsidR="008315B2" w:rsidRPr="009709C5" w:rsidRDefault="008315B2" w:rsidP="00077C9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EAB3BD1" w14:textId="77777777" w:rsidR="008315B2" w:rsidRPr="009709C5" w:rsidRDefault="008315B2" w:rsidP="00077C9C">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2A2293E0" w14:textId="77777777" w:rsidR="008315B2" w:rsidRPr="009709C5" w:rsidRDefault="008315B2" w:rsidP="00077C9C">
            <w:pPr>
              <w:pStyle w:val="TAC"/>
            </w:pPr>
            <w:r w:rsidRPr="009709C5">
              <w:t>0.4</w:t>
            </w:r>
          </w:p>
        </w:tc>
      </w:tr>
      <w:tr w:rsidR="008315B2" w:rsidRPr="009709C5" w14:paraId="4756CAA4" w14:textId="77777777" w:rsidTr="00077C9C">
        <w:trPr>
          <w:cantSplit/>
          <w:tblHeader/>
          <w:jc w:val="center"/>
        </w:trPr>
        <w:tc>
          <w:tcPr>
            <w:tcW w:w="611" w:type="dxa"/>
            <w:tcBorders>
              <w:top w:val="single" w:sz="6" w:space="0" w:color="auto"/>
              <w:left w:val="single" w:sz="6" w:space="0" w:color="auto"/>
              <w:bottom w:val="single" w:sz="6" w:space="0" w:color="auto"/>
              <w:right w:val="single" w:sz="6" w:space="0" w:color="auto"/>
            </w:tcBorders>
          </w:tcPr>
          <w:p w14:paraId="2230B6D3" w14:textId="77777777" w:rsidR="008315B2" w:rsidRPr="009709C5" w:rsidRDefault="008315B2" w:rsidP="00077C9C">
            <w:pPr>
              <w:pStyle w:val="TAL"/>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tcPr>
          <w:p w14:paraId="41E28EC6" w14:textId="77777777" w:rsidR="008315B2" w:rsidRDefault="008315B2" w:rsidP="00077C9C">
            <w:pPr>
              <w:pStyle w:val="TAL"/>
            </w:pPr>
            <w:r w:rsidRPr="009709C5">
              <w:t>Quality of quiet zone for calibration process (NOTE 8)</w:t>
            </w:r>
          </w:p>
          <w:p w14:paraId="2B8C1EC4" w14:textId="77777777" w:rsidR="008315B2" w:rsidRPr="009709C5" w:rsidRDefault="008315B2" w:rsidP="00077C9C">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39852111" w14:textId="77777777" w:rsidR="008315B2" w:rsidRPr="009709C5" w:rsidRDefault="008315B2" w:rsidP="00077C9C">
            <w:pPr>
              <w:pStyle w:val="TAC"/>
            </w:pPr>
            <w:r w:rsidRPr="009709C5">
              <w:t>0.</w:t>
            </w:r>
            <w:r>
              <w:t>5</w:t>
            </w:r>
          </w:p>
        </w:tc>
        <w:tc>
          <w:tcPr>
            <w:tcW w:w="1686" w:type="dxa"/>
            <w:tcBorders>
              <w:top w:val="single" w:sz="6" w:space="0" w:color="auto"/>
              <w:left w:val="single" w:sz="6" w:space="0" w:color="auto"/>
              <w:bottom w:val="single" w:sz="6" w:space="0" w:color="auto"/>
              <w:right w:val="single" w:sz="6" w:space="0" w:color="auto"/>
            </w:tcBorders>
          </w:tcPr>
          <w:p w14:paraId="4352572D" w14:textId="77777777" w:rsidR="008315B2" w:rsidRPr="009709C5" w:rsidRDefault="008315B2" w:rsidP="00077C9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8E7368F" w14:textId="77777777" w:rsidR="008315B2" w:rsidRPr="009709C5" w:rsidRDefault="008315B2" w:rsidP="00077C9C">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6924E44A" w14:textId="77777777" w:rsidR="008315B2" w:rsidRPr="009709C5" w:rsidRDefault="008315B2" w:rsidP="00077C9C">
            <w:pPr>
              <w:pStyle w:val="TAC"/>
            </w:pPr>
            <w:r w:rsidRPr="009709C5">
              <w:t>0.</w:t>
            </w:r>
            <w:r>
              <w:t>5</w:t>
            </w:r>
          </w:p>
        </w:tc>
      </w:tr>
      <w:tr w:rsidR="008315B2" w:rsidRPr="009709C5" w14:paraId="2219C482" w14:textId="77777777" w:rsidTr="00077C9C">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67A8D4A9" w14:textId="77777777" w:rsidR="008315B2" w:rsidRPr="009709C5" w:rsidRDefault="008315B2" w:rsidP="00077C9C">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2F3447D" w14:textId="77777777" w:rsidR="008315B2" w:rsidRPr="009709C5" w:rsidRDefault="008315B2" w:rsidP="00077C9C">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59975B3B" w14:textId="77777777" w:rsidR="008315B2" w:rsidRPr="009709C5" w:rsidRDefault="008315B2" w:rsidP="00077C9C">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E93CEE3" w14:textId="77777777" w:rsidR="008315B2" w:rsidRPr="009709C5" w:rsidRDefault="008315B2" w:rsidP="00077C9C">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77495E3" w14:textId="77777777" w:rsidR="008315B2" w:rsidRPr="009709C5" w:rsidRDefault="008315B2" w:rsidP="00077C9C">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3EA6DA84" w14:textId="77777777" w:rsidR="008315B2" w:rsidRPr="009709C5" w:rsidRDefault="008315B2" w:rsidP="00077C9C">
            <w:pPr>
              <w:pStyle w:val="TAC"/>
            </w:pPr>
            <w:r w:rsidRPr="009709C5">
              <w:t>0.00</w:t>
            </w:r>
          </w:p>
        </w:tc>
      </w:tr>
      <w:tr w:rsidR="008315B2" w:rsidRPr="009709C5" w14:paraId="3672257D" w14:textId="77777777" w:rsidTr="00077C9C">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51947ECD" w14:textId="77777777" w:rsidR="008315B2" w:rsidRPr="009709C5" w:rsidRDefault="008315B2" w:rsidP="00077C9C">
            <w:pPr>
              <w:pStyle w:val="TAL"/>
              <w:rPr>
                <w:lang w:eastAsia="ja-JP"/>
              </w:rPr>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8D15491" w14:textId="77777777" w:rsidR="008315B2" w:rsidRPr="009709C5" w:rsidRDefault="008315B2" w:rsidP="00077C9C">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21A60D34" w14:textId="77777777" w:rsidR="008315B2" w:rsidRPr="009709C5" w:rsidRDefault="008315B2" w:rsidP="00077C9C">
            <w:pPr>
              <w:pStyle w:val="TAC"/>
            </w:pPr>
            <w:r w:rsidRPr="009709C5">
              <w:t>0.14</w:t>
            </w:r>
          </w:p>
        </w:tc>
        <w:tc>
          <w:tcPr>
            <w:tcW w:w="1686" w:type="dxa"/>
            <w:tcBorders>
              <w:top w:val="single" w:sz="6" w:space="0" w:color="auto"/>
              <w:left w:val="single" w:sz="6" w:space="0" w:color="auto"/>
              <w:bottom w:val="single" w:sz="6" w:space="0" w:color="auto"/>
              <w:right w:val="single" w:sz="6" w:space="0" w:color="auto"/>
            </w:tcBorders>
            <w:hideMark/>
          </w:tcPr>
          <w:p w14:paraId="7A554526" w14:textId="77777777" w:rsidR="008315B2" w:rsidRPr="009709C5" w:rsidRDefault="008315B2" w:rsidP="00077C9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44ACB06" w14:textId="77777777" w:rsidR="008315B2" w:rsidRPr="009709C5" w:rsidRDefault="008315B2" w:rsidP="00077C9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345B87B6" w14:textId="77777777" w:rsidR="008315B2" w:rsidRPr="009709C5" w:rsidRDefault="008315B2" w:rsidP="00077C9C">
            <w:pPr>
              <w:pStyle w:val="TAC"/>
            </w:pPr>
            <w:r w:rsidRPr="009709C5">
              <w:t>0.07</w:t>
            </w:r>
          </w:p>
        </w:tc>
      </w:tr>
      <w:tr w:rsidR="008315B2" w:rsidRPr="009709C5" w14:paraId="5C99DEFC" w14:textId="77777777" w:rsidTr="00077C9C">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5414F41E" w14:textId="77777777" w:rsidR="008315B2" w:rsidRPr="009709C5" w:rsidRDefault="008315B2" w:rsidP="00077C9C">
            <w:pPr>
              <w:pStyle w:val="TAL"/>
            </w:pPr>
            <w:r w:rsidRPr="009709C5">
              <w:rPr>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2E5F638" w14:textId="77777777" w:rsidR="008315B2" w:rsidRPr="009709C5" w:rsidRDefault="008315B2" w:rsidP="00077C9C">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0B239B96" w14:textId="77777777" w:rsidR="008315B2" w:rsidRPr="009709C5" w:rsidRDefault="008315B2" w:rsidP="00077C9C">
            <w:pPr>
              <w:pStyle w:val="TAC"/>
              <w:rPr>
                <w:lang w:eastAsia="ja-JP"/>
              </w:rPr>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01489C7" w14:textId="77777777" w:rsidR="008315B2" w:rsidRPr="009709C5" w:rsidRDefault="008315B2" w:rsidP="00077C9C">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EF691A6" w14:textId="77777777" w:rsidR="008315B2" w:rsidRPr="009709C5" w:rsidRDefault="008315B2" w:rsidP="00077C9C">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343E7EF9" w14:textId="77777777" w:rsidR="008315B2" w:rsidRPr="009709C5" w:rsidRDefault="008315B2" w:rsidP="00077C9C">
            <w:pPr>
              <w:pStyle w:val="TAC"/>
            </w:pPr>
            <w:r w:rsidRPr="009709C5">
              <w:t>0.00</w:t>
            </w:r>
          </w:p>
        </w:tc>
      </w:tr>
      <w:tr w:rsidR="008315B2" w:rsidRPr="009709C5" w14:paraId="7E0DBA94" w14:textId="77777777" w:rsidTr="00077C9C">
        <w:trPr>
          <w:cantSplit/>
          <w:tblHeader/>
          <w:jc w:val="center"/>
        </w:trPr>
        <w:tc>
          <w:tcPr>
            <w:tcW w:w="611" w:type="dxa"/>
            <w:tcBorders>
              <w:top w:val="single" w:sz="6" w:space="0" w:color="auto"/>
              <w:left w:val="single" w:sz="6" w:space="0" w:color="auto"/>
              <w:bottom w:val="single" w:sz="6" w:space="0" w:color="auto"/>
              <w:right w:val="single" w:sz="6" w:space="0" w:color="auto"/>
            </w:tcBorders>
          </w:tcPr>
          <w:p w14:paraId="160C6329" w14:textId="77777777" w:rsidR="008315B2" w:rsidRPr="009709C5" w:rsidRDefault="008315B2" w:rsidP="00077C9C">
            <w:pPr>
              <w:pStyle w:val="TAH"/>
            </w:pPr>
          </w:p>
        </w:tc>
        <w:tc>
          <w:tcPr>
            <w:tcW w:w="6761" w:type="dxa"/>
            <w:gridSpan w:val="4"/>
            <w:tcBorders>
              <w:top w:val="single" w:sz="6" w:space="0" w:color="auto"/>
              <w:left w:val="single" w:sz="6" w:space="0" w:color="auto"/>
              <w:bottom w:val="single" w:sz="6" w:space="0" w:color="auto"/>
              <w:right w:val="single" w:sz="6" w:space="0" w:color="auto"/>
            </w:tcBorders>
            <w:hideMark/>
          </w:tcPr>
          <w:p w14:paraId="7444C7CD" w14:textId="77777777" w:rsidR="008315B2" w:rsidRPr="009709C5" w:rsidRDefault="008315B2" w:rsidP="00077C9C">
            <w:pPr>
              <w:pStyle w:val="TAH"/>
            </w:pPr>
            <w:r w:rsidRPr="009709C5">
              <w:t xml:space="preserve">Systematic uncertainties (NOTE </w:t>
            </w:r>
            <w:r w:rsidRPr="009709C5">
              <w:rPr>
                <w:lang w:eastAsia="ja-JP"/>
              </w:rPr>
              <w:t>5</w:t>
            </w:r>
            <w:r w:rsidRPr="009709C5">
              <w:t>)</w:t>
            </w:r>
          </w:p>
        </w:tc>
        <w:tc>
          <w:tcPr>
            <w:tcW w:w="1210" w:type="dxa"/>
            <w:tcBorders>
              <w:top w:val="single" w:sz="6" w:space="0" w:color="auto"/>
              <w:left w:val="single" w:sz="6" w:space="0" w:color="auto"/>
              <w:bottom w:val="single" w:sz="6" w:space="0" w:color="auto"/>
              <w:right w:val="single" w:sz="6" w:space="0" w:color="auto"/>
            </w:tcBorders>
            <w:hideMark/>
          </w:tcPr>
          <w:p w14:paraId="0DB1EE40" w14:textId="77777777" w:rsidR="008315B2" w:rsidRPr="009709C5" w:rsidRDefault="008315B2" w:rsidP="00077C9C">
            <w:pPr>
              <w:pStyle w:val="TAH"/>
            </w:pPr>
            <w:r w:rsidRPr="009709C5">
              <w:t>Value</w:t>
            </w:r>
          </w:p>
        </w:tc>
      </w:tr>
      <w:tr w:rsidR="008315B2" w:rsidRPr="009709C5" w14:paraId="56D76029" w14:textId="77777777" w:rsidTr="00077C9C">
        <w:trPr>
          <w:cantSplit/>
          <w:tblHeader/>
          <w:jc w:val="center"/>
        </w:trPr>
        <w:tc>
          <w:tcPr>
            <w:tcW w:w="611" w:type="dxa"/>
            <w:tcBorders>
              <w:top w:val="single" w:sz="6" w:space="0" w:color="auto"/>
              <w:left w:val="single" w:sz="6" w:space="0" w:color="auto"/>
              <w:bottom w:val="single" w:sz="6" w:space="0" w:color="auto"/>
              <w:right w:val="single" w:sz="6" w:space="0" w:color="auto"/>
            </w:tcBorders>
          </w:tcPr>
          <w:p w14:paraId="6FBBBBD8" w14:textId="77777777" w:rsidR="008315B2" w:rsidRPr="009709C5" w:rsidRDefault="008315B2" w:rsidP="00077C9C">
            <w:pPr>
              <w:pStyle w:val="TAL"/>
              <w:rPr>
                <w:lang w:eastAsia="ja-JP"/>
              </w:rPr>
            </w:pPr>
            <w:r w:rsidRPr="009709C5">
              <w:rPr>
                <w:lang w:eastAsia="ja-JP"/>
              </w:rPr>
              <w:lastRenderedPageBreak/>
              <w:t>27</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102245E2" w14:textId="77777777" w:rsidR="008315B2" w:rsidRPr="009709C5" w:rsidRDefault="008315B2" w:rsidP="00077C9C">
            <w:pPr>
              <w:pStyle w:val="TAL"/>
              <w:jc w:val="center"/>
              <w:rPr>
                <w:lang w:eastAsia="ja-JP"/>
              </w:rPr>
            </w:pPr>
            <w:r w:rsidRPr="009709C5">
              <w:rPr>
                <w:lang w:eastAsia="ja-JP"/>
              </w:rPr>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0DDF9EAF" w14:textId="77777777" w:rsidR="008315B2" w:rsidRPr="009709C5" w:rsidRDefault="008315B2" w:rsidP="00077C9C">
            <w:pPr>
              <w:pStyle w:val="TAL"/>
              <w:jc w:val="center"/>
              <w:rPr>
                <w:lang w:eastAsia="ja-JP"/>
              </w:rPr>
            </w:pPr>
            <w:r w:rsidRPr="009709C5">
              <w:rPr>
                <w:lang w:eastAsia="ja-JP"/>
              </w:rPr>
              <w:t>0.5</w:t>
            </w:r>
          </w:p>
        </w:tc>
      </w:tr>
      <w:tr w:rsidR="008315B2" w:rsidRPr="009709C5" w14:paraId="509C90E2" w14:textId="77777777" w:rsidTr="00077C9C">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1F90F4C4" w14:textId="77777777" w:rsidR="008315B2" w:rsidRPr="009709C5" w:rsidRDefault="008315B2" w:rsidP="00077C9C">
            <w:pPr>
              <w:pStyle w:val="TAL"/>
              <w:rPr>
                <w:lang w:eastAsia="ja-JP"/>
              </w:rPr>
            </w:pPr>
            <w:r w:rsidRPr="009709C5">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170ABDF3" w14:textId="77777777" w:rsidR="008315B2" w:rsidRPr="009709C5" w:rsidRDefault="008315B2" w:rsidP="00077C9C">
            <w:pPr>
              <w:pStyle w:val="TAC"/>
              <w:rPr>
                <w:lang w:eastAsia="ja-JP" w:bidi="hi-IN"/>
              </w:rPr>
            </w:pPr>
            <w:r w:rsidRPr="009709C5">
              <w:t>Influence of noise</w:t>
            </w:r>
            <w:r w:rsidRPr="009709C5">
              <w:rPr>
                <w:lang w:eastAsia="ja-JP"/>
              </w:rPr>
              <w:t xml:space="preserve"> </w:t>
            </w:r>
            <w:r w:rsidRPr="009709C5">
              <w:t>(</w:t>
            </w:r>
            <w:r w:rsidRPr="009709C5">
              <w:rPr>
                <w:lang w:eastAsia="zh-CN"/>
              </w:rPr>
              <w:t>23.45GHz &lt;= f &lt;=</w:t>
            </w:r>
            <w:r w:rsidRPr="009709C5">
              <w:t xml:space="preserve"> 32.125GHz)</w:t>
            </w:r>
          </w:p>
        </w:tc>
        <w:tc>
          <w:tcPr>
            <w:tcW w:w="1210" w:type="dxa"/>
            <w:tcBorders>
              <w:top w:val="single" w:sz="6" w:space="0" w:color="auto"/>
              <w:left w:val="single" w:sz="6" w:space="0" w:color="auto"/>
              <w:bottom w:val="single" w:sz="6" w:space="0" w:color="auto"/>
              <w:right w:val="single" w:sz="6" w:space="0" w:color="auto"/>
            </w:tcBorders>
            <w:hideMark/>
          </w:tcPr>
          <w:p w14:paraId="1225D657" w14:textId="77777777" w:rsidR="008315B2" w:rsidRPr="009709C5" w:rsidRDefault="008315B2" w:rsidP="00077C9C">
            <w:pPr>
              <w:pStyle w:val="TAC"/>
              <w:rPr>
                <w:lang w:eastAsia="ja-JP"/>
              </w:rPr>
            </w:pPr>
            <w:r w:rsidRPr="009709C5">
              <w:rPr>
                <w:lang w:eastAsia="ja-JP"/>
              </w:rPr>
              <w:t>1.0</w:t>
            </w:r>
          </w:p>
        </w:tc>
      </w:tr>
      <w:tr w:rsidR="008315B2" w:rsidRPr="009709C5" w14:paraId="538F0E38" w14:textId="77777777" w:rsidTr="00077C9C">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216F20AB" w14:textId="77777777" w:rsidR="008315B2" w:rsidRPr="009709C5" w:rsidRDefault="008315B2" w:rsidP="00077C9C">
            <w:pPr>
              <w:pStyle w:val="TAL"/>
              <w:rPr>
                <w:lang w:eastAsia="ja-JP"/>
              </w:rPr>
            </w:pPr>
            <w:r w:rsidRPr="00E24AA7">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3F450F8C" w14:textId="77777777" w:rsidR="008315B2" w:rsidRPr="009709C5" w:rsidRDefault="008315B2" w:rsidP="00077C9C">
            <w:pPr>
              <w:pStyle w:val="TAC"/>
            </w:pPr>
            <w:r w:rsidRPr="009709C5">
              <w:t>Influence of noise (32.125GHz &lt; f &lt;= 40.8GHz)</w:t>
            </w:r>
          </w:p>
        </w:tc>
        <w:tc>
          <w:tcPr>
            <w:tcW w:w="1210" w:type="dxa"/>
            <w:tcBorders>
              <w:top w:val="single" w:sz="6" w:space="0" w:color="auto"/>
              <w:left w:val="single" w:sz="6" w:space="0" w:color="auto"/>
              <w:bottom w:val="single" w:sz="6" w:space="0" w:color="auto"/>
              <w:right w:val="single" w:sz="6" w:space="0" w:color="auto"/>
            </w:tcBorders>
            <w:hideMark/>
          </w:tcPr>
          <w:p w14:paraId="57723604" w14:textId="77777777" w:rsidR="008315B2" w:rsidRPr="009709C5" w:rsidRDefault="008315B2" w:rsidP="00077C9C">
            <w:pPr>
              <w:pStyle w:val="TAC"/>
              <w:rPr>
                <w:lang w:eastAsia="ja-JP"/>
              </w:rPr>
            </w:pPr>
            <w:r w:rsidRPr="009709C5">
              <w:rPr>
                <w:lang w:eastAsia="ja-JP"/>
              </w:rPr>
              <w:t>1.0</w:t>
            </w:r>
          </w:p>
        </w:tc>
      </w:tr>
      <w:tr w:rsidR="008315B2" w:rsidRPr="00DF40E5" w14:paraId="2F341BCD" w14:textId="77777777" w:rsidTr="00077C9C">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32216139" w14:textId="77777777" w:rsidR="008315B2" w:rsidRPr="009709C5" w:rsidRDefault="008315B2" w:rsidP="00077C9C">
            <w:pPr>
              <w:pStyle w:val="TAL"/>
              <w:rPr>
                <w:lang w:eastAsia="ja-JP"/>
              </w:rPr>
            </w:pPr>
            <w:r w:rsidRPr="009709C5">
              <w:rPr>
                <w:lang w:eastAsia="ja-JP"/>
              </w:rPr>
              <w:t>2</w:t>
            </w:r>
            <w:r>
              <w:rPr>
                <w:lang w:eastAsia="ja-JP"/>
              </w:rPr>
              <w:t>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459B8A3E" w14:textId="77777777" w:rsidR="008315B2" w:rsidRPr="009709C5" w:rsidRDefault="008315B2" w:rsidP="00077C9C">
            <w:pPr>
              <w:pStyle w:val="TAC"/>
            </w:pPr>
            <w:r w:rsidRPr="009709C5">
              <w:t xml:space="preserve">Influence of noise </w:t>
            </w:r>
            <w:r w:rsidRPr="00622496">
              <w:t>(</w:t>
            </w:r>
            <w:r w:rsidRPr="00622496">
              <w:rPr>
                <w:lang w:eastAsia="zh-CN"/>
              </w:rPr>
              <w:t>40.8GHz &lt; f &lt;=</w:t>
            </w:r>
            <w:r w:rsidRPr="00622496">
              <w:t xml:space="preserve"> 44.3GHz)</w:t>
            </w:r>
          </w:p>
        </w:tc>
        <w:tc>
          <w:tcPr>
            <w:tcW w:w="1210" w:type="dxa"/>
            <w:tcBorders>
              <w:top w:val="single" w:sz="6" w:space="0" w:color="auto"/>
              <w:left w:val="single" w:sz="6" w:space="0" w:color="auto"/>
              <w:bottom w:val="single" w:sz="6" w:space="0" w:color="auto"/>
              <w:right w:val="single" w:sz="6" w:space="0" w:color="auto"/>
            </w:tcBorders>
            <w:hideMark/>
          </w:tcPr>
          <w:p w14:paraId="7B1351C0" w14:textId="52E101F4" w:rsidR="008315B2" w:rsidRPr="00DF40E5" w:rsidRDefault="008315B2" w:rsidP="00077C9C">
            <w:pPr>
              <w:pStyle w:val="TAC"/>
              <w:rPr>
                <w:lang w:eastAsia="ja-JP"/>
              </w:rPr>
            </w:pPr>
            <w:del w:id="272" w:author="Anritsu" w:date="2024-02-02T10:12:00Z">
              <w:r w:rsidRPr="00DF40E5" w:rsidDel="008315B2">
                <w:rPr>
                  <w:lang w:eastAsia="ja-JP"/>
                </w:rPr>
                <w:delText>TBD</w:delText>
              </w:r>
            </w:del>
            <w:ins w:id="273" w:author="Anritsu" w:date="2024-02-26T22:52:00Z">
              <w:r w:rsidR="00A134FC" w:rsidRPr="00F03C48">
                <w:rPr>
                  <w:lang w:eastAsia="ja-JP"/>
                </w:rPr>
                <w:t>[</w:t>
              </w:r>
            </w:ins>
            <w:ins w:id="274" w:author="Anritsu" w:date="2024-02-02T10:12:00Z">
              <w:r>
                <w:rPr>
                  <w:lang w:eastAsia="ja-JP"/>
                </w:rPr>
                <w:t>1.0</w:t>
              </w:r>
            </w:ins>
            <w:ins w:id="275" w:author="Anritsu" w:date="2024-02-26T22:52:00Z">
              <w:r w:rsidR="00A134FC" w:rsidRPr="00F03C48">
                <w:rPr>
                  <w:lang w:eastAsia="ja-JP"/>
                </w:rPr>
                <w:t>]</w:t>
              </w:r>
            </w:ins>
          </w:p>
        </w:tc>
      </w:tr>
      <w:tr w:rsidR="008315B2" w:rsidRPr="009709C5" w14:paraId="5A8CDFA4" w14:textId="77777777" w:rsidTr="00077C9C">
        <w:trPr>
          <w:cantSplit/>
          <w:tblHeader/>
          <w:jc w:val="center"/>
        </w:trPr>
        <w:tc>
          <w:tcPr>
            <w:tcW w:w="7372" w:type="dxa"/>
            <w:gridSpan w:val="5"/>
            <w:tcBorders>
              <w:top w:val="single" w:sz="6" w:space="0" w:color="auto"/>
              <w:left w:val="single" w:sz="6" w:space="0" w:color="auto"/>
              <w:bottom w:val="single" w:sz="6" w:space="0" w:color="auto"/>
              <w:right w:val="single" w:sz="6" w:space="0" w:color="auto"/>
            </w:tcBorders>
            <w:hideMark/>
          </w:tcPr>
          <w:p w14:paraId="7D1B546C" w14:textId="77777777" w:rsidR="008315B2" w:rsidRPr="009709C5" w:rsidRDefault="008315B2" w:rsidP="00077C9C">
            <w:pPr>
              <w:pStyle w:val="TAH"/>
            </w:pPr>
            <w:r w:rsidRPr="009709C5">
              <w:t xml:space="preserve">Total measurement uncertainty </w:t>
            </w:r>
          </w:p>
        </w:tc>
        <w:tc>
          <w:tcPr>
            <w:tcW w:w="1210" w:type="dxa"/>
            <w:tcBorders>
              <w:top w:val="single" w:sz="6" w:space="0" w:color="auto"/>
              <w:left w:val="single" w:sz="6" w:space="0" w:color="auto"/>
              <w:bottom w:val="single" w:sz="6" w:space="0" w:color="auto"/>
              <w:right w:val="single" w:sz="6" w:space="0" w:color="auto"/>
            </w:tcBorders>
            <w:hideMark/>
          </w:tcPr>
          <w:p w14:paraId="1C82A1FB" w14:textId="77777777" w:rsidR="008315B2" w:rsidRPr="009709C5" w:rsidRDefault="008315B2" w:rsidP="00077C9C">
            <w:pPr>
              <w:pStyle w:val="TAH"/>
            </w:pPr>
            <w:r w:rsidRPr="009709C5">
              <w:t>Value</w:t>
            </w:r>
          </w:p>
        </w:tc>
      </w:tr>
      <w:tr w:rsidR="008315B2" w:rsidRPr="009709C5" w14:paraId="216F7891" w14:textId="77777777" w:rsidTr="00077C9C">
        <w:trPr>
          <w:cantSplit/>
          <w:tblHeader/>
          <w:jc w:val="center"/>
        </w:trPr>
        <w:tc>
          <w:tcPr>
            <w:tcW w:w="7372" w:type="dxa"/>
            <w:gridSpan w:val="5"/>
            <w:tcBorders>
              <w:top w:val="single" w:sz="4" w:space="0" w:color="auto"/>
              <w:left w:val="single" w:sz="4" w:space="0" w:color="auto"/>
              <w:bottom w:val="single" w:sz="4" w:space="0" w:color="auto"/>
              <w:right w:val="single" w:sz="4" w:space="0" w:color="auto"/>
            </w:tcBorders>
            <w:hideMark/>
          </w:tcPr>
          <w:p w14:paraId="696C7F07" w14:textId="77777777" w:rsidR="008315B2" w:rsidRPr="009709C5" w:rsidRDefault="008315B2" w:rsidP="00077C9C">
            <w:pPr>
              <w:pStyle w:val="TAC"/>
            </w:pPr>
            <w:r w:rsidRPr="009709C5">
              <w:t>EIRP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02521154" w14:textId="77777777" w:rsidR="008315B2" w:rsidRPr="009709C5" w:rsidRDefault="008315B2" w:rsidP="00077C9C">
            <w:pPr>
              <w:pStyle w:val="TAC"/>
              <w:rPr>
                <w:lang w:eastAsia="ja-JP"/>
              </w:rPr>
            </w:pPr>
            <w:r w:rsidRPr="009709C5">
              <w:rPr>
                <w:lang w:eastAsia="ja-JP"/>
              </w:rPr>
              <w:t>6.15</w:t>
            </w:r>
          </w:p>
        </w:tc>
      </w:tr>
      <w:tr w:rsidR="008315B2" w:rsidRPr="009709C5" w14:paraId="56600B1D" w14:textId="77777777" w:rsidTr="00077C9C">
        <w:trPr>
          <w:cantSplit/>
          <w:tblHeader/>
          <w:jc w:val="center"/>
        </w:trPr>
        <w:tc>
          <w:tcPr>
            <w:tcW w:w="7372" w:type="dxa"/>
            <w:gridSpan w:val="5"/>
            <w:tcBorders>
              <w:top w:val="single" w:sz="4" w:space="0" w:color="auto"/>
              <w:left w:val="single" w:sz="4" w:space="0" w:color="auto"/>
              <w:bottom w:val="single" w:sz="4" w:space="0" w:color="auto"/>
              <w:right w:val="single" w:sz="4" w:space="0" w:color="auto"/>
            </w:tcBorders>
            <w:hideMark/>
          </w:tcPr>
          <w:p w14:paraId="4C711D3B" w14:textId="77777777" w:rsidR="008315B2" w:rsidRPr="009709C5" w:rsidRDefault="008315B2" w:rsidP="00077C9C">
            <w:pPr>
              <w:pStyle w:val="TAC"/>
            </w:pPr>
            <w:r w:rsidRPr="009709C5">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2A7B4703" w14:textId="77777777" w:rsidR="008315B2" w:rsidRPr="009709C5" w:rsidRDefault="008315B2" w:rsidP="00077C9C">
            <w:pPr>
              <w:pStyle w:val="TAC"/>
              <w:rPr>
                <w:lang w:eastAsia="ja-JP"/>
              </w:rPr>
            </w:pPr>
            <w:r w:rsidRPr="009709C5">
              <w:rPr>
                <w:lang w:eastAsia="ja-JP"/>
              </w:rPr>
              <w:t>6.15</w:t>
            </w:r>
          </w:p>
        </w:tc>
      </w:tr>
      <w:tr w:rsidR="008315B2" w:rsidRPr="00DF40E5" w14:paraId="45F01093" w14:textId="77777777" w:rsidTr="00077C9C">
        <w:trPr>
          <w:cantSplit/>
          <w:tblHeader/>
          <w:jc w:val="center"/>
        </w:trPr>
        <w:tc>
          <w:tcPr>
            <w:tcW w:w="7372" w:type="dxa"/>
            <w:gridSpan w:val="5"/>
            <w:tcBorders>
              <w:top w:val="single" w:sz="4" w:space="0" w:color="auto"/>
              <w:left w:val="single" w:sz="4" w:space="0" w:color="auto"/>
              <w:bottom w:val="single" w:sz="4" w:space="0" w:color="auto"/>
              <w:right w:val="single" w:sz="4" w:space="0" w:color="auto"/>
            </w:tcBorders>
            <w:hideMark/>
          </w:tcPr>
          <w:p w14:paraId="3D974D3F" w14:textId="77777777" w:rsidR="008315B2" w:rsidRPr="009709C5" w:rsidRDefault="008315B2" w:rsidP="00077C9C">
            <w:pPr>
              <w:pStyle w:val="TAC"/>
            </w:pPr>
            <w:r w:rsidRPr="009709C5">
              <w:t xml:space="preserve">EIRP Expanded uncertainty </w:t>
            </w:r>
            <w:r w:rsidRPr="00622496">
              <w:t>(</w:t>
            </w:r>
            <w:r w:rsidRPr="00622496">
              <w:rPr>
                <w:lang w:eastAsia="zh-CN"/>
              </w:rPr>
              <w:t>40.8GHz &lt; f &lt;=</w:t>
            </w:r>
            <w:r w:rsidRPr="00622496">
              <w:t xml:space="preserve"> 44.3GHz)</w:t>
            </w:r>
            <w:r w:rsidRPr="009709C5">
              <w:t xml:space="preserve">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707B516F" w14:textId="2D71081F" w:rsidR="008315B2" w:rsidRPr="00DF40E5" w:rsidRDefault="008315B2" w:rsidP="00077C9C">
            <w:pPr>
              <w:pStyle w:val="TAC"/>
              <w:rPr>
                <w:lang w:eastAsia="ja-JP"/>
              </w:rPr>
            </w:pPr>
            <w:del w:id="276" w:author="Anritsu" w:date="2024-02-02T10:12:00Z">
              <w:r w:rsidRPr="00DF40E5" w:rsidDel="008315B2">
                <w:rPr>
                  <w:lang w:eastAsia="ja-JP"/>
                </w:rPr>
                <w:delText>TBD</w:delText>
              </w:r>
            </w:del>
            <w:ins w:id="277" w:author="Anritsu" w:date="2024-02-26T22:52:00Z">
              <w:r w:rsidR="00A134FC" w:rsidRPr="00F03C48">
                <w:rPr>
                  <w:lang w:eastAsia="ja-JP"/>
                </w:rPr>
                <w:t>[</w:t>
              </w:r>
            </w:ins>
            <w:ins w:id="278" w:author="Anritsu" w:date="2024-02-02T10:12:00Z">
              <w:r>
                <w:rPr>
                  <w:lang w:eastAsia="ja-JP"/>
                </w:rPr>
                <w:t>7.34</w:t>
              </w:r>
            </w:ins>
            <w:ins w:id="279" w:author="Anritsu" w:date="2024-02-26T22:52:00Z">
              <w:r w:rsidR="00A134FC" w:rsidRPr="00F03C48">
                <w:rPr>
                  <w:lang w:eastAsia="ja-JP"/>
                </w:rPr>
                <w:t>]</w:t>
              </w:r>
            </w:ins>
          </w:p>
        </w:tc>
      </w:tr>
      <w:tr w:rsidR="008315B2" w:rsidRPr="009709C5" w14:paraId="7D760CF7" w14:textId="77777777" w:rsidTr="00077C9C">
        <w:trPr>
          <w:cantSplit/>
          <w:tblHeader/>
          <w:jc w:val="center"/>
        </w:trPr>
        <w:tc>
          <w:tcPr>
            <w:tcW w:w="8582" w:type="dxa"/>
            <w:gridSpan w:val="6"/>
            <w:tcBorders>
              <w:top w:val="single" w:sz="4" w:space="0" w:color="auto"/>
              <w:left w:val="single" w:sz="6" w:space="0" w:color="auto"/>
              <w:bottom w:val="single" w:sz="6" w:space="0" w:color="auto"/>
              <w:right w:val="single" w:sz="6" w:space="0" w:color="auto"/>
            </w:tcBorders>
            <w:hideMark/>
          </w:tcPr>
          <w:p w14:paraId="25B8BDFB" w14:textId="77777777" w:rsidR="008315B2" w:rsidRPr="009709C5" w:rsidRDefault="008315B2" w:rsidP="00077C9C">
            <w:pPr>
              <w:pStyle w:val="TAN"/>
            </w:pPr>
            <w:r w:rsidRPr="009709C5">
              <w:t>NOTE 1:</w:t>
            </w:r>
            <w:r w:rsidRPr="009709C5">
              <w:tab/>
              <w:t>The analysis was done only for the case of operating at Minimum output power, in-band, non-CA</w:t>
            </w:r>
            <w:r w:rsidRPr="00115CBA">
              <w:t xml:space="preserve"> and is valid for SISO and MIMO</w:t>
            </w:r>
            <w:r w:rsidRPr="009709C5">
              <w:t>.</w:t>
            </w:r>
          </w:p>
          <w:p w14:paraId="3B5D1336" w14:textId="77777777" w:rsidR="008315B2" w:rsidRPr="009709C5" w:rsidRDefault="008315B2" w:rsidP="00077C9C">
            <w:pPr>
              <w:pStyle w:val="TAN"/>
            </w:pPr>
            <w:r w:rsidRPr="009709C5">
              <w:t>NOTE 2:</w:t>
            </w:r>
            <w:r w:rsidRPr="009709C5">
              <w:tab/>
              <w:t xml:space="preserve">The assessment assumes DUT </w:t>
            </w:r>
            <w:r w:rsidRPr="009709C5">
              <w:rPr>
                <w:lang w:eastAsia="ja-JP"/>
              </w:rPr>
              <w:t xml:space="preserve">Minimum output </w:t>
            </w:r>
            <w:r w:rsidRPr="009709C5">
              <w:t>power.</w:t>
            </w:r>
          </w:p>
          <w:p w14:paraId="7CB6CDF6" w14:textId="77777777" w:rsidR="008315B2" w:rsidRPr="009709C5" w:rsidRDefault="008315B2" w:rsidP="00077C9C">
            <w:pPr>
              <w:pStyle w:val="TAN"/>
            </w:pPr>
            <w:r w:rsidRPr="009709C5">
              <w:t>NOTE 3:</w:t>
            </w:r>
            <w:r w:rsidRPr="009709C5">
              <w:tab/>
              <w:t xml:space="preserve">This contributor </w:t>
            </w:r>
            <w:r w:rsidRPr="009709C5">
              <w:rPr>
                <w:rFonts w:cs="Arial"/>
                <w:lang w:eastAsia="ja-JP" w:bidi="hi-IN"/>
              </w:rPr>
              <w:t>shall only be considered for EIRP measurements.</w:t>
            </w:r>
          </w:p>
          <w:p w14:paraId="0C086449" w14:textId="77777777" w:rsidR="008315B2" w:rsidRPr="009709C5" w:rsidRDefault="008315B2" w:rsidP="00077C9C">
            <w:pPr>
              <w:pStyle w:val="TAN"/>
            </w:pPr>
            <w:r w:rsidRPr="009709C5">
              <w:t>NOTE 4:</w:t>
            </w:r>
            <w:r w:rsidRPr="009709C5">
              <w:tab/>
              <w:t>Void</w:t>
            </w:r>
          </w:p>
          <w:p w14:paraId="38FBF932" w14:textId="77777777" w:rsidR="008315B2" w:rsidRPr="009709C5" w:rsidRDefault="008315B2" w:rsidP="00077C9C">
            <w:pPr>
              <w:pStyle w:val="TAN"/>
              <w:rPr>
                <w:lang w:eastAsia="ja-JP"/>
              </w:rPr>
            </w:pPr>
            <w:r w:rsidRPr="009709C5">
              <w:t>NOTE 5:</w:t>
            </w:r>
            <w:r w:rsidRPr="009709C5">
              <w:tab/>
              <w:t>In order to obtain the total measurement uncertainty, systematic uncertainties have to be added to the expanded root sum square of the standard deviations of the Stage 1 and Stage 2 contributors.</w:t>
            </w:r>
          </w:p>
          <w:p w14:paraId="3593C13E" w14:textId="77777777" w:rsidR="008315B2" w:rsidRPr="009709C5" w:rsidRDefault="008315B2" w:rsidP="00077C9C">
            <w:pPr>
              <w:pStyle w:val="TAN"/>
            </w:pPr>
            <w:r w:rsidRPr="009709C5">
              <w:t>NOTE 6:</w:t>
            </w:r>
            <w:r w:rsidRPr="009709C5">
              <w:tab/>
              <w:t>Void.</w:t>
            </w:r>
          </w:p>
          <w:p w14:paraId="00692558" w14:textId="77777777" w:rsidR="008315B2" w:rsidRPr="009709C5" w:rsidRDefault="008315B2" w:rsidP="00077C9C">
            <w:pPr>
              <w:pStyle w:val="TAN"/>
            </w:pPr>
            <w:r w:rsidRPr="009709C5">
              <w:t>NOTE 7:</w:t>
            </w:r>
            <w:r w:rsidRPr="009709C5">
              <w:tab/>
              <w:t>Void</w:t>
            </w:r>
          </w:p>
          <w:p w14:paraId="5CCA4ED3" w14:textId="77777777" w:rsidR="008315B2" w:rsidRPr="009709C5" w:rsidRDefault="008315B2" w:rsidP="00077C9C">
            <w:pPr>
              <w:pStyle w:val="TAN"/>
              <w:rPr>
                <w:lang w:eastAsia="ja-JP"/>
              </w:rPr>
            </w:pPr>
            <w:r w:rsidRPr="009709C5">
              <w:t>NOTE 8:</w:t>
            </w:r>
            <w:r w:rsidRPr="009709C5">
              <w:tab/>
              <w:t>Value based on procedure defined in Annex D.2 of TR 38.810 for Quiet Zone size less or equal to 30 cm.</w:t>
            </w:r>
          </w:p>
          <w:p w14:paraId="583ED4C9" w14:textId="77777777" w:rsidR="008315B2" w:rsidRPr="009709C5" w:rsidRDefault="008315B2" w:rsidP="00077C9C">
            <w:pPr>
              <w:pStyle w:val="TAN"/>
              <w:rPr>
                <w:lang w:eastAsia="ja-JP"/>
              </w:rPr>
            </w:pPr>
            <w:r w:rsidRPr="009709C5">
              <w:t>NOTE 9:</w:t>
            </w:r>
            <w:r w:rsidRPr="009709C5">
              <w:tab/>
              <w:t>Applies to the system which has a structure of mechanical feed antenna positioning.</w:t>
            </w:r>
          </w:p>
        </w:tc>
      </w:tr>
    </w:tbl>
    <w:p w14:paraId="34DC59CA" w14:textId="77777777" w:rsidR="008315B2" w:rsidRPr="009709C5" w:rsidRDefault="008315B2" w:rsidP="008315B2">
      <w:pPr>
        <w:rPr>
          <w:lang w:eastAsia="ja-JP"/>
        </w:rPr>
      </w:pPr>
    </w:p>
    <w:p w14:paraId="12F87F33" w14:textId="77777777" w:rsidR="008315B2" w:rsidRPr="009709C5" w:rsidRDefault="008315B2" w:rsidP="008315B2">
      <w:pPr>
        <w:pStyle w:val="T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tables</w:t>
      </w:r>
      <w:r w:rsidRPr="001D1B3F">
        <w:rPr>
          <w:rFonts w:hint="eastAsia"/>
          <w:noProof/>
          <w:color w:val="FF0000"/>
          <w:lang w:eastAsia="ja-JP"/>
        </w:rPr>
        <w:t xml:space="preserve"> skipped&gt;&gt;</w:t>
      </w:r>
    </w:p>
    <w:p w14:paraId="3C5AE162" w14:textId="77777777" w:rsidR="008315B2" w:rsidRPr="009709C5" w:rsidRDefault="008315B2" w:rsidP="008315B2">
      <w:pPr>
        <w:rPr>
          <w:lang w:eastAsia="ja-JP"/>
        </w:rPr>
      </w:pPr>
    </w:p>
    <w:p w14:paraId="05853031" w14:textId="77777777" w:rsidR="008315B2" w:rsidRPr="009709C5" w:rsidRDefault="008315B2" w:rsidP="008315B2">
      <w:pPr>
        <w:pStyle w:val="NO"/>
        <w:rPr>
          <w:lang w:eastAsia="ja-JP"/>
        </w:rPr>
      </w:pPr>
      <w:r w:rsidRPr="009709C5">
        <w:rPr>
          <w:lang w:eastAsia="ja-JP"/>
        </w:rPr>
        <w:t xml:space="preserve">NOTE: MU assessment in </w:t>
      </w:r>
      <w:r w:rsidRPr="009709C5">
        <w:t xml:space="preserve">Table </w:t>
      </w:r>
      <w:r w:rsidRPr="009709C5">
        <w:rPr>
          <w:lang w:eastAsia="ja-JP"/>
        </w:rPr>
        <w:t>B.7.2-2 and Table B7.2-3 is based on the following relaxations for 400MHz BW:</w:t>
      </w:r>
    </w:p>
    <w:p w14:paraId="61967521" w14:textId="77777777" w:rsidR="008315B2" w:rsidRDefault="008315B2" w:rsidP="008315B2">
      <w:pPr>
        <w:pStyle w:val="TH"/>
      </w:pPr>
      <w:r w:rsidRPr="009709C5">
        <w:t xml:space="preserve">Table </w:t>
      </w:r>
      <w:r w:rsidRPr="009709C5">
        <w:rPr>
          <w:lang w:eastAsia="ja-JP"/>
        </w:rPr>
        <w:t>B.7.2-4</w:t>
      </w:r>
      <w:r w:rsidRPr="009709C5">
        <w:t xml:space="preserve">: Minimum output power requirement relaxation considered in MU assessment for 400 MHz EIRP measurement (f=23.45GHz, 32.125GHz, 40.8GHz, </w:t>
      </w:r>
      <w:r w:rsidRPr="0018378D">
        <w:t xml:space="preserve">44.3GHz, </w:t>
      </w:r>
      <w:r w:rsidRPr="009709C5">
        <w:t xml:space="preserve">Quiet Zone size </w:t>
      </w:r>
      <w:r w:rsidRPr="009709C5">
        <w:rPr>
          <w:rFonts w:cs="Arial"/>
        </w:rPr>
        <w:t>≤</w:t>
      </w:r>
      <w:r w:rsidRPr="009709C5">
        <w:t xml:space="preserve"> 30 cm)</w:t>
      </w:r>
    </w:p>
    <w:tbl>
      <w:tblPr>
        <w:tblW w:w="28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1134"/>
        <w:gridCol w:w="1700"/>
        <w:gridCol w:w="1842"/>
      </w:tblGrid>
      <w:tr w:rsidR="008315B2" w:rsidRPr="00115CBA" w14:paraId="58B4CB68" w14:textId="77777777" w:rsidTr="00077C9C">
        <w:trPr>
          <w:jc w:val="center"/>
        </w:trPr>
        <w:tc>
          <w:tcPr>
            <w:tcW w:w="766" w:type="pct"/>
            <w:tcBorders>
              <w:top w:val="single" w:sz="4" w:space="0" w:color="auto"/>
              <w:left w:val="single" w:sz="4" w:space="0" w:color="auto"/>
              <w:bottom w:val="single" w:sz="4" w:space="0" w:color="auto"/>
              <w:right w:val="single" w:sz="4" w:space="0" w:color="auto"/>
            </w:tcBorders>
          </w:tcPr>
          <w:p w14:paraId="64186F11" w14:textId="77777777" w:rsidR="008315B2" w:rsidRPr="00115CBA" w:rsidRDefault="008315B2" w:rsidP="00077C9C">
            <w:pPr>
              <w:pStyle w:val="TAH"/>
            </w:pPr>
            <w:r w:rsidRPr="00115CBA">
              <w:t>Power Class</w:t>
            </w:r>
          </w:p>
        </w:tc>
        <w:tc>
          <w:tcPr>
            <w:tcW w:w="1027" w:type="pct"/>
            <w:tcBorders>
              <w:top w:val="single" w:sz="4" w:space="0" w:color="auto"/>
              <w:left w:val="single" w:sz="4" w:space="0" w:color="auto"/>
              <w:bottom w:val="single" w:sz="4" w:space="0" w:color="auto"/>
              <w:right w:val="single" w:sz="4" w:space="0" w:color="auto"/>
            </w:tcBorders>
          </w:tcPr>
          <w:p w14:paraId="1869D797" w14:textId="77777777" w:rsidR="008315B2" w:rsidRPr="00115CBA" w:rsidRDefault="008315B2" w:rsidP="00077C9C">
            <w:pPr>
              <w:pStyle w:val="TAH"/>
            </w:pPr>
            <w:r w:rsidRPr="00115CBA">
              <w:t>Diversity</w:t>
            </w:r>
          </w:p>
        </w:tc>
        <w:tc>
          <w:tcPr>
            <w:tcW w:w="1539" w:type="pct"/>
            <w:tcBorders>
              <w:top w:val="single" w:sz="4" w:space="0" w:color="auto"/>
              <w:left w:val="single" w:sz="4" w:space="0" w:color="auto"/>
              <w:bottom w:val="single" w:sz="4" w:space="0" w:color="auto"/>
              <w:right w:val="single" w:sz="4" w:space="0" w:color="auto"/>
            </w:tcBorders>
            <w:hideMark/>
          </w:tcPr>
          <w:p w14:paraId="2F806B5D" w14:textId="77777777" w:rsidR="008315B2" w:rsidRPr="00115CBA" w:rsidRDefault="008315B2" w:rsidP="00077C9C">
            <w:pPr>
              <w:pStyle w:val="TAH"/>
            </w:pPr>
            <w:r w:rsidRPr="00115CBA">
              <w:t>Frequency Range</w:t>
            </w:r>
          </w:p>
        </w:tc>
        <w:tc>
          <w:tcPr>
            <w:tcW w:w="1668" w:type="pct"/>
            <w:tcBorders>
              <w:top w:val="single" w:sz="4" w:space="0" w:color="auto"/>
              <w:left w:val="single" w:sz="4" w:space="0" w:color="auto"/>
              <w:bottom w:val="single" w:sz="4" w:space="0" w:color="auto"/>
              <w:right w:val="single" w:sz="4" w:space="0" w:color="auto"/>
            </w:tcBorders>
            <w:hideMark/>
          </w:tcPr>
          <w:p w14:paraId="6CA38867" w14:textId="77777777" w:rsidR="008315B2" w:rsidRPr="00115CBA" w:rsidRDefault="008315B2" w:rsidP="00077C9C">
            <w:pPr>
              <w:pStyle w:val="TAH"/>
            </w:pPr>
            <w:r w:rsidRPr="00115CBA">
              <w:t>Relaxation (dB)</w:t>
            </w:r>
          </w:p>
        </w:tc>
      </w:tr>
      <w:tr w:rsidR="008315B2" w:rsidRPr="00115CBA" w14:paraId="1F15BD75" w14:textId="77777777" w:rsidTr="00077C9C">
        <w:trPr>
          <w:jc w:val="center"/>
        </w:trPr>
        <w:tc>
          <w:tcPr>
            <w:tcW w:w="766" w:type="pct"/>
            <w:tcBorders>
              <w:top w:val="single" w:sz="4" w:space="0" w:color="auto"/>
              <w:left w:val="single" w:sz="4" w:space="0" w:color="auto"/>
              <w:bottom w:val="nil"/>
              <w:right w:val="single" w:sz="4" w:space="0" w:color="auto"/>
            </w:tcBorders>
          </w:tcPr>
          <w:p w14:paraId="2AEC3584" w14:textId="77777777" w:rsidR="008315B2" w:rsidRPr="008C5F6C" w:rsidRDefault="008315B2" w:rsidP="00077C9C">
            <w:pPr>
              <w:pStyle w:val="TAC"/>
            </w:pPr>
            <w:r w:rsidRPr="008C5F6C">
              <w:t>PC1</w:t>
            </w:r>
          </w:p>
        </w:tc>
        <w:tc>
          <w:tcPr>
            <w:tcW w:w="1027" w:type="pct"/>
            <w:tcBorders>
              <w:top w:val="single" w:sz="4" w:space="0" w:color="auto"/>
              <w:left w:val="single" w:sz="4" w:space="0" w:color="auto"/>
              <w:bottom w:val="nil"/>
              <w:right w:val="single" w:sz="4" w:space="0" w:color="auto"/>
            </w:tcBorders>
          </w:tcPr>
          <w:p w14:paraId="42CDCF89" w14:textId="77777777" w:rsidR="008315B2" w:rsidRPr="008C5F6C" w:rsidRDefault="008315B2" w:rsidP="00077C9C">
            <w:pPr>
              <w:pStyle w:val="TAC"/>
            </w:pPr>
            <w:r w:rsidRPr="008C5F6C">
              <w:t>SISO</w:t>
            </w:r>
          </w:p>
        </w:tc>
        <w:tc>
          <w:tcPr>
            <w:tcW w:w="1539" w:type="pct"/>
            <w:tcBorders>
              <w:top w:val="single" w:sz="4" w:space="0" w:color="auto"/>
              <w:left w:val="single" w:sz="4" w:space="0" w:color="auto"/>
              <w:bottom w:val="nil"/>
              <w:right w:val="single" w:sz="4" w:space="0" w:color="auto"/>
            </w:tcBorders>
          </w:tcPr>
          <w:p w14:paraId="6C9F98A7" w14:textId="77777777" w:rsidR="008315B2" w:rsidRPr="00115CBA" w:rsidRDefault="008315B2" w:rsidP="00077C9C">
            <w:pPr>
              <w:spacing w:after="0"/>
              <w:jc w:val="center"/>
              <w:rPr>
                <w:rFonts w:ascii="Arial" w:hAnsi="Arial"/>
                <w:sz w:val="18"/>
              </w:rPr>
            </w:pPr>
            <w:r w:rsidRPr="00115CBA">
              <w:rPr>
                <w:rFonts w:ascii="Arial" w:hAnsi="Arial" w:cs="Arial"/>
                <w:sz w:val="18"/>
                <w:szCs w:val="18"/>
                <w:lang w:eastAsia="zh-CN"/>
              </w:rPr>
              <w:t>FR2a</w:t>
            </w:r>
          </w:p>
        </w:tc>
        <w:tc>
          <w:tcPr>
            <w:tcW w:w="1668" w:type="pct"/>
            <w:tcBorders>
              <w:top w:val="single" w:sz="4" w:space="0" w:color="auto"/>
              <w:left w:val="single" w:sz="4" w:space="0" w:color="auto"/>
              <w:bottom w:val="single" w:sz="4" w:space="0" w:color="auto"/>
              <w:right w:val="single" w:sz="4" w:space="0" w:color="auto"/>
            </w:tcBorders>
          </w:tcPr>
          <w:p w14:paraId="41B02F5C" w14:textId="77777777" w:rsidR="008315B2" w:rsidRPr="00115CBA" w:rsidRDefault="008315B2" w:rsidP="00077C9C">
            <w:pPr>
              <w:pStyle w:val="TAC"/>
            </w:pPr>
            <w:r w:rsidRPr="00115CBA">
              <w:t>0</w:t>
            </w:r>
          </w:p>
        </w:tc>
      </w:tr>
      <w:tr w:rsidR="008315B2" w:rsidRPr="00115CBA" w14:paraId="2131FC0E" w14:textId="77777777" w:rsidTr="00077C9C">
        <w:trPr>
          <w:jc w:val="center"/>
        </w:trPr>
        <w:tc>
          <w:tcPr>
            <w:tcW w:w="766" w:type="pct"/>
            <w:tcBorders>
              <w:top w:val="nil"/>
              <w:left w:val="single" w:sz="4" w:space="0" w:color="auto"/>
              <w:bottom w:val="nil"/>
              <w:right w:val="single" w:sz="4" w:space="0" w:color="auto"/>
            </w:tcBorders>
          </w:tcPr>
          <w:p w14:paraId="2011ED99" w14:textId="77777777" w:rsidR="008315B2" w:rsidRPr="008C5F6C" w:rsidRDefault="008315B2" w:rsidP="00077C9C">
            <w:pPr>
              <w:pStyle w:val="TAC"/>
            </w:pPr>
          </w:p>
        </w:tc>
        <w:tc>
          <w:tcPr>
            <w:tcW w:w="1027" w:type="pct"/>
            <w:tcBorders>
              <w:top w:val="nil"/>
              <w:left w:val="single" w:sz="4" w:space="0" w:color="auto"/>
              <w:bottom w:val="nil"/>
              <w:right w:val="single" w:sz="4" w:space="0" w:color="auto"/>
            </w:tcBorders>
          </w:tcPr>
          <w:p w14:paraId="6AD4D3FB" w14:textId="77777777" w:rsidR="008315B2" w:rsidRPr="008C5F6C" w:rsidRDefault="008315B2" w:rsidP="00077C9C">
            <w:pPr>
              <w:pStyle w:val="TAC"/>
            </w:pPr>
          </w:p>
        </w:tc>
        <w:tc>
          <w:tcPr>
            <w:tcW w:w="1539" w:type="pct"/>
            <w:tcBorders>
              <w:top w:val="nil"/>
              <w:left w:val="single" w:sz="4" w:space="0" w:color="auto"/>
              <w:bottom w:val="nil"/>
              <w:right w:val="single" w:sz="4" w:space="0" w:color="auto"/>
            </w:tcBorders>
          </w:tcPr>
          <w:p w14:paraId="01D53661" w14:textId="77777777" w:rsidR="008315B2" w:rsidRPr="00115CBA" w:rsidRDefault="008315B2" w:rsidP="00077C9C">
            <w:pPr>
              <w:spacing w:after="0"/>
              <w:jc w:val="center"/>
              <w:rPr>
                <w:rFonts w:ascii="Arial" w:hAnsi="Arial"/>
                <w:sz w:val="18"/>
              </w:rPr>
            </w:pPr>
            <w:r w:rsidRPr="00115CBA">
              <w:rPr>
                <w:rFonts w:ascii="Arial" w:hAnsi="Arial" w:cs="Arial"/>
                <w:sz w:val="18"/>
                <w:szCs w:val="18"/>
                <w:lang w:eastAsia="fr-FR"/>
              </w:rPr>
              <w:t>FR2b</w:t>
            </w:r>
          </w:p>
        </w:tc>
        <w:tc>
          <w:tcPr>
            <w:tcW w:w="1668" w:type="pct"/>
            <w:tcBorders>
              <w:top w:val="single" w:sz="4" w:space="0" w:color="auto"/>
              <w:left w:val="single" w:sz="4" w:space="0" w:color="auto"/>
              <w:bottom w:val="single" w:sz="4" w:space="0" w:color="auto"/>
              <w:right w:val="single" w:sz="4" w:space="0" w:color="auto"/>
            </w:tcBorders>
          </w:tcPr>
          <w:p w14:paraId="6B93D3D1" w14:textId="77777777" w:rsidR="008315B2" w:rsidRPr="00115CBA" w:rsidRDefault="008315B2" w:rsidP="00077C9C">
            <w:pPr>
              <w:pStyle w:val="TAC"/>
            </w:pPr>
            <w:r w:rsidRPr="00115CBA">
              <w:t>0</w:t>
            </w:r>
          </w:p>
        </w:tc>
      </w:tr>
      <w:tr w:rsidR="008315B2" w:rsidRPr="00115CBA" w14:paraId="02192390" w14:textId="77777777" w:rsidTr="00077C9C">
        <w:trPr>
          <w:jc w:val="center"/>
        </w:trPr>
        <w:tc>
          <w:tcPr>
            <w:tcW w:w="766" w:type="pct"/>
            <w:tcBorders>
              <w:top w:val="single" w:sz="4" w:space="0" w:color="auto"/>
              <w:left w:val="single" w:sz="4" w:space="0" w:color="auto"/>
              <w:bottom w:val="nil"/>
              <w:right w:val="single" w:sz="4" w:space="0" w:color="auto"/>
            </w:tcBorders>
          </w:tcPr>
          <w:p w14:paraId="159F6AB2" w14:textId="77777777" w:rsidR="008315B2" w:rsidRPr="00115CBA" w:rsidRDefault="008315B2" w:rsidP="00077C9C">
            <w:pPr>
              <w:pStyle w:val="TAC"/>
            </w:pPr>
            <w:r w:rsidRPr="00115CBA">
              <w:t>PC2</w:t>
            </w:r>
          </w:p>
        </w:tc>
        <w:tc>
          <w:tcPr>
            <w:tcW w:w="1027" w:type="pct"/>
            <w:tcBorders>
              <w:top w:val="single" w:sz="4" w:space="0" w:color="auto"/>
              <w:left w:val="single" w:sz="4" w:space="0" w:color="auto"/>
              <w:bottom w:val="nil"/>
              <w:right w:val="single" w:sz="4" w:space="0" w:color="auto"/>
            </w:tcBorders>
          </w:tcPr>
          <w:p w14:paraId="1FCCFEB1" w14:textId="77777777" w:rsidR="008315B2" w:rsidRPr="00115CBA" w:rsidRDefault="008315B2" w:rsidP="00077C9C">
            <w:pPr>
              <w:pStyle w:val="TAC"/>
            </w:pPr>
            <w:r w:rsidRPr="00115CBA">
              <w:t>SISO</w:t>
            </w:r>
          </w:p>
        </w:tc>
        <w:tc>
          <w:tcPr>
            <w:tcW w:w="1539" w:type="pct"/>
            <w:tcBorders>
              <w:top w:val="single" w:sz="4" w:space="0" w:color="auto"/>
              <w:left w:val="single" w:sz="4" w:space="0" w:color="auto"/>
              <w:bottom w:val="nil"/>
              <w:right w:val="single" w:sz="4" w:space="0" w:color="auto"/>
            </w:tcBorders>
          </w:tcPr>
          <w:p w14:paraId="16537F7B" w14:textId="77777777" w:rsidR="008315B2" w:rsidRPr="00115CBA" w:rsidRDefault="008315B2" w:rsidP="00077C9C">
            <w:pPr>
              <w:spacing w:after="0"/>
              <w:jc w:val="center"/>
              <w:rPr>
                <w:rFonts w:ascii="Arial" w:hAnsi="Arial"/>
                <w:sz w:val="18"/>
              </w:rPr>
            </w:pPr>
            <w:r w:rsidRPr="00115CBA">
              <w:rPr>
                <w:rFonts w:ascii="Arial" w:hAnsi="Arial" w:cs="Arial"/>
                <w:sz w:val="18"/>
                <w:szCs w:val="18"/>
                <w:lang w:eastAsia="zh-CN"/>
              </w:rPr>
              <w:t>FR2a</w:t>
            </w:r>
          </w:p>
        </w:tc>
        <w:tc>
          <w:tcPr>
            <w:tcW w:w="1668" w:type="pct"/>
            <w:tcBorders>
              <w:top w:val="single" w:sz="4" w:space="0" w:color="auto"/>
              <w:left w:val="single" w:sz="4" w:space="0" w:color="auto"/>
              <w:bottom w:val="single" w:sz="4" w:space="0" w:color="auto"/>
              <w:right w:val="single" w:sz="4" w:space="0" w:color="auto"/>
            </w:tcBorders>
          </w:tcPr>
          <w:p w14:paraId="1C4E477C" w14:textId="77777777" w:rsidR="008315B2" w:rsidRPr="00115CBA" w:rsidRDefault="008315B2" w:rsidP="00077C9C">
            <w:pPr>
              <w:pStyle w:val="TAC"/>
            </w:pPr>
            <w:r w:rsidRPr="00115CBA">
              <w:t>FFS</w:t>
            </w:r>
          </w:p>
        </w:tc>
      </w:tr>
      <w:tr w:rsidR="008315B2" w:rsidRPr="00115CBA" w14:paraId="47EA5A79" w14:textId="77777777" w:rsidTr="00077C9C">
        <w:trPr>
          <w:jc w:val="center"/>
        </w:trPr>
        <w:tc>
          <w:tcPr>
            <w:tcW w:w="766" w:type="pct"/>
            <w:tcBorders>
              <w:top w:val="nil"/>
              <w:left w:val="single" w:sz="4" w:space="0" w:color="auto"/>
              <w:bottom w:val="nil"/>
              <w:right w:val="single" w:sz="4" w:space="0" w:color="auto"/>
            </w:tcBorders>
          </w:tcPr>
          <w:p w14:paraId="1975F1AE" w14:textId="77777777" w:rsidR="008315B2" w:rsidRPr="00115CBA" w:rsidRDefault="008315B2" w:rsidP="00077C9C">
            <w:pPr>
              <w:pStyle w:val="TAC"/>
            </w:pPr>
          </w:p>
        </w:tc>
        <w:tc>
          <w:tcPr>
            <w:tcW w:w="1027" w:type="pct"/>
            <w:tcBorders>
              <w:top w:val="nil"/>
              <w:left w:val="single" w:sz="4" w:space="0" w:color="auto"/>
              <w:bottom w:val="nil"/>
              <w:right w:val="single" w:sz="4" w:space="0" w:color="auto"/>
            </w:tcBorders>
          </w:tcPr>
          <w:p w14:paraId="5CC553B0" w14:textId="77777777" w:rsidR="008315B2" w:rsidRPr="00115CBA" w:rsidRDefault="008315B2" w:rsidP="00077C9C">
            <w:pPr>
              <w:pStyle w:val="TAC"/>
            </w:pPr>
          </w:p>
        </w:tc>
        <w:tc>
          <w:tcPr>
            <w:tcW w:w="1539" w:type="pct"/>
            <w:tcBorders>
              <w:top w:val="nil"/>
              <w:left w:val="single" w:sz="4" w:space="0" w:color="auto"/>
              <w:bottom w:val="nil"/>
              <w:right w:val="single" w:sz="4" w:space="0" w:color="auto"/>
            </w:tcBorders>
          </w:tcPr>
          <w:p w14:paraId="19286F9D" w14:textId="77777777" w:rsidR="008315B2" w:rsidRPr="00115CBA" w:rsidRDefault="008315B2" w:rsidP="00077C9C">
            <w:pPr>
              <w:spacing w:after="0"/>
              <w:jc w:val="center"/>
              <w:rPr>
                <w:rFonts w:ascii="Arial" w:hAnsi="Arial"/>
                <w:sz w:val="18"/>
              </w:rPr>
            </w:pPr>
            <w:r w:rsidRPr="00115CBA">
              <w:rPr>
                <w:rFonts w:ascii="Arial" w:hAnsi="Arial" w:cs="Arial"/>
                <w:sz w:val="18"/>
                <w:szCs w:val="18"/>
                <w:lang w:eastAsia="fr-FR"/>
              </w:rPr>
              <w:t>FR2b</w:t>
            </w:r>
          </w:p>
        </w:tc>
        <w:tc>
          <w:tcPr>
            <w:tcW w:w="1668" w:type="pct"/>
            <w:tcBorders>
              <w:top w:val="single" w:sz="4" w:space="0" w:color="auto"/>
              <w:left w:val="single" w:sz="4" w:space="0" w:color="auto"/>
              <w:bottom w:val="single" w:sz="4" w:space="0" w:color="auto"/>
              <w:right w:val="single" w:sz="4" w:space="0" w:color="auto"/>
            </w:tcBorders>
          </w:tcPr>
          <w:p w14:paraId="3F4EAA5C" w14:textId="77777777" w:rsidR="008315B2" w:rsidRPr="00115CBA" w:rsidRDefault="008315B2" w:rsidP="00077C9C">
            <w:pPr>
              <w:pStyle w:val="TAC"/>
            </w:pPr>
            <w:r w:rsidRPr="00115CBA">
              <w:t>FFS</w:t>
            </w:r>
          </w:p>
        </w:tc>
      </w:tr>
      <w:tr w:rsidR="008315B2" w:rsidRPr="00115CBA" w14:paraId="30BD4581" w14:textId="77777777" w:rsidTr="00077C9C">
        <w:trPr>
          <w:jc w:val="center"/>
        </w:trPr>
        <w:tc>
          <w:tcPr>
            <w:tcW w:w="766" w:type="pct"/>
            <w:tcBorders>
              <w:top w:val="single" w:sz="4" w:space="0" w:color="auto"/>
              <w:left w:val="single" w:sz="4" w:space="0" w:color="auto"/>
              <w:bottom w:val="nil"/>
              <w:right w:val="single" w:sz="4" w:space="0" w:color="auto"/>
            </w:tcBorders>
          </w:tcPr>
          <w:p w14:paraId="049D9FA3" w14:textId="77777777" w:rsidR="008315B2" w:rsidRPr="00115CBA" w:rsidRDefault="008315B2" w:rsidP="00077C9C">
            <w:pPr>
              <w:pStyle w:val="TAC"/>
            </w:pPr>
            <w:r w:rsidRPr="00115CBA">
              <w:t>PC3</w:t>
            </w:r>
          </w:p>
        </w:tc>
        <w:tc>
          <w:tcPr>
            <w:tcW w:w="1027" w:type="pct"/>
            <w:tcBorders>
              <w:top w:val="single" w:sz="4" w:space="0" w:color="auto"/>
              <w:left w:val="single" w:sz="4" w:space="0" w:color="auto"/>
              <w:bottom w:val="nil"/>
              <w:right w:val="single" w:sz="4" w:space="0" w:color="auto"/>
            </w:tcBorders>
          </w:tcPr>
          <w:p w14:paraId="2E01F53A" w14:textId="77777777" w:rsidR="008315B2" w:rsidRPr="00115CBA" w:rsidRDefault="008315B2" w:rsidP="00077C9C">
            <w:pPr>
              <w:pStyle w:val="TAC"/>
            </w:pPr>
            <w:r w:rsidRPr="00115CBA">
              <w:t>SISO</w:t>
            </w:r>
          </w:p>
        </w:tc>
        <w:tc>
          <w:tcPr>
            <w:tcW w:w="1539" w:type="pct"/>
            <w:tcBorders>
              <w:top w:val="single" w:sz="4" w:space="0" w:color="auto"/>
              <w:left w:val="single" w:sz="4" w:space="0" w:color="auto"/>
              <w:bottom w:val="nil"/>
              <w:right w:val="single" w:sz="4" w:space="0" w:color="auto"/>
            </w:tcBorders>
          </w:tcPr>
          <w:p w14:paraId="1C2970B6" w14:textId="77777777" w:rsidR="008315B2" w:rsidRPr="00115CBA" w:rsidRDefault="008315B2" w:rsidP="00077C9C">
            <w:pPr>
              <w:spacing w:after="0"/>
              <w:jc w:val="center"/>
              <w:rPr>
                <w:rFonts w:ascii="Arial" w:hAnsi="Arial"/>
                <w:sz w:val="18"/>
              </w:rPr>
            </w:pPr>
            <w:r w:rsidRPr="00115CBA">
              <w:rPr>
                <w:rFonts w:ascii="Arial" w:hAnsi="Arial" w:cs="Arial"/>
                <w:sz w:val="18"/>
                <w:szCs w:val="18"/>
                <w:lang w:eastAsia="zh-CN"/>
              </w:rPr>
              <w:t>FR2a</w:t>
            </w:r>
          </w:p>
        </w:tc>
        <w:tc>
          <w:tcPr>
            <w:tcW w:w="1668" w:type="pct"/>
            <w:tcBorders>
              <w:top w:val="single" w:sz="4" w:space="0" w:color="auto"/>
              <w:left w:val="single" w:sz="4" w:space="0" w:color="auto"/>
              <w:bottom w:val="single" w:sz="4" w:space="0" w:color="auto"/>
              <w:right w:val="single" w:sz="4" w:space="0" w:color="auto"/>
            </w:tcBorders>
          </w:tcPr>
          <w:p w14:paraId="7CD5CA42" w14:textId="77777777" w:rsidR="008315B2" w:rsidRPr="00115CBA" w:rsidRDefault="008315B2" w:rsidP="00077C9C">
            <w:pPr>
              <w:pStyle w:val="TAC"/>
            </w:pPr>
            <w:r w:rsidRPr="00115CBA">
              <w:t>8.4</w:t>
            </w:r>
          </w:p>
        </w:tc>
      </w:tr>
      <w:tr w:rsidR="008315B2" w:rsidRPr="00115CBA" w14:paraId="5F0D0A2B" w14:textId="77777777" w:rsidTr="00077C9C">
        <w:trPr>
          <w:jc w:val="center"/>
        </w:trPr>
        <w:tc>
          <w:tcPr>
            <w:tcW w:w="766" w:type="pct"/>
            <w:tcBorders>
              <w:top w:val="nil"/>
              <w:left w:val="single" w:sz="4" w:space="0" w:color="auto"/>
              <w:bottom w:val="nil"/>
              <w:right w:val="single" w:sz="4" w:space="0" w:color="auto"/>
            </w:tcBorders>
          </w:tcPr>
          <w:p w14:paraId="682045B2" w14:textId="77777777" w:rsidR="008315B2" w:rsidRPr="00115CBA" w:rsidRDefault="008315B2" w:rsidP="00077C9C">
            <w:pPr>
              <w:pStyle w:val="TAC"/>
            </w:pPr>
          </w:p>
        </w:tc>
        <w:tc>
          <w:tcPr>
            <w:tcW w:w="1027" w:type="pct"/>
            <w:tcBorders>
              <w:top w:val="nil"/>
              <w:left w:val="single" w:sz="4" w:space="0" w:color="auto"/>
              <w:bottom w:val="nil"/>
              <w:right w:val="single" w:sz="4" w:space="0" w:color="auto"/>
            </w:tcBorders>
          </w:tcPr>
          <w:p w14:paraId="391EA3B8" w14:textId="77777777" w:rsidR="008315B2" w:rsidRPr="00115CBA" w:rsidRDefault="008315B2" w:rsidP="00077C9C">
            <w:pPr>
              <w:pStyle w:val="TAC"/>
            </w:pPr>
          </w:p>
        </w:tc>
        <w:tc>
          <w:tcPr>
            <w:tcW w:w="1539" w:type="pct"/>
            <w:tcBorders>
              <w:top w:val="nil"/>
              <w:left w:val="single" w:sz="4" w:space="0" w:color="auto"/>
              <w:bottom w:val="nil"/>
              <w:right w:val="single" w:sz="4" w:space="0" w:color="auto"/>
            </w:tcBorders>
          </w:tcPr>
          <w:p w14:paraId="677B8C74" w14:textId="77777777" w:rsidR="008315B2" w:rsidRPr="00115CBA" w:rsidRDefault="008315B2" w:rsidP="00077C9C">
            <w:pPr>
              <w:spacing w:after="0"/>
              <w:jc w:val="center"/>
              <w:rPr>
                <w:rFonts w:ascii="Arial" w:hAnsi="Arial"/>
                <w:sz w:val="18"/>
              </w:rPr>
            </w:pPr>
            <w:r w:rsidRPr="00115CBA">
              <w:rPr>
                <w:rFonts w:ascii="Arial" w:hAnsi="Arial" w:cs="Arial"/>
                <w:sz w:val="18"/>
                <w:szCs w:val="18"/>
                <w:lang w:eastAsia="fr-FR"/>
              </w:rPr>
              <w:t>FR2b</w:t>
            </w:r>
          </w:p>
        </w:tc>
        <w:tc>
          <w:tcPr>
            <w:tcW w:w="1668" w:type="pct"/>
            <w:tcBorders>
              <w:top w:val="single" w:sz="4" w:space="0" w:color="auto"/>
              <w:left w:val="single" w:sz="4" w:space="0" w:color="auto"/>
              <w:bottom w:val="single" w:sz="4" w:space="0" w:color="auto"/>
              <w:right w:val="single" w:sz="4" w:space="0" w:color="auto"/>
            </w:tcBorders>
          </w:tcPr>
          <w:p w14:paraId="09C82A57" w14:textId="77777777" w:rsidR="008315B2" w:rsidRPr="00115CBA" w:rsidRDefault="008315B2" w:rsidP="00077C9C">
            <w:pPr>
              <w:pStyle w:val="TAC"/>
            </w:pPr>
            <w:r w:rsidRPr="00115CBA">
              <w:t>13.5</w:t>
            </w:r>
          </w:p>
        </w:tc>
      </w:tr>
      <w:tr w:rsidR="008315B2" w:rsidRPr="00115CBA" w14:paraId="781C35AC" w14:textId="77777777" w:rsidTr="00077C9C">
        <w:trPr>
          <w:jc w:val="center"/>
        </w:trPr>
        <w:tc>
          <w:tcPr>
            <w:tcW w:w="766" w:type="pct"/>
            <w:tcBorders>
              <w:top w:val="nil"/>
              <w:left w:val="single" w:sz="4" w:space="0" w:color="auto"/>
              <w:bottom w:val="nil"/>
              <w:right w:val="single" w:sz="4" w:space="0" w:color="auto"/>
            </w:tcBorders>
          </w:tcPr>
          <w:p w14:paraId="124C072A" w14:textId="77777777" w:rsidR="008315B2" w:rsidRPr="00115CBA" w:rsidRDefault="008315B2" w:rsidP="00077C9C">
            <w:pPr>
              <w:pStyle w:val="TAC"/>
            </w:pPr>
          </w:p>
        </w:tc>
        <w:tc>
          <w:tcPr>
            <w:tcW w:w="1027" w:type="pct"/>
            <w:tcBorders>
              <w:top w:val="nil"/>
              <w:left w:val="single" w:sz="4" w:space="0" w:color="auto"/>
              <w:bottom w:val="nil"/>
              <w:right w:val="single" w:sz="4" w:space="0" w:color="auto"/>
            </w:tcBorders>
          </w:tcPr>
          <w:p w14:paraId="09BB8D2F" w14:textId="77777777" w:rsidR="008315B2" w:rsidRPr="00115CBA" w:rsidRDefault="008315B2" w:rsidP="00077C9C">
            <w:pPr>
              <w:pStyle w:val="TAC"/>
            </w:pPr>
          </w:p>
        </w:tc>
        <w:tc>
          <w:tcPr>
            <w:tcW w:w="1539" w:type="pct"/>
            <w:tcBorders>
              <w:top w:val="nil"/>
              <w:left w:val="single" w:sz="4" w:space="0" w:color="auto"/>
              <w:bottom w:val="nil"/>
              <w:right w:val="single" w:sz="4" w:space="0" w:color="auto"/>
            </w:tcBorders>
          </w:tcPr>
          <w:p w14:paraId="7B23FD04" w14:textId="77777777" w:rsidR="008315B2" w:rsidRPr="00115CBA" w:rsidRDefault="008315B2" w:rsidP="00077C9C">
            <w:pPr>
              <w:spacing w:after="0"/>
              <w:jc w:val="center"/>
              <w:rPr>
                <w:rFonts w:ascii="Arial" w:hAnsi="Arial" w:cs="Arial"/>
                <w:sz w:val="18"/>
                <w:szCs w:val="18"/>
                <w:lang w:eastAsia="fr-FR"/>
              </w:rPr>
            </w:pPr>
            <w:r w:rsidRPr="00115CBA">
              <w:rPr>
                <w:rFonts w:ascii="Arial" w:hAnsi="Arial" w:cs="Arial"/>
                <w:sz w:val="18"/>
                <w:szCs w:val="18"/>
                <w:lang w:eastAsia="fr-FR"/>
              </w:rPr>
              <w:t>FR2c</w:t>
            </w:r>
          </w:p>
        </w:tc>
        <w:tc>
          <w:tcPr>
            <w:tcW w:w="1668" w:type="pct"/>
            <w:tcBorders>
              <w:top w:val="single" w:sz="4" w:space="0" w:color="auto"/>
              <w:left w:val="single" w:sz="4" w:space="0" w:color="auto"/>
              <w:bottom w:val="single" w:sz="4" w:space="0" w:color="auto"/>
              <w:right w:val="single" w:sz="4" w:space="0" w:color="auto"/>
            </w:tcBorders>
          </w:tcPr>
          <w:p w14:paraId="2EAE8475" w14:textId="5CDDAE0B" w:rsidR="008315B2" w:rsidRPr="00115CBA" w:rsidRDefault="008315B2" w:rsidP="00077C9C">
            <w:pPr>
              <w:pStyle w:val="TAC"/>
            </w:pPr>
            <w:del w:id="280" w:author="Anritsu" w:date="2024-02-02T10:16:00Z">
              <w:r w:rsidRPr="00115CBA" w:rsidDel="008315B2">
                <w:delText>FFS</w:delText>
              </w:r>
            </w:del>
            <w:ins w:id="281" w:author="Anritsu" w:date="2024-02-26T22:53:00Z">
              <w:r w:rsidR="00A134FC" w:rsidRPr="00F03C48">
                <w:t>[</w:t>
              </w:r>
            </w:ins>
            <w:ins w:id="282" w:author="Anritsu" w:date="2024-02-02T10:16:00Z">
              <w:r>
                <w:t>14.5</w:t>
              </w:r>
            </w:ins>
            <w:ins w:id="283" w:author="Anritsu" w:date="2024-02-26T22:53:00Z">
              <w:r w:rsidR="00A134FC" w:rsidRPr="00F03C48">
                <w:t>]</w:t>
              </w:r>
            </w:ins>
          </w:p>
        </w:tc>
      </w:tr>
      <w:tr w:rsidR="008315B2" w:rsidRPr="00115CBA" w14:paraId="0D859BB7" w14:textId="77777777" w:rsidTr="00077C9C">
        <w:trPr>
          <w:jc w:val="center"/>
        </w:trPr>
        <w:tc>
          <w:tcPr>
            <w:tcW w:w="766" w:type="pct"/>
            <w:tcBorders>
              <w:top w:val="single" w:sz="4" w:space="0" w:color="auto"/>
              <w:left w:val="single" w:sz="4" w:space="0" w:color="auto"/>
              <w:bottom w:val="nil"/>
              <w:right w:val="single" w:sz="4" w:space="0" w:color="auto"/>
            </w:tcBorders>
          </w:tcPr>
          <w:p w14:paraId="6D43F806" w14:textId="77777777" w:rsidR="008315B2" w:rsidRPr="00115CBA" w:rsidRDefault="008315B2" w:rsidP="00077C9C">
            <w:pPr>
              <w:pStyle w:val="TAC"/>
            </w:pPr>
            <w:r w:rsidRPr="00115CBA">
              <w:t>PC3</w:t>
            </w:r>
          </w:p>
        </w:tc>
        <w:tc>
          <w:tcPr>
            <w:tcW w:w="1027" w:type="pct"/>
            <w:tcBorders>
              <w:top w:val="single" w:sz="4" w:space="0" w:color="auto"/>
              <w:left w:val="single" w:sz="4" w:space="0" w:color="auto"/>
              <w:bottom w:val="nil"/>
              <w:right w:val="single" w:sz="4" w:space="0" w:color="auto"/>
            </w:tcBorders>
          </w:tcPr>
          <w:p w14:paraId="638EF7C9" w14:textId="77777777" w:rsidR="008315B2" w:rsidRPr="00115CBA" w:rsidRDefault="008315B2" w:rsidP="00077C9C">
            <w:pPr>
              <w:pStyle w:val="TAC"/>
            </w:pPr>
            <w:r w:rsidRPr="00115CBA">
              <w:t>MIMO</w:t>
            </w:r>
          </w:p>
        </w:tc>
        <w:tc>
          <w:tcPr>
            <w:tcW w:w="1539" w:type="pct"/>
            <w:tcBorders>
              <w:top w:val="single" w:sz="4" w:space="0" w:color="auto"/>
              <w:left w:val="single" w:sz="4" w:space="0" w:color="auto"/>
              <w:bottom w:val="nil"/>
              <w:right w:val="single" w:sz="4" w:space="0" w:color="auto"/>
            </w:tcBorders>
          </w:tcPr>
          <w:p w14:paraId="7EC4D2BA" w14:textId="77777777" w:rsidR="008315B2" w:rsidRPr="00115CBA" w:rsidRDefault="008315B2" w:rsidP="00077C9C">
            <w:pPr>
              <w:spacing w:after="0"/>
              <w:jc w:val="center"/>
              <w:rPr>
                <w:rFonts w:ascii="Arial" w:hAnsi="Arial"/>
                <w:sz w:val="18"/>
              </w:rPr>
            </w:pPr>
            <w:r w:rsidRPr="00115CBA">
              <w:rPr>
                <w:rFonts w:ascii="Arial" w:hAnsi="Arial" w:cs="Arial"/>
                <w:sz w:val="18"/>
                <w:szCs w:val="18"/>
                <w:lang w:eastAsia="zh-CN"/>
              </w:rPr>
              <w:t>FR2a</w:t>
            </w:r>
          </w:p>
        </w:tc>
        <w:tc>
          <w:tcPr>
            <w:tcW w:w="1668" w:type="pct"/>
            <w:tcBorders>
              <w:top w:val="single" w:sz="4" w:space="0" w:color="auto"/>
              <w:left w:val="single" w:sz="4" w:space="0" w:color="auto"/>
              <w:bottom w:val="single" w:sz="4" w:space="0" w:color="auto"/>
              <w:right w:val="single" w:sz="4" w:space="0" w:color="auto"/>
            </w:tcBorders>
          </w:tcPr>
          <w:p w14:paraId="5FD51B4F" w14:textId="77777777" w:rsidR="008315B2" w:rsidRPr="00115CBA" w:rsidRDefault="008315B2" w:rsidP="00077C9C">
            <w:pPr>
              <w:pStyle w:val="TAC"/>
            </w:pPr>
            <w:r w:rsidRPr="00115CBA">
              <w:t>5.4</w:t>
            </w:r>
          </w:p>
        </w:tc>
      </w:tr>
      <w:tr w:rsidR="008315B2" w:rsidRPr="00115CBA" w14:paraId="7B9AA495" w14:textId="77777777" w:rsidTr="00077C9C">
        <w:trPr>
          <w:jc w:val="center"/>
        </w:trPr>
        <w:tc>
          <w:tcPr>
            <w:tcW w:w="766" w:type="pct"/>
            <w:tcBorders>
              <w:top w:val="nil"/>
              <w:left w:val="single" w:sz="4" w:space="0" w:color="auto"/>
              <w:bottom w:val="nil"/>
              <w:right w:val="single" w:sz="4" w:space="0" w:color="auto"/>
            </w:tcBorders>
          </w:tcPr>
          <w:p w14:paraId="59B3722D" w14:textId="77777777" w:rsidR="008315B2" w:rsidRPr="00115CBA" w:rsidRDefault="008315B2" w:rsidP="00077C9C">
            <w:pPr>
              <w:pStyle w:val="TAC"/>
            </w:pPr>
          </w:p>
        </w:tc>
        <w:tc>
          <w:tcPr>
            <w:tcW w:w="1027" w:type="pct"/>
            <w:tcBorders>
              <w:top w:val="nil"/>
              <w:left w:val="single" w:sz="4" w:space="0" w:color="auto"/>
              <w:bottom w:val="nil"/>
              <w:right w:val="single" w:sz="4" w:space="0" w:color="auto"/>
            </w:tcBorders>
          </w:tcPr>
          <w:p w14:paraId="5430191D" w14:textId="77777777" w:rsidR="008315B2" w:rsidRPr="00115CBA" w:rsidRDefault="008315B2" w:rsidP="00077C9C">
            <w:pPr>
              <w:pStyle w:val="TAC"/>
            </w:pPr>
          </w:p>
        </w:tc>
        <w:tc>
          <w:tcPr>
            <w:tcW w:w="1539" w:type="pct"/>
            <w:tcBorders>
              <w:top w:val="nil"/>
              <w:left w:val="single" w:sz="4" w:space="0" w:color="auto"/>
              <w:bottom w:val="nil"/>
              <w:right w:val="single" w:sz="4" w:space="0" w:color="auto"/>
            </w:tcBorders>
          </w:tcPr>
          <w:p w14:paraId="54405589" w14:textId="77777777" w:rsidR="008315B2" w:rsidRPr="00115CBA" w:rsidRDefault="008315B2" w:rsidP="00077C9C">
            <w:pPr>
              <w:spacing w:after="0"/>
              <w:jc w:val="center"/>
              <w:rPr>
                <w:rFonts w:ascii="Arial" w:hAnsi="Arial"/>
                <w:sz w:val="18"/>
              </w:rPr>
            </w:pPr>
            <w:r w:rsidRPr="00115CBA">
              <w:rPr>
                <w:rFonts w:ascii="Arial" w:hAnsi="Arial" w:cs="Arial"/>
                <w:sz w:val="18"/>
                <w:szCs w:val="18"/>
                <w:lang w:eastAsia="fr-FR"/>
              </w:rPr>
              <w:t>FR2b</w:t>
            </w:r>
          </w:p>
        </w:tc>
        <w:tc>
          <w:tcPr>
            <w:tcW w:w="1668" w:type="pct"/>
            <w:tcBorders>
              <w:top w:val="single" w:sz="4" w:space="0" w:color="auto"/>
              <w:left w:val="single" w:sz="4" w:space="0" w:color="auto"/>
              <w:bottom w:val="single" w:sz="4" w:space="0" w:color="auto"/>
              <w:right w:val="single" w:sz="4" w:space="0" w:color="auto"/>
            </w:tcBorders>
          </w:tcPr>
          <w:p w14:paraId="431E471B" w14:textId="77777777" w:rsidR="008315B2" w:rsidRPr="00115CBA" w:rsidRDefault="008315B2" w:rsidP="00077C9C">
            <w:pPr>
              <w:pStyle w:val="TAC"/>
            </w:pPr>
            <w:r w:rsidRPr="00115CBA">
              <w:t>10.5</w:t>
            </w:r>
          </w:p>
        </w:tc>
      </w:tr>
      <w:tr w:rsidR="008315B2" w:rsidRPr="00115CBA" w14:paraId="05620CD8" w14:textId="77777777" w:rsidTr="00077C9C">
        <w:trPr>
          <w:jc w:val="center"/>
        </w:trPr>
        <w:tc>
          <w:tcPr>
            <w:tcW w:w="766" w:type="pct"/>
            <w:tcBorders>
              <w:top w:val="nil"/>
              <w:left w:val="single" w:sz="4" w:space="0" w:color="auto"/>
              <w:bottom w:val="nil"/>
              <w:right w:val="single" w:sz="4" w:space="0" w:color="auto"/>
            </w:tcBorders>
          </w:tcPr>
          <w:p w14:paraId="76A8D6CC" w14:textId="77777777" w:rsidR="008315B2" w:rsidRPr="00115CBA" w:rsidRDefault="008315B2" w:rsidP="00077C9C">
            <w:pPr>
              <w:pStyle w:val="TAC"/>
            </w:pPr>
          </w:p>
        </w:tc>
        <w:tc>
          <w:tcPr>
            <w:tcW w:w="1027" w:type="pct"/>
            <w:tcBorders>
              <w:top w:val="nil"/>
              <w:left w:val="single" w:sz="4" w:space="0" w:color="auto"/>
              <w:bottom w:val="nil"/>
              <w:right w:val="single" w:sz="4" w:space="0" w:color="auto"/>
            </w:tcBorders>
          </w:tcPr>
          <w:p w14:paraId="464534E3" w14:textId="77777777" w:rsidR="008315B2" w:rsidRPr="00115CBA" w:rsidRDefault="008315B2" w:rsidP="00077C9C">
            <w:pPr>
              <w:pStyle w:val="TAC"/>
            </w:pPr>
          </w:p>
        </w:tc>
        <w:tc>
          <w:tcPr>
            <w:tcW w:w="1539" w:type="pct"/>
            <w:tcBorders>
              <w:top w:val="nil"/>
              <w:left w:val="single" w:sz="4" w:space="0" w:color="auto"/>
              <w:bottom w:val="nil"/>
              <w:right w:val="single" w:sz="4" w:space="0" w:color="auto"/>
            </w:tcBorders>
          </w:tcPr>
          <w:p w14:paraId="680ACE24" w14:textId="77777777" w:rsidR="008315B2" w:rsidRPr="00115CBA" w:rsidRDefault="008315B2" w:rsidP="00077C9C">
            <w:pPr>
              <w:spacing w:after="0"/>
              <w:jc w:val="center"/>
              <w:rPr>
                <w:rFonts w:ascii="Arial" w:hAnsi="Arial" w:cs="Arial"/>
                <w:sz w:val="18"/>
                <w:szCs w:val="18"/>
                <w:lang w:eastAsia="fr-FR"/>
              </w:rPr>
            </w:pPr>
            <w:r w:rsidRPr="00115CBA">
              <w:rPr>
                <w:rFonts w:ascii="Arial" w:hAnsi="Arial" w:cs="Arial"/>
                <w:sz w:val="18"/>
                <w:szCs w:val="18"/>
                <w:lang w:eastAsia="fr-FR"/>
              </w:rPr>
              <w:t>FR2c</w:t>
            </w:r>
          </w:p>
        </w:tc>
        <w:tc>
          <w:tcPr>
            <w:tcW w:w="1668" w:type="pct"/>
            <w:tcBorders>
              <w:top w:val="single" w:sz="4" w:space="0" w:color="auto"/>
              <w:left w:val="single" w:sz="4" w:space="0" w:color="auto"/>
              <w:bottom w:val="single" w:sz="4" w:space="0" w:color="auto"/>
              <w:right w:val="single" w:sz="4" w:space="0" w:color="auto"/>
            </w:tcBorders>
          </w:tcPr>
          <w:p w14:paraId="01932794" w14:textId="77777777" w:rsidR="008315B2" w:rsidRPr="00115CBA" w:rsidRDefault="008315B2" w:rsidP="00077C9C">
            <w:pPr>
              <w:pStyle w:val="TAC"/>
            </w:pPr>
            <w:r w:rsidRPr="00115CBA">
              <w:t>FFS</w:t>
            </w:r>
          </w:p>
        </w:tc>
      </w:tr>
      <w:tr w:rsidR="008315B2" w:rsidRPr="00115CBA" w14:paraId="6AD397F9" w14:textId="77777777" w:rsidTr="00077C9C">
        <w:trPr>
          <w:jc w:val="center"/>
        </w:trPr>
        <w:tc>
          <w:tcPr>
            <w:tcW w:w="766" w:type="pct"/>
            <w:tcBorders>
              <w:top w:val="single" w:sz="4" w:space="0" w:color="auto"/>
              <w:left w:val="single" w:sz="4" w:space="0" w:color="auto"/>
              <w:bottom w:val="nil"/>
              <w:right w:val="single" w:sz="4" w:space="0" w:color="auto"/>
            </w:tcBorders>
          </w:tcPr>
          <w:p w14:paraId="1D93772A" w14:textId="77777777" w:rsidR="008315B2" w:rsidRPr="00115CBA" w:rsidRDefault="008315B2" w:rsidP="00077C9C">
            <w:pPr>
              <w:pStyle w:val="TAC"/>
            </w:pPr>
            <w:r w:rsidRPr="00115CBA">
              <w:t>PC4</w:t>
            </w:r>
          </w:p>
        </w:tc>
        <w:tc>
          <w:tcPr>
            <w:tcW w:w="1027" w:type="pct"/>
            <w:tcBorders>
              <w:top w:val="single" w:sz="4" w:space="0" w:color="auto"/>
              <w:left w:val="single" w:sz="4" w:space="0" w:color="auto"/>
              <w:bottom w:val="nil"/>
              <w:right w:val="single" w:sz="4" w:space="0" w:color="auto"/>
            </w:tcBorders>
          </w:tcPr>
          <w:p w14:paraId="3D4F4A2D" w14:textId="77777777" w:rsidR="008315B2" w:rsidRPr="00115CBA" w:rsidRDefault="008315B2" w:rsidP="00077C9C">
            <w:pPr>
              <w:pStyle w:val="TAC"/>
            </w:pPr>
            <w:r w:rsidRPr="00115CBA">
              <w:t>SISO</w:t>
            </w:r>
          </w:p>
        </w:tc>
        <w:tc>
          <w:tcPr>
            <w:tcW w:w="1539" w:type="pct"/>
            <w:tcBorders>
              <w:top w:val="single" w:sz="4" w:space="0" w:color="auto"/>
              <w:left w:val="single" w:sz="4" w:space="0" w:color="auto"/>
              <w:bottom w:val="nil"/>
              <w:right w:val="single" w:sz="4" w:space="0" w:color="auto"/>
            </w:tcBorders>
          </w:tcPr>
          <w:p w14:paraId="25DD7894" w14:textId="77777777" w:rsidR="008315B2" w:rsidRPr="00115CBA" w:rsidRDefault="008315B2" w:rsidP="00077C9C">
            <w:pPr>
              <w:spacing w:after="0"/>
              <w:jc w:val="center"/>
              <w:rPr>
                <w:rFonts w:ascii="Arial" w:hAnsi="Arial"/>
                <w:sz w:val="18"/>
              </w:rPr>
            </w:pPr>
            <w:r w:rsidRPr="00115CBA">
              <w:rPr>
                <w:rFonts w:ascii="Arial" w:hAnsi="Arial" w:cs="Arial"/>
                <w:sz w:val="18"/>
                <w:szCs w:val="18"/>
                <w:lang w:eastAsia="zh-CN"/>
              </w:rPr>
              <w:t>FR2a</w:t>
            </w:r>
          </w:p>
        </w:tc>
        <w:tc>
          <w:tcPr>
            <w:tcW w:w="1668" w:type="pct"/>
            <w:tcBorders>
              <w:top w:val="single" w:sz="4" w:space="0" w:color="auto"/>
              <w:left w:val="single" w:sz="4" w:space="0" w:color="auto"/>
              <w:bottom w:val="single" w:sz="4" w:space="0" w:color="auto"/>
              <w:right w:val="single" w:sz="4" w:space="0" w:color="auto"/>
            </w:tcBorders>
          </w:tcPr>
          <w:p w14:paraId="3C6787DA" w14:textId="77777777" w:rsidR="008315B2" w:rsidRPr="00115CBA" w:rsidRDefault="008315B2" w:rsidP="00077C9C">
            <w:pPr>
              <w:pStyle w:val="TAC"/>
            </w:pPr>
            <w:r w:rsidRPr="00115CBA">
              <w:t>FFS</w:t>
            </w:r>
          </w:p>
        </w:tc>
      </w:tr>
      <w:tr w:rsidR="008315B2" w:rsidRPr="00115CBA" w14:paraId="4A749D6B" w14:textId="77777777" w:rsidTr="00077C9C">
        <w:trPr>
          <w:jc w:val="center"/>
        </w:trPr>
        <w:tc>
          <w:tcPr>
            <w:tcW w:w="766" w:type="pct"/>
            <w:tcBorders>
              <w:top w:val="nil"/>
              <w:left w:val="single" w:sz="4" w:space="0" w:color="auto"/>
              <w:bottom w:val="single" w:sz="4" w:space="0" w:color="auto"/>
              <w:right w:val="single" w:sz="4" w:space="0" w:color="auto"/>
            </w:tcBorders>
          </w:tcPr>
          <w:p w14:paraId="527A2D3B" w14:textId="77777777" w:rsidR="008315B2" w:rsidRPr="00115CBA" w:rsidRDefault="008315B2" w:rsidP="00077C9C">
            <w:pPr>
              <w:pStyle w:val="TAC"/>
            </w:pPr>
          </w:p>
        </w:tc>
        <w:tc>
          <w:tcPr>
            <w:tcW w:w="1027" w:type="pct"/>
            <w:tcBorders>
              <w:top w:val="nil"/>
              <w:left w:val="single" w:sz="4" w:space="0" w:color="auto"/>
              <w:bottom w:val="single" w:sz="4" w:space="0" w:color="auto"/>
              <w:right w:val="single" w:sz="4" w:space="0" w:color="auto"/>
            </w:tcBorders>
          </w:tcPr>
          <w:p w14:paraId="3426215A" w14:textId="77777777" w:rsidR="008315B2" w:rsidRPr="00115CBA" w:rsidRDefault="008315B2" w:rsidP="00077C9C">
            <w:pPr>
              <w:pStyle w:val="TAC"/>
            </w:pPr>
          </w:p>
        </w:tc>
        <w:tc>
          <w:tcPr>
            <w:tcW w:w="1539" w:type="pct"/>
            <w:tcBorders>
              <w:top w:val="nil"/>
              <w:left w:val="single" w:sz="4" w:space="0" w:color="auto"/>
              <w:bottom w:val="single" w:sz="4" w:space="0" w:color="auto"/>
              <w:right w:val="single" w:sz="4" w:space="0" w:color="auto"/>
            </w:tcBorders>
          </w:tcPr>
          <w:p w14:paraId="35DA4945" w14:textId="77777777" w:rsidR="008315B2" w:rsidRPr="00115CBA" w:rsidRDefault="008315B2" w:rsidP="00077C9C">
            <w:pPr>
              <w:spacing w:after="0"/>
              <w:jc w:val="center"/>
              <w:rPr>
                <w:rFonts w:ascii="Arial" w:hAnsi="Arial"/>
                <w:sz w:val="18"/>
              </w:rPr>
            </w:pPr>
            <w:r w:rsidRPr="00115CBA">
              <w:rPr>
                <w:rFonts w:ascii="Arial" w:hAnsi="Arial" w:cs="Arial"/>
                <w:sz w:val="18"/>
                <w:szCs w:val="18"/>
                <w:lang w:eastAsia="fr-FR"/>
              </w:rPr>
              <w:t>FR2b</w:t>
            </w:r>
          </w:p>
        </w:tc>
        <w:tc>
          <w:tcPr>
            <w:tcW w:w="1668" w:type="pct"/>
            <w:tcBorders>
              <w:top w:val="single" w:sz="4" w:space="0" w:color="auto"/>
              <w:left w:val="single" w:sz="4" w:space="0" w:color="auto"/>
              <w:bottom w:val="single" w:sz="4" w:space="0" w:color="auto"/>
              <w:right w:val="single" w:sz="4" w:space="0" w:color="auto"/>
            </w:tcBorders>
          </w:tcPr>
          <w:p w14:paraId="1239B22A" w14:textId="77777777" w:rsidR="008315B2" w:rsidRPr="00115CBA" w:rsidRDefault="008315B2" w:rsidP="00077C9C">
            <w:pPr>
              <w:pStyle w:val="TAC"/>
            </w:pPr>
            <w:r w:rsidRPr="00115CBA">
              <w:t>FFS</w:t>
            </w:r>
          </w:p>
        </w:tc>
      </w:tr>
      <w:tr w:rsidR="008315B2" w:rsidRPr="00115CBA" w14:paraId="0B4C77D6" w14:textId="77777777" w:rsidTr="00077C9C">
        <w:trPr>
          <w:jc w:val="center"/>
        </w:trPr>
        <w:tc>
          <w:tcPr>
            <w:tcW w:w="766" w:type="pct"/>
            <w:tcBorders>
              <w:top w:val="single" w:sz="4" w:space="0" w:color="auto"/>
              <w:left w:val="single" w:sz="4" w:space="0" w:color="auto"/>
              <w:bottom w:val="single" w:sz="4" w:space="0" w:color="auto"/>
              <w:right w:val="single" w:sz="4" w:space="0" w:color="auto"/>
            </w:tcBorders>
          </w:tcPr>
          <w:p w14:paraId="76C7F97E" w14:textId="77777777" w:rsidR="008315B2" w:rsidRPr="00115CBA" w:rsidRDefault="008315B2" w:rsidP="00077C9C">
            <w:pPr>
              <w:pStyle w:val="TAC"/>
            </w:pPr>
            <w:r w:rsidRPr="00115CBA">
              <w:t>PC5</w:t>
            </w:r>
          </w:p>
        </w:tc>
        <w:tc>
          <w:tcPr>
            <w:tcW w:w="1027" w:type="pct"/>
            <w:tcBorders>
              <w:top w:val="single" w:sz="4" w:space="0" w:color="auto"/>
              <w:left w:val="single" w:sz="4" w:space="0" w:color="auto"/>
              <w:bottom w:val="single" w:sz="4" w:space="0" w:color="auto"/>
              <w:right w:val="single" w:sz="4" w:space="0" w:color="auto"/>
            </w:tcBorders>
          </w:tcPr>
          <w:p w14:paraId="70BB5EFE" w14:textId="77777777" w:rsidR="008315B2" w:rsidRPr="00115CBA" w:rsidRDefault="008315B2" w:rsidP="00077C9C">
            <w:pPr>
              <w:pStyle w:val="TAC"/>
            </w:pPr>
            <w:r w:rsidRPr="00115CBA">
              <w:t>SISO, MIMO</w:t>
            </w:r>
          </w:p>
        </w:tc>
        <w:tc>
          <w:tcPr>
            <w:tcW w:w="1539" w:type="pct"/>
            <w:tcBorders>
              <w:top w:val="single" w:sz="4" w:space="0" w:color="auto"/>
              <w:left w:val="single" w:sz="4" w:space="0" w:color="auto"/>
              <w:bottom w:val="single" w:sz="4" w:space="0" w:color="auto"/>
              <w:right w:val="single" w:sz="4" w:space="0" w:color="auto"/>
            </w:tcBorders>
          </w:tcPr>
          <w:p w14:paraId="5F3818CD" w14:textId="77777777" w:rsidR="008315B2" w:rsidRPr="00115CBA" w:rsidRDefault="008315B2" w:rsidP="00077C9C">
            <w:pPr>
              <w:spacing w:after="0"/>
              <w:jc w:val="center"/>
              <w:rPr>
                <w:rFonts w:ascii="Arial" w:hAnsi="Arial"/>
                <w:sz w:val="18"/>
              </w:rPr>
            </w:pPr>
            <w:r w:rsidRPr="00115CBA">
              <w:rPr>
                <w:rFonts w:ascii="Arial" w:hAnsi="Arial" w:cs="Arial"/>
                <w:sz w:val="18"/>
                <w:szCs w:val="18"/>
                <w:lang w:eastAsia="zh-CN"/>
              </w:rPr>
              <w:t>FR2a</w:t>
            </w:r>
          </w:p>
        </w:tc>
        <w:tc>
          <w:tcPr>
            <w:tcW w:w="1668" w:type="pct"/>
            <w:tcBorders>
              <w:top w:val="single" w:sz="4" w:space="0" w:color="auto"/>
              <w:left w:val="single" w:sz="4" w:space="0" w:color="auto"/>
              <w:bottom w:val="single" w:sz="4" w:space="0" w:color="auto"/>
              <w:right w:val="single" w:sz="4" w:space="0" w:color="auto"/>
            </w:tcBorders>
          </w:tcPr>
          <w:p w14:paraId="061C6B49" w14:textId="77777777" w:rsidR="008315B2" w:rsidRPr="00115CBA" w:rsidRDefault="008315B2" w:rsidP="00077C9C">
            <w:pPr>
              <w:pStyle w:val="TAC"/>
            </w:pPr>
            <w:r w:rsidRPr="00115CBA">
              <w:t>1.4</w:t>
            </w:r>
          </w:p>
        </w:tc>
      </w:tr>
    </w:tbl>
    <w:p w14:paraId="0F9DF595" w14:textId="77777777" w:rsidR="008315B2" w:rsidRPr="00115CBA" w:rsidRDefault="008315B2" w:rsidP="008315B2"/>
    <w:p w14:paraId="5AED99C4" w14:textId="77777777" w:rsidR="008315B2" w:rsidRDefault="008315B2" w:rsidP="008315B2">
      <w:pPr>
        <w:pStyle w:val="11"/>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31DA9A7" w14:textId="77777777" w:rsidR="004C7304" w:rsidRPr="009709C5" w:rsidRDefault="004C7304" w:rsidP="004C7304">
      <w:pPr>
        <w:pStyle w:val="11"/>
      </w:pPr>
      <w:bookmarkStart w:id="284" w:name="_Toc43901338"/>
      <w:bookmarkStart w:id="285" w:name="_Toc52372081"/>
      <w:bookmarkStart w:id="286" w:name="_Toc58253540"/>
      <w:bookmarkStart w:id="287" w:name="_Toc75371682"/>
      <w:bookmarkStart w:id="288" w:name="_Toc83730851"/>
      <w:bookmarkStart w:id="289" w:name="_Toc90489355"/>
      <w:bookmarkStart w:id="290" w:name="_Toc100005430"/>
      <w:bookmarkStart w:id="291" w:name="_Toc114990257"/>
      <w:bookmarkStart w:id="292" w:name="_Toc155043067"/>
      <w:r w:rsidRPr="009709C5">
        <w:t>B.</w:t>
      </w:r>
      <w:r w:rsidRPr="009709C5">
        <w:rPr>
          <w:lang w:eastAsia="ja-JP"/>
        </w:rPr>
        <w:t>17</w:t>
      </w:r>
      <w:r w:rsidRPr="009709C5">
        <w:tab/>
      </w:r>
      <w:r w:rsidRPr="009709C5">
        <w:rPr>
          <w:lang w:eastAsia="ja-JP"/>
        </w:rPr>
        <w:t>Adjacent Channel Leakage Ratio</w:t>
      </w:r>
      <w:bookmarkEnd w:id="284"/>
      <w:bookmarkEnd w:id="285"/>
      <w:bookmarkEnd w:id="286"/>
      <w:bookmarkEnd w:id="287"/>
      <w:bookmarkEnd w:id="288"/>
      <w:bookmarkEnd w:id="289"/>
      <w:bookmarkEnd w:id="290"/>
      <w:bookmarkEnd w:id="291"/>
      <w:bookmarkEnd w:id="292"/>
    </w:p>
    <w:p w14:paraId="1402333A" w14:textId="77777777" w:rsidR="004C7304" w:rsidRPr="009709C5" w:rsidRDefault="004C7304" w:rsidP="004C7304">
      <w:pPr>
        <w:pStyle w:val="EditorsNote"/>
        <w:rPr>
          <w:lang w:eastAsia="ja-JP"/>
        </w:rPr>
      </w:pPr>
      <w:r w:rsidRPr="009709C5">
        <w:rPr>
          <w:lang w:eastAsia="zh-CN"/>
        </w:rPr>
        <w:t xml:space="preserve">Editor’s Note: </w:t>
      </w:r>
      <w:r w:rsidRPr="009709C5">
        <w:rPr>
          <w:lang w:eastAsia="ja-JP"/>
        </w:rPr>
        <w:t>MU value analysis for PC1, 2 and 4 are not complete.</w:t>
      </w:r>
    </w:p>
    <w:p w14:paraId="3373FD74" w14:textId="77777777" w:rsidR="004C7304" w:rsidRPr="009709C5" w:rsidRDefault="004C7304" w:rsidP="004C7304">
      <w:pPr>
        <w:rPr>
          <w:lang w:eastAsia="zh-CN"/>
        </w:rPr>
      </w:pPr>
      <w:r w:rsidRPr="009709C5">
        <w:rPr>
          <w:lang w:eastAsia="zh-CN"/>
        </w:rPr>
        <w:t xml:space="preserve">Following tables summarize the MU threshold for </w:t>
      </w:r>
      <w:r w:rsidRPr="009709C5">
        <w:rPr>
          <w:lang w:eastAsia="ja-JP"/>
        </w:rPr>
        <w:t>EIRP</w:t>
      </w:r>
      <w:r w:rsidRPr="009709C5">
        <w:rPr>
          <w:lang w:eastAsia="zh-CN"/>
        </w:rPr>
        <w:t xml:space="preserve"> measurements for </w:t>
      </w:r>
      <w:r w:rsidRPr="009709C5">
        <w:rPr>
          <w:lang w:eastAsia="ja-JP"/>
        </w:rPr>
        <w:t>Adjacent Channel Leakage Ratio</w:t>
      </w:r>
      <w:r w:rsidRPr="009709C5">
        <w:rPr>
          <w:lang w:eastAsia="zh-CN"/>
        </w:rPr>
        <w:t>. The origin MU values for different test setups can be found in following subclauses.</w:t>
      </w:r>
    </w:p>
    <w:p w14:paraId="03CF2CA0" w14:textId="05D27C20" w:rsidR="004C7304" w:rsidRPr="009709C5" w:rsidRDefault="004C7304" w:rsidP="004C7304">
      <w:pPr>
        <w:pStyle w:val="TH"/>
        <w:rPr>
          <w:lang w:eastAsia="ja-JP"/>
        </w:rPr>
      </w:pPr>
      <w:r w:rsidRPr="009709C5">
        <w:lastRenderedPageBreak/>
        <w:t>Table B.</w:t>
      </w:r>
      <w:r w:rsidRPr="009709C5">
        <w:rPr>
          <w:lang w:eastAsia="ja-JP"/>
        </w:rPr>
        <w:t>17</w:t>
      </w:r>
      <w:r w:rsidRPr="009709C5">
        <w:t xml:space="preserve">-1: MU threshold for </w:t>
      </w:r>
      <w:r w:rsidRPr="009709C5">
        <w:rPr>
          <w:lang w:eastAsia="ja-JP"/>
        </w:rPr>
        <w:t>T</w:t>
      </w:r>
      <w:r w:rsidRPr="009709C5">
        <w:t xml:space="preserve">RP measurement for </w:t>
      </w:r>
      <w:ins w:id="293" w:author="Anritsu" w:date="2024-02-02T11:07:00Z">
        <w:r w:rsidR="001654BC" w:rsidRPr="009709C5">
          <w:rPr>
            <w:lang w:eastAsia="ja-JP"/>
          </w:rPr>
          <w:t>Adjacent Channel Leakage Ratio</w:t>
        </w:r>
      </w:ins>
      <w:del w:id="294" w:author="Anritsu" w:date="2024-02-02T11:07:00Z">
        <w:r w:rsidRPr="009709C5" w:rsidDel="001654BC">
          <w:rPr>
            <w:lang w:eastAsia="ja-JP"/>
          </w:rPr>
          <w:delText>Spectrum emission mask</w:delText>
        </w:r>
      </w:del>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44"/>
        <w:gridCol w:w="1607"/>
        <w:gridCol w:w="1603"/>
        <w:gridCol w:w="1567"/>
      </w:tblGrid>
      <w:tr w:rsidR="004C7304" w:rsidRPr="009709C5" w14:paraId="1DC52484" w14:textId="77777777" w:rsidTr="00077C9C">
        <w:trPr>
          <w:jc w:val="center"/>
        </w:trPr>
        <w:tc>
          <w:tcPr>
            <w:tcW w:w="1001" w:type="pct"/>
            <w:tcBorders>
              <w:top w:val="single" w:sz="4" w:space="0" w:color="auto"/>
              <w:left w:val="single" w:sz="4" w:space="0" w:color="auto"/>
              <w:bottom w:val="single" w:sz="4" w:space="0" w:color="auto"/>
              <w:right w:val="single" w:sz="4" w:space="0" w:color="auto"/>
            </w:tcBorders>
          </w:tcPr>
          <w:p w14:paraId="3DEFB5AA" w14:textId="77777777" w:rsidR="004C7304" w:rsidRPr="009709C5" w:rsidRDefault="004C7304" w:rsidP="00077C9C">
            <w:pPr>
              <w:pStyle w:val="TAH"/>
            </w:pPr>
            <w:r w:rsidRPr="009709C5">
              <w:t>Power Class</w:t>
            </w:r>
          </w:p>
        </w:tc>
        <w:tc>
          <w:tcPr>
            <w:tcW w:w="1024" w:type="pct"/>
            <w:tcBorders>
              <w:top w:val="single" w:sz="4" w:space="0" w:color="auto"/>
              <w:left w:val="single" w:sz="4" w:space="0" w:color="auto"/>
              <w:bottom w:val="single" w:sz="4" w:space="0" w:color="auto"/>
              <w:right w:val="single" w:sz="4" w:space="0" w:color="auto"/>
            </w:tcBorders>
            <w:hideMark/>
          </w:tcPr>
          <w:p w14:paraId="301915CC" w14:textId="77777777" w:rsidR="004C7304" w:rsidRPr="009709C5" w:rsidRDefault="004C7304" w:rsidP="00077C9C">
            <w:pPr>
              <w:pStyle w:val="TAH"/>
            </w:pPr>
            <w:r w:rsidRPr="009709C5">
              <w:t>Frequency</w:t>
            </w:r>
          </w:p>
        </w:tc>
        <w:tc>
          <w:tcPr>
            <w:tcW w:w="1001" w:type="pct"/>
            <w:tcBorders>
              <w:top w:val="single" w:sz="4" w:space="0" w:color="auto"/>
              <w:left w:val="single" w:sz="4" w:space="0" w:color="auto"/>
              <w:bottom w:val="single" w:sz="4" w:space="0" w:color="auto"/>
              <w:right w:val="single" w:sz="4" w:space="0" w:color="auto"/>
            </w:tcBorders>
            <w:hideMark/>
          </w:tcPr>
          <w:p w14:paraId="4D66012F" w14:textId="77777777" w:rsidR="004C7304" w:rsidRPr="009709C5" w:rsidRDefault="004C7304" w:rsidP="00077C9C">
            <w:pPr>
              <w:pStyle w:val="TAH"/>
            </w:pPr>
            <w:r w:rsidRPr="009709C5">
              <w:t>MBW</w:t>
            </w:r>
          </w:p>
        </w:tc>
        <w:tc>
          <w:tcPr>
            <w:tcW w:w="998" w:type="pct"/>
            <w:tcBorders>
              <w:top w:val="single" w:sz="4" w:space="0" w:color="auto"/>
              <w:left w:val="single" w:sz="4" w:space="0" w:color="auto"/>
              <w:bottom w:val="single" w:sz="4" w:space="0" w:color="auto"/>
              <w:right w:val="single" w:sz="4" w:space="0" w:color="auto"/>
            </w:tcBorders>
            <w:hideMark/>
          </w:tcPr>
          <w:p w14:paraId="5D484C40" w14:textId="77777777" w:rsidR="004C7304" w:rsidRPr="009709C5" w:rsidRDefault="004C7304" w:rsidP="00077C9C">
            <w:pPr>
              <w:pStyle w:val="TAH"/>
            </w:pPr>
            <w:r w:rsidRPr="009709C5">
              <w:t>Power</w:t>
            </w:r>
          </w:p>
        </w:tc>
        <w:tc>
          <w:tcPr>
            <w:tcW w:w="976" w:type="pct"/>
            <w:tcBorders>
              <w:top w:val="single" w:sz="4" w:space="0" w:color="auto"/>
              <w:left w:val="single" w:sz="4" w:space="0" w:color="auto"/>
              <w:bottom w:val="single" w:sz="4" w:space="0" w:color="auto"/>
              <w:right w:val="single" w:sz="4" w:space="0" w:color="auto"/>
            </w:tcBorders>
            <w:hideMark/>
          </w:tcPr>
          <w:p w14:paraId="39A22DD5" w14:textId="77777777" w:rsidR="004C7304" w:rsidRPr="009709C5" w:rsidRDefault="004C7304" w:rsidP="00077C9C">
            <w:pPr>
              <w:pStyle w:val="TAH"/>
            </w:pPr>
            <w:r w:rsidRPr="009709C5">
              <w:t>Threshold MU value (NOTE 1)</w:t>
            </w:r>
          </w:p>
        </w:tc>
      </w:tr>
      <w:tr w:rsidR="004C7304" w:rsidRPr="009709C5" w14:paraId="728788B0" w14:textId="77777777" w:rsidTr="00077C9C">
        <w:trPr>
          <w:jc w:val="center"/>
        </w:trPr>
        <w:tc>
          <w:tcPr>
            <w:tcW w:w="1001" w:type="pct"/>
            <w:vMerge w:val="restart"/>
            <w:tcBorders>
              <w:top w:val="single" w:sz="4" w:space="0" w:color="auto"/>
              <w:left w:val="single" w:sz="4" w:space="0" w:color="auto"/>
              <w:right w:val="single" w:sz="4" w:space="0" w:color="auto"/>
            </w:tcBorders>
          </w:tcPr>
          <w:p w14:paraId="2F169127" w14:textId="77777777" w:rsidR="004C7304" w:rsidRPr="009709C5" w:rsidRDefault="004C7304" w:rsidP="00077C9C">
            <w:pPr>
              <w:pStyle w:val="TAC"/>
              <w:rPr>
                <w:lang w:eastAsia="zh-CN"/>
              </w:rPr>
            </w:pPr>
            <w:r w:rsidRPr="009709C5">
              <w:rPr>
                <w:lang w:eastAsia="zh-CN"/>
              </w:rPr>
              <w:t>PC3</w:t>
            </w:r>
          </w:p>
        </w:tc>
        <w:tc>
          <w:tcPr>
            <w:tcW w:w="1024" w:type="pct"/>
            <w:tcBorders>
              <w:top w:val="single" w:sz="4" w:space="0" w:color="auto"/>
              <w:left w:val="single" w:sz="4" w:space="0" w:color="auto"/>
              <w:bottom w:val="nil"/>
              <w:right w:val="single" w:sz="4" w:space="0" w:color="auto"/>
            </w:tcBorders>
            <w:hideMark/>
          </w:tcPr>
          <w:p w14:paraId="0FCB5DA9" w14:textId="77777777" w:rsidR="004C7304" w:rsidRPr="009709C5" w:rsidRDefault="004C7304" w:rsidP="00077C9C">
            <w:pPr>
              <w:pStyle w:val="TAC"/>
            </w:pPr>
            <w:r w:rsidRPr="009709C5">
              <w:rPr>
                <w:lang w:eastAsia="zh-CN"/>
              </w:rPr>
              <w:t>23.45GHz &lt;= f &lt;=</w:t>
            </w:r>
            <w:r w:rsidRPr="009709C5">
              <w:t xml:space="preserve"> 32.125GHz</w:t>
            </w:r>
          </w:p>
        </w:tc>
        <w:tc>
          <w:tcPr>
            <w:tcW w:w="1001" w:type="pct"/>
            <w:tcBorders>
              <w:top w:val="single" w:sz="4" w:space="0" w:color="auto"/>
              <w:left w:val="single" w:sz="4" w:space="0" w:color="auto"/>
              <w:bottom w:val="nil"/>
              <w:right w:val="single" w:sz="4" w:space="0" w:color="auto"/>
            </w:tcBorders>
            <w:hideMark/>
          </w:tcPr>
          <w:p w14:paraId="07D4E3BB" w14:textId="77777777" w:rsidR="004C7304" w:rsidRPr="009709C5" w:rsidRDefault="004C7304" w:rsidP="00077C9C">
            <w:pPr>
              <w:pStyle w:val="TAC"/>
            </w:pPr>
            <w:r w:rsidRPr="009709C5">
              <w:t>BW &lt;= 400MHz</w:t>
            </w:r>
          </w:p>
        </w:tc>
        <w:tc>
          <w:tcPr>
            <w:tcW w:w="998" w:type="pct"/>
            <w:tcBorders>
              <w:top w:val="single" w:sz="4" w:space="0" w:color="auto"/>
              <w:left w:val="single" w:sz="4" w:space="0" w:color="auto"/>
              <w:bottom w:val="nil"/>
              <w:right w:val="single" w:sz="4" w:space="0" w:color="auto"/>
            </w:tcBorders>
            <w:hideMark/>
          </w:tcPr>
          <w:p w14:paraId="0D312D6A" w14:textId="77777777" w:rsidR="004C7304" w:rsidRPr="009709C5" w:rsidRDefault="004C7304" w:rsidP="00077C9C">
            <w:pPr>
              <w:pStyle w:val="TAC"/>
            </w:pPr>
            <w:r w:rsidRPr="009709C5">
              <w:t>P = Max Output Power</w:t>
            </w:r>
          </w:p>
        </w:tc>
        <w:tc>
          <w:tcPr>
            <w:tcW w:w="976" w:type="pct"/>
            <w:vMerge w:val="restart"/>
            <w:tcBorders>
              <w:top w:val="single" w:sz="4" w:space="0" w:color="auto"/>
              <w:left w:val="single" w:sz="4" w:space="0" w:color="auto"/>
              <w:bottom w:val="single" w:sz="4" w:space="0" w:color="auto"/>
              <w:right w:val="single" w:sz="4" w:space="0" w:color="auto"/>
            </w:tcBorders>
            <w:hideMark/>
          </w:tcPr>
          <w:p w14:paraId="32A802FE" w14:textId="77777777" w:rsidR="004C7304" w:rsidRPr="009709C5" w:rsidRDefault="004C7304" w:rsidP="00077C9C">
            <w:pPr>
              <w:pStyle w:val="TAC"/>
              <w:rPr>
                <w:lang w:eastAsia="zh-CN"/>
              </w:rPr>
            </w:pPr>
            <w:r w:rsidRPr="009709C5">
              <w:rPr>
                <w:szCs w:val="18"/>
              </w:rPr>
              <w:t>TBD</w:t>
            </w:r>
          </w:p>
        </w:tc>
      </w:tr>
      <w:tr w:rsidR="004C7304" w:rsidRPr="009709C5" w14:paraId="77D2C66A" w14:textId="77777777" w:rsidTr="00077C9C">
        <w:trPr>
          <w:jc w:val="center"/>
        </w:trPr>
        <w:tc>
          <w:tcPr>
            <w:tcW w:w="1001" w:type="pct"/>
            <w:vMerge/>
            <w:tcBorders>
              <w:left w:val="single" w:sz="4" w:space="0" w:color="auto"/>
              <w:right w:val="single" w:sz="4" w:space="0" w:color="auto"/>
            </w:tcBorders>
          </w:tcPr>
          <w:p w14:paraId="5493AD8A" w14:textId="77777777" w:rsidR="004C7304" w:rsidRPr="009709C5" w:rsidRDefault="004C7304" w:rsidP="00077C9C">
            <w:pPr>
              <w:pStyle w:val="TAC"/>
              <w:rPr>
                <w:lang w:eastAsia="zh-CN"/>
              </w:rPr>
            </w:pPr>
          </w:p>
        </w:tc>
        <w:tc>
          <w:tcPr>
            <w:tcW w:w="1024" w:type="pct"/>
            <w:tcBorders>
              <w:top w:val="nil"/>
              <w:left w:val="single" w:sz="4" w:space="0" w:color="auto"/>
              <w:bottom w:val="single" w:sz="4" w:space="0" w:color="auto"/>
              <w:right w:val="single" w:sz="4" w:space="0" w:color="auto"/>
            </w:tcBorders>
          </w:tcPr>
          <w:p w14:paraId="40756CA9" w14:textId="77777777" w:rsidR="004C7304" w:rsidRPr="009709C5" w:rsidRDefault="004C7304" w:rsidP="00077C9C">
            <w:pPr>
              <w:pStyle w:val="TAC"/>
              <w:rPr>
                <w:lang w:eastAsia="zh-CN"/>
              </w:rPr>
            </w:pPr>
          </w:p>
        </w:tc>
        <w:tc>
          <w:tcPr>
            <w:tcW w:w="1001" w:type="pct"/>
            <w:tcBorders>
              <w:top w:val="nil"/>
              <w:left w:val="single" w:sz="4" w:space="0" w:color="auto"/>
              <w:bottom w:val="nil"/>
              <w:right w:val="single" w:sz="4" w:space="0" w:color="auto"/>
            </w:tcBorders>
          </w:tcPr>
          <w:p w14:paraId="73D66DF4" w14:textId="77777777" w:rsidR="004C7304" w:rsidRPr="009709C5" w:rsidRDefault="004C7304" w:rsidP="00077C9C">
            <w:pPr>
              <w:pStyle w:val="TAC"/>
            </w:pPr>
          </w:p>
        </w:tc>
        <w:tc>
          <w:tcPr>
            <w:tcW w:w="998" w:type="pct"/>
            <w:tcBorders>
              <w:top w:val="nil"/>
              <w:left w:val="single" w:sz="4" w:space="0" w:color="auto"/>
              <w:bottom w:val="nil"/>
              <w:right w:val="single" w:sz="4" w:space="0" w:color="auto"/>
            </w:tcBorders>
          </w:tcPr>
          <w:p w14:paraId="04450C53" w14:textId="77777777" w:rsidR="004C7304" w:rsidRPr="009709C5" w:rsidRDefault="004C7304" w:rsidP="00077C9C">
            <w:pPr>
              <w:pStyle w:val="TAC"/>
            </w:pPr>
          </w:p>
        </w:tc>
        <w:tc>
          <w:tcPr>
            <w:tcW w:w="976" w:type="pct"/>
            <w:vMerge/>
            <w:tcBorders>
              <w:top w:val="single" w:sz="4" w:space="0" w:color="auto"/>
              <w:left w:val="single" w:sz="4" w:space="0" w:color="auto"/>
              <w:bottom w:val="single" w:sz="4" w:space="0" w:color="auto"/>
              <w:right w:val="single" w:sz="4" w:space="0" w:color="auto"/>
            </w:tcBorders>
            <w:vAlign w:val="center"/>
            <w:hideMark/>
          </w:tcPr>
          <w:p w14:paraId="67F6882B" w14:textId="77777777" w:rsidR="004C7304" w:rsidRPr="009709C5" w:rsidRDefault="004C7304" w:rsidP="00077C9C">
            <w:pPr>
              <w:spacing w:after="0"/>
              <w:rPr>
                <w:rFonts w:ascii="Arial" w:hAnsi="Arial"/>
                <w:sz w:val="18"/>
                <w:lang w:eastAsia="zh-CN"/>
              </w:rPr>
            </w:pPr>
          </w:p>
        </w:tc>
      </w:tr>
      <w:tr w:rsidR="004C7304" w:rsidRPr="009709C5" w14:paraId="02F93D3D" w14:textId="77777777" w:rsidTr="00077C9C">
        <w:trPr>
          <w:jc w:val="center"/>
        </w:trPr>
        <w:tc>
          <w:tcPr>
            <w:tcW w:w="1001" w:type="pct"/>
            <w:vMerge/>
            <w:tcBorders>
              <w:left w:val="single" w:sz="4" w:space="0" w:color="auto"/>
              <w:right w:val="single" w:sz="4" w:space="0" w:color="auto"/>
            </w:tcBorders>
          </w:tcPr>
          <w:p w14:paraId="6C12C6D1" w14:textId="77777777" w:rsidR="004C7304" w:rsidRPr="009709C5" w:rsidRDefault="004C7304" w:rsidP="00077C9C">
            <w:pPr>
              <w:pStyle w:val="TAC"/>
            </w:pPr>
          </w:p>
        </w:tc>
        <w:tc>
          <w:tcPr>
            <w:tcW w:w="1024" w:type="pct"/>
            <w:tcBorders>
              <w:top w:val="single" w:sz="4" w:space="0" w:color="auto"/>
              <w:left w:val="single" w:sz="4" w:space="0" w:color="auto"/>
              <w:bottom w:val="nil"/>
              <w:right w:val="single" w:sz="4" w:space="0" w:color="auto"/>
            </w:tcBorders>
            <w:hideMark/>
          </w:tcPr>
          <w:p w14:paraId="276238F0" w14:textId="77777777" w:rsidR="004C7304" w:rsidRPr="009709C5" w:rsidRDefault="004C7304" w:rsidP="00077C9C">
            <w:pPr>
              <w:pStyle w:val="TAC"/>
              <w:rPr>
                <w:lang w:eastAsia="zh-CN"/>
              </w:rPr>
            </w:pPr>
            <w:r w:rsidRPr="009709C5">
              <w:t>32.125GHz &lt; f &lt;= 40.8GHz</w:t>
            </w:r>
          </w:p>
        </w:tc>
        <w:tc>
          <w:tcPr>
            <w:tcW w:w="1001" w:type="pct"/>
            <w:tcBorders>
              <w:top w:val="nil"/>
              <w:left w:val="single" w:sz="4" w:space="0" w:color="auto"/>
              <w:bottom w:val="nil"/>
              <w:right w:val="single" w:sz="4" w:space="0" w:color="auto"/>
            </w:tcBorders>
          </w:tcPr>
          <w:p w14:paraId="7E2F1026" w14:textId="77777777" w:rsidR="004C7304" w:rsidRPr="009709C5" w:rsidRDefault="004C7304" w:rsidP="00077C9C">
            <w:pPr>
              <w:pStyle w:val="TAC"/>
            </w:pPr>
          </w:p>
        </w:tc>
        <w:tc>
          <w:tcPr>
            <w:tcW w:w="998" w:type="pct"/>
            <w:tcBorders>
              <w:top w:val="nil"/>
              <w:left w:val="single" w:sz="4" w:space="0" w:color="auto"/>
              <w:bottom w:val="nil"/>
              <w:right w:val="single" w:sz="4" w:space="0" w:color="auto"/>
            </w:tcBorders>
          </w:tcPr>
          <w:p w14:paraId="6E8B6E26" w14:textId="77777777" w:rsidR="004C7304" w:rsidRPr="009709C5" w:rsidRDefault="004C7304" w:rsidP="00077C9C">
            <w:pPr>
              <w:pStyle w:val="TAC"/>
            </w:pPr>
          </w:p>
        </w:tc>
        <w:tc>
          <w:tcPr>
            <w:tcW w:w="976" w:type="pct"/>
            <w:vMerge w:val="restart"/>
            <w:tcBorders>
              <w:top w:val="single" w:sz="4" w:space="0" w:color="auto"/>
              <w:left w:val="single" w:sz="4" w:space="0" w:color="auto"/>
              <w:bottom w:val="single" w:sz="4" w:space="0" w:color="auto"/>
              <w:right w:val="single" w:sz="4" w:space="0" w:color="auto"/>
            </w:tcBorders>
            <w:hideMark/>
          </w:tcPr>
          <w:p w14:paraId="760D9AD1" w14:textId="77777777" w:rsidR="004C7304" w:rsidRPr="009709C5" w:rsidRDefault="004C7304" w:rsidP="00077C9C">
            <w:pPr>
              <w:pStyle w:val="TAC"/>
              <w:rPr>
                <w:lang w:eastAsia="zh-CN"/>
              </w:rPr>
            </w:pPr>
            <w:r w:rsidRPr="009709C5">
              <w:rPr>
                <w:szCs w:val="18"/>
              </w:rPr>
              <w:t>TBD</w:t>
            </w:r>
          </w:p>
        </w:tc>
      </w:tr>
      <w:tr w:rsidR="004C7304" w:rsidRPr="009709C5" w14:paraId="301FE26A" w14:textId="77777777" w:rsidTr="00077C9C">
        <w:trPr>
          <w:jc w:val="center"/>
        </w:trPr>
        <w:tc>
          <w:tcPr>
            <w:tcW w:w="1001" w:type="pct"/>
            <w:vMerge/>
            <w:tcBorders>
              <w:left w:val="single" w:sz="4" w:space="0" w:color="auto"/>
              <w:bottom w:val="nil"/>
              <w:right w:val="single" w:sz="4" w:space="0" w:color="auto"/>
            </w:tcBorders>
          </w:tcPr>
          <w:p w14:paraId="2EAF03A2" w14:textId="77777777" w:rsidR="004C7304" w:rsidRPr="009709C5" w:rsidRDefault="004C7304" w:rsidP="00077C9C">
            <w:pPr>
              <w:pStyle w:val="TAC"/>
            </w:pPr>
          </w:p>
        </w:tc>
        <w:tc>
          <w:tcPr>
            <w:tcW w:w="1024" w:type="pct"/>
            <w:tcBorders>
              <w:top w:val="nil"/>
              <w:left w:val="single" w:sz="4" w:space="0" w:color="auto"/>
              <w:bottom w:val="single" w:sz="4" w:space="0" w:color="auto"/>
              <w:right w:val="single" w:sz="4" w:space="0" w:color="auto"/>
            </w:tcBorders>
          </w:tcPr>
          <w:p w14:paraId="0B2B39B8" w14:textId="77777777" w:rsidR="004C7304" w:rsidRPr="009709C5" w:rsidRDefault="004C7304" w:rsidP="00077C9C">
            <w:pPr>
              <w:pStyle w:val="TAC"/>
            </w:pPr>
          </w:p>
        </w:tc>
        <w:tc>
          <w:tcPr>
            <w:tcW w:w="1001" w:type="pct"/>
            <w:tcBorders>
              <w:top w:val="nil"/>
              <w:left w:val="single" w:sz="4" w:space="0" w:color="auto"/>
              <w:bottom w:val="nil"/>
              <w:right w:val="single" w:sz="4" w:space="0" w:color="auto"/>
            </w:tcBorders>
          </w:tcPr>
          <w:p w14:paraId="1452067D" w14:textId="77777777" w:rsidR="004C7304" w:rsidRPr="009709C5" w:rsidRDefault="004C7304" w:rsidP="00077C9C">
            <w:pPr>
              <w:pStyle w:val="TAC"/>
            </w:pPr>
          </w:p>
        </w:tc>
        <w:tc>
          <w:tcPr>
            <w:tcW w:w="998" w:type="pct"/>
            <w:tcBorders>
              <w:top w:val="nil"/>
              <w:left w:val="single" w:sz="4" w:space="0" w:color="auto"/>
              <w:bottom w:val="nil"/>
              <w:right w:val="single" w:sz="4" w:space="0" w:color="auto"/>
            </w:tcBorders>
          </w:tcPr>
          <w:p w14:paraId="29CF9731" w14:textId="77777777" w:rsidR="004C7304" w:rsidRPr="009709C5" w:rsidRDefault="004C7304" w:rsidP="00077C9C">
            <w:pPr>
              <w:pStyle w:val="TAC"/>
            </w:pPr>
          </w:p>
        </w:tc>
        <w:tc>
          <w:tcPr>
            <w:tcW w:w="976" w:type="pct"/>
            <w:vMerge/>
            <w:tcBorders>
              <w:top w:val="single" w:sz="4" w:space="0" w:color="auto"/>
              <w:left w:val="single" w:sz="4" w:space="0" w:color="auto"/>
              <w:bottom w:val="single" w:sz="4" w:space="0" w:color="auto"/>
              <w:right w:val="single" w:sz="4" w:space="0" w:color="auto"/>
            </w:tcBorders>
            <w:vAlign w:val="center"/>
            <w:hideMark/>
          </w:tcPr>
          <w:p w14:paraId="1BE80BF8" w14:textId="77777777" w:rsidR="004C7304" w:rsidRPr="009709C5" w:rsidRDefault="004C7304" w:rsidP="00077C9C">
            <w:pPr>
              <w:spacing w:after="0"/>
              <w:rPr>
                <w:rFonts w:ascii="Arial" w:hAnsi="Arial"/>
                <w:sz w:val="18"/>
                <w:lang w:eastAsia="zh-CN"/>
              </w:rPr>
            </w:pPr>
          </w:p>
        </w:tc>
      </w:tr>
      <w:tr w:rsidR="004C7304" w:rsidRPr="009709C5" w14:paraId="3252BE8D" w14:textId="77777777" w:rsidTr="00077C9C">
        <w:trPr>
          <w:jc w:val="center"/>
        </w:trPr>
        <w:tc>
          <w:tcPr>
            <w:tcW w:w="1001" w:type="pct"/>
            <w:tcBorders>
              <w:top w:val="nil"/>
              <w:left w:val="single" w:sz="4" w:space="0" w:color="auto"/>
              <w:bottom w:val="single" w:sz="4" w:space="0" w:color="auto"/>
              <w:right w:val="single" w:sz="4" w:space="0" w:color="auto"/>
            </w:tcBorders>
          </w:tcPr>
          <w:p w14:paraId="523DD49F" w14:textId="77777777" w:rsidR="004C7304" w:rsidRPr="009709C5" w:rsidRDefault="004C7304" w:rsidP="00077C9C">
            <w:pPr>
              <w:pStyle w:val="TAC"/>
            </w:pPr>
          </w:p>
        </w:tc>
        <w:tc>
          <w:tcPr>
            <w:tcW w:w="1024" w:type="pct"/>
            <w:tcBorders>
              <w:top w:val="nil"/>
              <w:left w:val="single" w:sz="4" w:space="0" w:color="auto"/>
              <w:bottom w:val="single" w:sz="4" w:space="0" w:color="auto"/>
              <w:right w:val="single" w:sz="4" w:space="0" w:color="auto"/>
            </w:tcBorders>
          </w:tcPr>
          <w:p w14:paraId="2912C8FB" w14:textId="77777777" w:rsidR="004C7304" w:rsidRPr="009709C5" w:rsidRDefault="004C7304" w:rsidP="00077C9C">
            <w:pPr>
              <w:pStyle w:val="TAC"/>
            </w:pPr>
            <w:r w:rsidRPr="00C16B07">
              <w:rPr>
                <w:lang w:eastAsia="fr-FR"/>
              </w:rPr>
              <w:t>40.8</w:t>
            </w:r>
            <w:r w:rsidRPr="00057383">
              <w:rPr>
                <w:lang w:eastAsia="fr-FR"/>
              </w:rPr>
              <w:t>GHz &lt; f &lt;= 4</w:t>
            </w:r>
            <w:r w:rsidRPr="00C16B07">
              <w:rPr>
                <w:lang w:eastAsia="fr-FR"/>
              </w:rPr>
              <w:t>4.3</w:t>
            </w:r>
            <w:r w:rsidRPr="00057383">
              <w:rPr>
                <w:lang w:eastAsia="fr-FR"/>
              </w:rPr>
              <w:t>GHz</w:t>
            </w:r>
          </w:p>
        </w:tc>
        <w:tc>
          <w:tcPr>
            <w:tcW w:w="1001" w:type="pct"/>
            <w:tcBorders>
              <w:top w:val="nil"/>
              <w:left w:val="single" w:sz="4" w:space="0" w:color="auto"/>
              <w:bottom w:val="single" w:sz="4" w:space="0" w:color="auto"/>
              <w:right w:val="single" w:sz="4" w:space="0" w:color="auto"/>
            </w:tcBorders>
          </w:tcPr>
          <w:p w14:paraId="50B50A44" w14:textId="77777777" w:rsidR="004C7304" w:rsidRPr="009709C5" w:rsidRDefault="004C7304" w:rsidP="00077C9C">
            <w:pPr>
              <w:pStyle w:val="TAC"/>
            </w:pPr>
          </w:p>
        </w:tc>
        <w:tc>
          <w:tcPr>
            <w:tcW w:w="998" w:type="pct"/>
            <w:tcBorders>
              <w:top w:val="nil"/>
              <w:left w:val="single" w:sz="4" w:space="0" w:color="auto"/>
              <w:bottom w:val="single" w:sz="4" w:space="0" w:color="auto"/>
              <w:right w:val="single" w:sz="4" w:space="0" w:color="auto"/>
            </w:tcBorders>
          </w:tcPr>
          <w:p w14:paraId="4C57BEAD" w14:textId="77777777" w:rsidR="004C7304" w:rsidRPr="009709C5" w:rsidRDefault="004C7304" w:rsidP="00077C9C">
            <w:pPr>
              <w:pStyle w:val="TAC"/>
            </w:pPr>
          </w:p>
        </w:tc>
        <w:tc>
          <w:tcPr>
            <w:tcW w:w="976" w:type="pct"/>
            <w:tcBorders>
              <w:top w:val="single" w:sz="4" w:space="0" w:color="auto"/>
              <w:left w:val="single" w:sz="4" w:space="0" w:color="auto"/>
              <w:bottom w:val="single" w:sz="4" w:space="0" w:color="auto"/>
              <w:right w:val="single" w:sz="4" w:space="0" w:color="auto"/>
            </w:tcBorders>
          </w:tcPr>
          <w:p w14:paraId="5D3AC2DF" w14:textId="77777777" w:rsidR="004C7304" w:rsidRPr="009709C5" w:rsidRDefault="004C7304" w:rsidP="00077C9C">
            <w:pPr>
              <w:pStyle w:val="TAC"/>
              <w:rPr>
                <w:lang w:eastAsia="zh-CN"/>
              </w:rPr>
            </w:pPr>
            <w:r>
              <w:rPr>
                <w:rFonts w:hint="eastAsia"/>
                <w:lang w:eastAsia="ja-JP"/>
              </w:rPr>
              <w:t>T</w:t>
            </w:r>
            <w:r>
              <w:rPr>
                <w:lang w:eastAsia="ja-JP"/>
              </w:rPr>
              <w:t>BD</w:t>
            </w:r>
          </w:p>
        </w:tc>
      </w:tr>
      <w:tr w:rsidR="004C7304" w:rsidRPr="009709C5" w14:paraId="43EAAACA" w14:textId="77777777" w:rsidTr="00077C9C">
        <w:trPr>
          <w:jc w:val="center"/>
        </w:trPr>
        <w:tc>
          <w:tcPr>
            <w:tcW w:w="1001" w:type="pct"/>
            <w:vMerge w:val="restart"/>
            <w:tcBorders>
              <w:top w:val="single" w:sz="4" w:space="0" w:color="auto"/>
              <w:left w:val="single" w:sz="4" w:space="0" w:color="auto"/>
              <w:right w:val="single" w:sz="4" w:space="0" w:color="auto"/>
            </w:tcBorders>
          </w:tcPr>
          <w:p w14:paraId="2B650363" w14:textId="77777777" w:rsidR="004C7304" w:rsidRPr="009709C5" w:rsidRDefault="004C7304" w:rsidP="00077C9C">
            <w:pPr>
              <w:pStyle w:val="TAC"/>
              <w:rPr>
                <w:lang w:eastAsia="zh-CN"/>
              </w:rPr>
            </w:pPr>
            <w:r w:rsidRPr="009709C5">
              <w:rPr>
                <w:lang w:eastAsia="zh-CN"/>
              </w:rPr>
              <w:t>PC1</w:t>
            </w:r>
          </w:p>
        </w:tc>
        <w:tc>
          <w:tcPr>
            <w:tcW w:w="1024" w:type="pct"/>
            <w:tcBorders>
              <w:top w:val="single" w:sz="4" w:space="0" w:color="auto"/>
              <w:left w:val="single" w:sz="4" w:space="0" w:color="auto"/>
              <w:bottom w:val="nil"/>
              <w:right w:val="single" w:sz="4" w:space="0" w:color="auto"/>
            </w:tcBorders>
            <w:hideMark/>
          </w:tcPr>
          <w:p w14:paraId="5D3FB079" w14:textId="77777777" w:rsidR="004C7304" w:rsidRPr="009709C5" w:rsidRDefault="004C7304" w:rsidP="00077C9C">
            <w:pPr>
              <w:pStyle w:val="TAC"/>
            </w:pPr>
            <w:r w:rsidRPr="009709C5">
              <w:rPr>
                <w:lang w:eastAsia="zh-CN"/>
              </w:rPr>
              <w:t>23.45GHz &lt;= f &lt;=</w:t>
            </w:r>
            <w:r w:rsidRPr="009709C5">
              <w:t xml:space="preserve"> 32.125GHz</w:t>
            </w:r>
          </w:p>
        </w:tc>
        <w:tc>
          <w:tcPr>
            <w:tcW w:w="1001" w:type="pct"/>
            <w:tcBorders>
              <w:top w:val="single" w:sz="4" w:space="0" w:color="auto"/>
              <w:left w:val="single" w:sz="4" w:space="0" w:color="auto"/>
              <w:bottom w:val="nil"/>
              <w:right w:val="single" w:sz="4" w:space="0" w:color="auto"/>
            </w:tcBorders>
            <w:hideMark/>
          </w:tcPr>
          <w:p w14:paraId="6F62050B" w14:textId="77777777" w:rsidR="004C7304" w:rsidRPr="009709C5" w:rsidRDefault="004C7304" w:rsidP="00077C9C">
            <w:pPr>
              <w:pStyle w:val="TAC"/>
            </w:pPr>
            <w:r w:rsidRPr="009709C5">
              <w:t>BW &lt;= 400MHz</w:t>
            </w:r>
          </w:p>
        </w:tc>
        <w:tc>
          <w:tcPr>
            <w:tcW w:w="998" w:type="pct"/>
            <w:tcBorders>
              <w:top w:val="single" w:sz="4" w:space="0" w:color="auto"/>
              <w:left w:val="single" w:sz="4" w:space="0" w:color="auto"/>
              <w:bottom w:val="nil"/>
              <w:right w:val="single" w:sz="4" w:space="0" w:color="auto"/>
            </w:tcBorders>
            <w:hideMark/>
          </w:tcPr>
          <w:p w14:paraId="1E687733" w14:textId="77777777" w:rsidR="004C7304" w:rsidRPr="009709C5" w:rsidRDefault="004C7304" w:rsidP="00077C9C">
            <w:pPr>
              <w:pStyle w:val="TAC"/>
            </w:pPr>
            <w:r w:rsidRPr="009709C5">
              <w:t>P = Max Output Power</w:t>
            </w:r>
          </w:p>
        </w:tc>
        <w:tc>
          <w:tcPr>
            <w:tcW w:w="976" w:type="pct"/>
            <w:vMerge w:val="restart"/>
            <w:tcBorders>
              <w:top w:val="single" w:sz="4" w:space="0" w:color="auto"/>
              <w:left w:val="single" w:sz="4" w:space="0" w:color="auto"/>
              <w:bottom w:val="single" w:sz="4" w:space="0" w:color="auto"/>
              <w:right w:val="single" w:sz="4" w:space="0" w:color="auto"/>
            </w:tcBorders>
            <w:hideMark/>
          </w:tcPr>
          <w:p w14:paraId="28B1B147" w14:textId="77777777" w:rsidR="004C7304" w:rsidRPr="009709C5" w:rsidRDefault="004C7304" w:rsidP="00077C9C">
            <w:pPr>
              <w:pStyle w:val="TAC"/>
              <w:rPr>
                <w:lang w:eastAsia="zh-CN"/>
              </w:rPr>
            </w:pPr>
            <w:r w:rsidRPr="009709C5">
              <w:rPr>
                <w:szCs w:val="18"/>
              </w:rPr>
              <w:t>TBD</w:t>
            </w:r>
          </w:p>
        </w:tc>
      </w:tr>
      <w:tr w:rsidR="004C7304" w:rsidRPr="009709C5" w14:paraId="1B1B706D" w14:textId="77777777" w:rsidTr="00077C9C">
        <w:trPr>
          <w:jc w:val="center"/>
        </w:trPr>
        <w:tc>
          <w:tcPr>
            <w:tcW w:w="1001" w:type="pct"/>
            <w:vMerge/>
            <w:tcBorders>
              <w:left w:val="single" w:sz="4" w:space="0" w:color="auto"/>
              <w:right w:val="single" w:sz="4" w:space="0" w:color="auto"/>
            </w:tcBorders>
          </w:tcPr>
          <w:p w14:paraId="1CA6D17D" w14:textId="77777777" w:rsidR="004C7304" w:rsidRPr="009709C5" w:rsidRDefault="004C7304" w:rsidP="00077C9C">
            <w:pPr>
              <w:pStyle w:val="TAC"/>
              <w:rPr>
                <w:lang w:eastAsia="zh-CN"/>
              </w:rPr>
            </w:pPr>
          </w:p>
        </w:tc>
        <w:tc>
          <w:tcPr>
            <w:tcW w:w="1024" w:type="pct"/>
            <w:tcBorders>
              <w:top w:val="nil"/>
              <w:left w:val="single" w:sz="4" w:space="0" w:color="auto"/>
              <w:bottom w:val="single" w:sz="4" w:space="0" w:color="auto"/>
              <w:right w:val="single" w:sz="4" w:space="0" w:color="auto"/>
            </w:tcBorders>
          </w:tcPr>
          <w:p w14:paraId="46BF748A" w14:textId="77777777" w:rsidR="004C7304" w:rsidRPr="009709C5" w:rsidRDefault="004C7304" w:rsidP="00077C9C">
            <w:pPr>
              <w:pStyle w:val="TAC"/>
              <w:rPr>
                <w:lang w:eastAsia="zh-CN"/>
              </w:rPr>
            </w:pPr>
          </w:p>
        </w:tc>
        <w:tc>
          <w:tcPr>
            <w:tcW w:w="1001" w:type="pct"/>
            <w:tcBorders>
              <w:top w:val="nil"/>
              <w:left w:val="single" w:sz="4" w:space="0" w:color="auto"/>
              <w:bottom w:val="nil"/>
              <w:right w:val="single" w:sz="4" w:space="0" w:color="auto"/>
            </w:tcBorders>
          </w:tcPr>
          <w:p w14:paraId="39E69A97" w14:textId="77777777" w:rsidR="004C7304" w:rsidRPr="009709C5" w:rsidRDefault="004C7304" w:rsidP="00077C9C">
            <w:pPr>
              <w:pStyle w:val="TAC"/>
            </w:pPr>
          </w:p>
        </w:tc>
        <w:tc>
          <w:tcPr>
            <w:tcW w:w="998" w:type="pct"/>
            <w:tcBorders>
              <w:top w:val="nil"/>
              <w:left w:val="single" w:sz="4" w:space="0" w:color="auto"/>
              <w:bottom w:val="nil"/>
              <w:right w:val="single" w:sz="4" w:space="0" w:color="auto"/>
            </w:tcBorders>
          </w:tcPr>
          <w:p w14:paraId="5EC55F22" w14:textId="77777777" w:rsidR="004C7304" w:rsidRPr="009709C5" w:rsidRDefault="004C7304" w:rsidP="00077C9C">
            <w:pPr>
              <w:pStyle w:val="TAC"/>
            </w:pPr>
          </w:p>
        </w:tc>
        <w:tc>
          <w:tcPr>
            <w:tcW w:w="976" w:type="pct"/>
            <w:vMerge/>
            <w:tcBorders>
              <w:top w:val="single" w:sz="4" w:space="0" w:color="auto"/>
              <w:left w:val="single" w:sz="4" w:space="0" w:color="auto"/>
              <w:bottom w:val="single" w:sz="4" w:space="0" w:color="auto"/>
              <w:right w:val="single" w:sz="4" w:space="0" w:color="auto"/>
            </w:tcBorders>
            <w:vAlign w:val="center"/>
            <w:hideMark/>
          </w:tcPr>
          <w:p w14:paraId="54DF71BE" w14:textId="77777777" w:rsidR="004C7304" w:rsidRPr="009709C5" w:rsidRDefault="004C7304" w:rsidP="00077C9C">
            <w:pPr>
              <w:spacing w:after="0"/>
              <w:rPr>
                <w:rFonts w:ascii="Arial" w:hAnsi="Arial"/>
                <w:sz w:val="18"/>
                <w:lang w:eastAsia="zh-CN"/>
              </w:rPr>
            </w:pPr>
          </w:p>
        </w:tc>
      </w:tr>
      <w:tr w:rsidR="004C7304" w:rsidRPr="009709C5" w14:paraId="3A1DD6F7" w14:textId="77777777" w:rsidTr="00077C9C">
        <w:trPr>
          <w:jc w:val="center"/>
        </w:trPr>
        <w:tc>
          <w:tcPr>
            <w:tcW w:w="1001" w:type="pct"/>
            <w:vMerge/>
            <w:tcBorders>
              <w:left w:val="single" w:sz="4" w:space="0" w:color="auto"/>
              <w:right w:val="single" w:sz="4" w:space="0" w:color="auto"/>
            </w:tcBorders>
          </w:tcPr>
          <w:p w14:paraId="06B4B661" w14:textId="77777777" w:rsidR="004C7304" w:rsidRPr="009709C5" w:rsidRDefault="004C7304" w:rsidP="00077C9C">
            <w:pPr>
              <w:pStyle w:val="TAC"/>
            </w:pPr>
          </w:p>
        </w:tc>
        <w:tc>
          <w:tcPr>
            <w:tcW w:w="1024" w:type="pct"/>
            <w:tcBorders>
              <w:top w:val="single" w:sz="4" w:space="0" w:color="auto"/>
              <w:left w:val="single" w:sz="4" w:space="0" w:color="auto"/>
              <w:bottom w:val="nil"/>
              <w:right w:val="single" w:sz="4" w:space="0" w:color="auto"/>
            </w:tcBorders>
            <w:hideMark/>
          </w:tcPr>
          <w:p w14:paraId="5DC5643A" w14:textId="77777777" w:rsidR="004C7304" w:rsidRPr="009709C5" w:rsidRDefault="004C7304" w:rsidP="00077C9C">
            <w:pPr>
              <w:pStyle w:val="TAC"/>
              <w:rPr>
                <w:lang w:eastAsia="zh-CN"/>
              </w:rPr>
            </w:pPr>
            <w:r w:rsidRPr="009709C5">
              <w:t>32.125GHz &lt; f &lt;= 40.8GHz</w:t>
            </w:r>
          </w:p>
        </w:tc>
        <w:tc>
          <w:tcPr>
            <w:tcW w:w="1001" w:type="pct"/>
            <w:tcBorders>
              <w:top w:val="nil"/>
              <w:left w:val="single" w:sz="4" w:space="0" w:color="auto"/>
              <w:bottom w:val="nil"/>
              <w:right w:val="single" w:sz="4" w:space="0" w:color="auto"/>
            </w:tcBorders>
          </w:tcPr>
          <w:p w14:paraId="78A2FFBA" w14:textId="77777777" w:rsidR="004C7304" w:rsidRPr="009709C5" w:rsidRDefault="004C7304" w:rsidP="00077C9C">
            <w:pPr>
              <w:pStyle w:val="TAC"/>
            </w:pPr>
          </w:p>
        </w:tc>
        <w:tc>
          <w:tcPr>
            <w:tcW w:w="998" w:type="pct"/>
            <w:tcBorders>
              <w:top w:val="nil"/>
              <w:left w:val="single" w:sz="4" w:space="0" w:color="auto"/>
              <w:bottom w:val="nil"/>
              <w:right w:val="single" w:sz="4" w:space="0" w:color="auto"/>
            </w:tcBorders>
          </w:tcPr>
          <w:p w14:paraId="203969AD" w14:textId="77777777" w:rsidR="004C7304" w:rsidRPr="009709C5" w:rsidRDefault="004C7304" w:rsidP="00077C9C">
            <w:pPr>
              <w:pStyle w:val="TAC"/>
            </w:pPr>
          </w:p>
        </w:tc>
        <w:tc>
          <w:tcPr>
            <w:tcW w:w="976" w:type="pct"/>
            <w:vMerge w:val="restart"/>
            <w:tcBorders>
              <w:top w:val="single" w:sz="4" w:space="0" w:color="auto"/>
              <w:left w:val="single" w:sz="4" w:space="0" w:color="auto"/>
              <w:bottom w:val="single" w:sz="4" w:space="0" w:color="auto"/>
              <w:right w:val="single" w:sz="4" w:space="0" w:color="auto"/>
            </w:tcBorders>
            <w:hideMark/>
          </w:tcPr>
          <w:p w14:paraId="5597C2ED" w14:textId="77777777" w:rsidR="004C7304" w:rsidRPr="009709C5" w:rsidRDefault="004C7304" w:rsidP="00077C9C">
            <w:pPr>
              <w:pStyle w:val="TAC"/>
              <w:rPr>
                <w:lang w:eastAsia="zh-CN"/>
              </w:rPr>
            </w:pPr>
            <w:r w:rsidRPr="009709C5">
              <w:rPr>
                <w:szCs w:val="18"/>
              </w:rPr>
              <w:t>TBD</w:t>
            </w:r>
          </w:p>
        </w:tc>
      </w:tr>
      <w:tr w:rsidR="004C7304" w:rsidRPr="009709C5" w14:paraId="47D25CAD" w14:textId="77777777" w:rsidTr="00077C9C">
        <w:trPr>
          <w:jc w:val="center"/>
        </w:trPr>
        <w:tc>
          <w:tcPr>
            <w:tcW w:w="1001" w:type="pct"/>
            <w:vMerge/>
            <w:tcBorders>
              <w:left w:val="single" w:sz="4" w:space="0" w:color="auto"/>
              <w:bottom w:val="single" w:sz="4" w:space="0" w:color="auto"/>
              <w:right w:val="single" w:sz="4" w:space="0" w:color="auto"/>
            </w:tcBorders>
          </w:tcPr>
          <w:p w14:paraId="25CC858B" w14:textId="77777777" w:rsidR="004C7304" w:rsidRPr="009709C5" w:rsidRDefault="004C7304" w:rsidP="00077C9C">
            <w:pPr>
              <w:pStyle w:val="TAC"/>
            </w:pPr>
          </w:p>
        </w:tc>
        <w:tc>
          <w:tcPr>
            <w:tcW w:w="1024" w:type="pct"/>
            <w:tcBorders>
              <w:top w:val="nil"/>
              <w:left w:val="single" w:sz="4" w:space="0" w:color="auto"/>
              <w:bottom w:val="single" w:sz="4" w:space="0" w:color="auto"/>
              <w:right w:val="single" w:sz="4" w:space="0" w:color="auto"/>
            </w:tcBorders>
          </w:tcPr>
          <w:p w14:paraId="322BE7BC" w14:textId="77777777" w:rsidR="004C7304" w:rsidRPr="009709C5" w:rsidRDefault="004C7304" w:rsidP="00077C9C">
            <w:pPr>
              <w:pStyle w:val="TAC"/>
            </w:pPr>
          </w:p>
        </w:tc>
        <w:tc>
          <w:tcPr>
            <w:tcW w:w="1001" w:type="pct"/>
            <w:tcBorders>
              <w:top w:val="nil"/>
              <w:left w:val="single" w:sz="4" w:space="0" w:color="auto"/>
              <w:bottom w:val="single" w:sz="4" w:space="0" w:color="auto"/>
              <w:right w:val="single" w:sz="4" w:space="0" w:color="auto"/>
            </w:tcBorders>
          </w:tcPr>
          <w:p w14:paraId="5965E0A7" w14:textId="77777777" w:rsidR="004C7304" w:rsidRPr="009709C5" w:rsidRDefault="004C7304" w:rsidP="00077C9C">
            <w:pPr>
              <w:pStyle w:val="TAC"/>
            </w:pPr>
          </w:p>
        </w:tc>
        <w:tc>
          <w:tcPr>
            <w:tcW w:w="998" w:type="pct"/>
            <w:tcBorders>
              <w:top w:val="nil"/>
              <w:left w:val="single" w:sz="4" w:space="0" w:color="auto"/>
              <w:bottom w:val="single" w:sz="4" w:space="0" w:color="auto"/>
              <w:right w:val="single" w:sz="4" w:space="0" w:color="auto"/>
            </w:tcBorders>
          </w:tcPr>
          <w:p w14:paraId="346839D7" w14:textId="77777777" w:rsidR="004C7304" w:rsidRPr="009709C5" w:rsidRDefault="004C7304" w:rsidP="00077C9C">
            <w:pPr>
              <w:pStyle w:val="TAC"/>
            </w:pPr>
          </w:p>
        </w:tc>
        <w:tc>
          <w:tcPr>
            <w:tcW w:w="976" w:type="pct"/>
            <w:vMerge/>
            <w:tcBorders>
              <w:top w:val="single" w:sz="4" w:space="0" w:color="auto"/>
              <w:left w:val="single" w:sz="4" w:space="0" w:color="auto"/>
              <w:bottom w:val="single" w:sz="4" w:space="0" w:color="auto"/>
              <w:right w:val="single" w:sz="4" w:space="0" w:color="auto"/>
            </w:tcBorders>
            <w:vAlign w:val="center"/>
            <w:hideMark/>
          </w:tcPr>
          <w:p w14:paraId="1D7FB869" w14:textId="77777777" w:rsidR="004C7304" w:rsidRPr="009709C5" w:rsidRDefault="004C7304" w:rsidP="00077C9C">
            <w:pPr>
              <w:spacing w:after="0"/>
              <w:rPr>
                <w:rFonts w:ascii="Arial" w:hAnsi="Arial"/>
                <w:sz w:val="18"/>
                <w:lang w:eastAsia="zh-CN"/>
              </w:rPr>
            </w:pPr>
          </w:p>
        </w:tc>
      </w:tr>
      <w:tr w:rsidR="004C7304" w:rsidRPr="009709C5" w14:paraId="1387C295" w14:textId="77777777" w:rsidTr="00077C9C">
        <w:trPr>
          <w:jc w:val="center"/>
        </w:trPr>
        <w:tc>
          <w:tcPr>
            <w:tcW w:w="1001" w:type="pct"/>
            <w:tcBorders>
              <w:left w:val="single" w:sz="4" w:space="0" w:color="auto"/>
              <w:bottom w:val="single" w:sz="4" w:space="0" w:color="auto"/>
              <w:right w:val="single" w:sz="4" w:space="0" w:color="auto"/>
            </w:tcBorders>
          </w:tcPr>
          <w:p w14:paraId="6C3A2C17" w14:textId="77777777" w:rsidR="004C7304" w:rsidRPr="009709C5" w:rsidRDefault="004C7304" w:rsidP="00077C9C">
            <w:pPr>
              <w:pStyle w:val="TAC"/>
            </w:pPr>
            <w:r>
              <w:t>PC5</w:t>
            </w:r>
          </w:p>
        </w:tc>
        <w:tc>
          <w:tcPr>
            <w:tcW w:w="1024" w:type="pct"/>
            <w:tcBorders>
              <w:top w:val="nil"/>
              <w:left w:val="single" w:sz="4" w:space="0" w:color="auto"/>
              <w:bottom w:val="single" w:sz="4" w:space="0" w:color="auto"/>
              <w:right w:val="single" w:sz="4" w:space="0" w:color="auto"/>
            </w:tcBorders>
          </w:tcPr>
          <w:p w14:paraId="0EBA66FE" w14:textId="77777777" w:rsidR="004C7304" w:rsidRPr="009709C5" w:rsidRDefault="004C7304" w:rsidP="00077C9C">
            <w:pPr>
              <w:pStyle w:val="TAC"/>
            </w:pPr>
            <w:r w:rsidRPr="009709C5">
              <w:rPr>
                <w:lang w:eastAsia="zh-CN"/>
              </w:rPr>
              <w:t>23.45GHz &lt;= f &lt;=</w:t>
            </w:r>
            <w:r w:rsidRPr="009709C5">
              <w:t xml:space="preserve"> 32.125GHz</w:t>
            </w:r>
          </w:p>
        </w:tc>
        <w:tc>
          <w:tcPr>
            <w:tcW w:w="1001" w:type="pct"/>
            <w:tcBorders>
              <w:top w:val="nil"/>
              <w:left w:val="single" w:sz="4" w:space="0" w:color="auto"/>
              <w:bottom w:val="single" w:sz="4" w:space="0" w:color="auto"/>
              <w:right w:val="single" w:sz="4" w:space="0" w:color="auto"/>
            </w:tcBorders>
          </w:tcPr>
          <w:p w14:paraId="200DE2D6" w14:textId="77777777" w:rsidR="004C7304" w:rsidRPr="009709C5" w:rsidRDefault="004C7304" w:rsidP="00077C9C">
            <w:pPr>
              <w:pStyle w:val="TAC"/>
            </w:pPr>
            <w:r w:rsidRPr="009709C5">
              <w:t>BW &lt;= 400MHz</w:t>
            </w:r>
          </w:p>
        </w:tc>
        <w:tc>
          <w:tcPr>
            <w:tcW w:w="998" w:type="pct"/>
            <w:tcBorders>
              <w:top w:val="nil"/>
              <w:left w:val="single" w:sz="4" w:space="0" w:color="auto"/>
              <w:bottom w:val="single" w:sz="4" w:space="0" w:color="auto"/>
              <w:right w:val="single" w:sz="4" w:space="0" w:color="auto"/>
            </w:tcBorders>
          </w:tcPr>
          <w:p w14:paraId="4FC3E6EF" w14:textId="77777777" w:rsidR="004C7304" w:rsidRPr="009709C5" w:rsidRDefault="004C7304" w:rsidP="00077C9C">
            <w:pPr>
              <w:pStyle w:val="TAC"/>
            </w:pPr>
            <w:r w:rsidRPr="009709C5">
              <w:t>P = Max Output Power</w:t>
            </w:r>
          </w:p>
        </w:tc>
        <w:tc>
          <w:tcPr>
            <w:tcW w:w="976" w:type="pct"/>
            <w:tcBorders>
              <w:top w:val="single" w:sz="4" w:space="0" w:color="auto"/>
              <w:left w:val="single" w:sz="4" w:space="0" w:color="auto"/>
              <w:bottom w:val="single" w:sz="4" w:space="0" w:color="auto"/>
              <w:right w:val="single" w:sz="4" w:space="0" w:color="auto"/>
            </w:tcBorders>
          </w:tcPr>
          <w:p w14:paraId="297F4BB2" w14:textId="77777777" w:rsidR="004C7304" w:rsidRPr="009709C5" w:rsidRDefault="004C7304" w:rsidP="00077C9C">
            <w:pPr>
              <w:pStyle w:val="TAC"/>
              <w:rPr>
                <w:lang w:eastAsia="zh-CN"/>
              </w:rPr>
            </w:pPr>
            <w:r>
              <w:t>TBD</w:t>
            </w:r>
          </w:p>
        </w:tc>
      </w:tr>
      <w:tr w:rsidR="004C7304" w:rsidRPr="009709C5" w14:paraId="7BC3BA6B" w14:textId="77777777" w:rsidTr="00077C9C">
        <w:trPr>
          <w:jc w:val="center"/>
        </w:trPr>
        <w:tc>
          <w:tcPr>
            <w:tcW w:w="5000" w:type="pct"/>
            <w:gridSpan w:val="5"/>
            <w:tcBorders>
              <w:top w:val="nil"/>
              <w:left w:val="single" w:sz="4" w:space="0" w:color="auto"/>
              <w:bottom w:val="single" w:sz="4" w:space="0" w:color="auto"/>
              <w:right w:val="single" w:sz="4" w:space="0" w:color="auto"/>
            </w:tcBorders>
          </w:tcPr>
          <w:p w14:paraId="5A409C94" w14:textId="77777777" w:rsidR="004C7304" w:rsidRPr="009709C5" w:rsidRDefault="004C7304" w:rsidP="00077C9C">
            <w:pPr>
              <w:pStyle w:val="TAN"/>
              <w:tabs>
                <w:tab w:val="left" w:pos="4607"/>
              </w:tabs>
              <w:rPr>
                <w:lang w:eastAsia="zh-CN"/>
              </w:rPr>
            </w:pPr>
            <w:r w:rsidRPr="009709C5">
              <w:t>NOTE 1:</w:t>
            </w:r>
            <w:r w:rsidRPr="009709C5">
              <w:tab/>
              <w:t xml:space="preserve">Total Expanded MU for IFF for a Quiet Zone size </w:t>
            </w:r>
            <w:r w:rsidRPr="009709C5">
              <w:rPr>
                <w:rFonts w:cs="Arial"/>
              </w:rPr>
              <w:t>≤</w:t>
            </w:r>
            <w:r w:rsidRPr="009709C5">
              <w:t xml:space="preserve"> 30 cm in Table B.17.2-2 for PC3 UEs and B.17.2-3 for PC1 UEs.</w:t>
            </w:r>
          </w:p>
        </w:tc>
      </w:tr>
    </w:tbl>
    <w:p w14:paraId="1ED3A737" w14:textId="77777777" w:rsidR="004C7304" w:rsidRPr="009709C5" w:rsidRDefault="004C7304" w:rsidP="004C7304">
      <w:pPr>
        <w:rPr>
          <w:rFonts w:eastAsia="??"/>
        </w:rPr>
      </w:pPr>
    </w:p>
    <w:p w14:paraId="5A87D73A" w14:textId="77777777" w:rsidR="002C6616" w:rsidRDefault="002C6616" w:rsidP="002C6616">
      <w:pPr>
        <w:pStyle w:val="2"/>
        <w:rPr>
          <w:noProof/>
          <w:color w:val="FF0000"/>
          <w:lang w:eastAsia="ja-JP"/>
        </w:rPr>
      </w:pPr>
      <w:r w:rsidRPr="001D1B3F">
        <w:rPr>
          <w:rFonts w:hint="eastAsia"/>
          <w:noProof/>
          <w:color w:val="FF0000"/>
          <w:lang w:eastAsia="ja-JP"/>
        </w:rPr>
        <w:t>&lt;&lt;End of change&gt;&gt;</w:t>
      </w:r>
    </w:p>
    <w:p w14:paraId="6BA15667" w14:textId="77777777" w:rsidR="002C6616" w:rsidRPr="002C6616" w:rsidRDefault="002C6616" w:rsidP="002C6616">
      <w:pPr>
        <w:rPr>
          <w:lang w:eastAsia="ja-JP"/>
        </w:rPr>
      </w:pPr>
    </w:p>
    <w:sectPr w:rsidR="002C6616" w:rsidRPr="002C6616" w:rsidSect="00C92F07">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ACBD0C" w14:textId="77777777" w:rsidR="00C92F07" w:rsidRDefault="00C92F07">
      <w:r>
        <w:separator/>
      </w:r>
    </w:p>
  </w:endnote>
  <w:endnote w:type="continuationSeparator" w:id="0">
    <w:p w14:paraId="72C490C5" w14:textId="77777777" w:rsidR="00C92F07" w:rsidRDefault="00C92F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ＭＳ 明朝"/>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sig w:usb0="00000001" w:usb1="080E0000" w:usb2="00000010" w:usb3="00000000" w:csb0="0004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游ゴシック"/>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24FF59" w14:textId="77777777" w:rsidR="00C92F07" w:rsidRDefault="00C92F07">
      <w:r>
        <w:separator/>
      </w:r>
    </w:p>
  </w:footnote>
  <w:footnote w:type="continuationSeparator" w:id="0">
    <w:p w14:paraId="0A56E40F" w14:textId="77777777" w:rsidR="00C92F07" w:rsidRDefault="00C92F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AE5AA" w14:textId="77777777" w:rsidR="00271B7C" w:rsidRDefault="00271B7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AF7C4" w14:textId="32B6E9EB" w:rsidR="00271B7C" w:rsidRDefault="00271B7C" w:rsidP="008B47F6">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03C48">
      <w:rPr>
        <w:rFonts w:ascii="Arial" w:hAnsi="Arial" w:cs="Arial" w:hint="eastAsia"/>
        <w:bCs/>
        <w:noProof/>
        <w:sz w:val="18"/>
        <w:szCs w:val="18"/>
        <w:lang w:eastAsia="ja-JP"/>
      </w:rPr>
      <w:t>エラー</w:t>
    </w:r>
    <w:r w:rsidR="00F03C48">
      <w:rPr>
        <w:rFonts w:ascii="Arial" w:hAnsi="Arial" w:cs="Arial" w:hint="eastAsia"/>
        <w:bCs/>
        <w:noProof/>
        <w:sz w:val="18"/>
        <w:szCs w:val="18"/>
        <w:lang w:eastAsia="ja-JP"/>
      </w:rPr>
      <w:t xml:space="preserve">! </w:t>
    </w:r>
    <w:r w:rsidR="00F03C48">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4AFFE3B5" w14:textId="287270CB" w:rsidR="00271B7C" w:rsidRDefault="00271B7C" w:rsidP="008B47F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03C48">
      <w:rPr>
        <w:rFonts w:ascii="Arial" w:hAnsi="Arial" w:cs="Arial" w:hint="eastAsia"/>
        <w:bCs/>
        <w:noProof/>
        <w:sz w:val="18"/>
        <w:szCs w:val="18"/>
        <w:lang w:eastAsia="ja-JP"/>
      </w:rPr>
      <w:t>エラー</w:t>
    </w:r>
    <w:r w:rsidR="00F03C48">
      <w:rPr>
        <w:rFonts w:ascii="Arial" w:hAnsi="Arial" w:cs="Arial" w:hint="eastAsia"/>
        <w:bCs/>
        <w:noProof/>
        <w:sz w:val="18"/>
        <w:szCs w:val="18"/>
        <w:lang w:eastAsia="ja-JP"/>
      </w:rPr>
      <w:t xml:space="preserve">! </w:t>
    </w:r>
    <w:r w:rsidR="00F03C48">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55CF77DC" w14:textId="77777777" w:rsidR="00271B7C" w:rsidRDefault="00271B7C" w:rsidP="008B47F6">
    <w:pPr>
      <w:pStyle w:val="a6"/>
      <w:jc w:val="center"/>
    </w:pPr>
    <w:r>
      <w:rPr>
        <w:noProof w:val="0"/>
      </w:rPr>
      <w:fldChar w:fldCharType="begin"/>
    </w:r>
    <w:r>
      <w:instrText xml:space="preserve"> PAGE   \* MERGEFORMAT </w:instrText>
    </w:r>
    <w:r>
      <w:rPr>
        <w:noProof w:val="0"/>
      </w:rPr>
      <w:fldChar w:fldCharType="separate"/>
    </w:r>
    <w:r>
      <w:t>2</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A4B9D" w14:textId="77777777" w:rsidR="00271B7C" w:rsidRDefault="00271B7C">
    <w:pPr>
      <w:pStyle w:val="a6"/>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5EA69D4"/>
    <w:multiLevelType w:val="hybridMultilevel"/>
    <w:tmpl w:val="873463DE"/>
    <w:lvl w:ilvl="0" w:tplc="EDB61D8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4"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ＭＳ 明朝"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3"/>
  </w:num>
  <w:num w:numId="2" w16cid:durableId="795683862">
    <w:abstractNumId w:val="7"/>
  </w:num>
  <w:num w:numId="3" w16cid:durableId="1814062968">
    <w:abstractNumId w:val="11"/>
  </w:num>
  <w:num w:numId="4" w16cid:durableId="1748570980">
    <w:abstractNumId w:val="9"/>
  </w:num>
  <w:num w:numId="5" w16cid:durableId="1329292045">
    <w:abstractNumId w:val="13"/>
  </w:num>
  <w:num w:numId="6" w16cid:durableId="1608847235">
    <w:abstractNumId w:val="2"/>
  </w:num>
  <w:num w:numId="7" w16cid:durableId="730277478">
    <w:abstractNumId w:val="24"/>
  </w:num>
  <w:num w:numId="8" w16cid:durableId="29234808">
    <w:abstractNumId w:val="17"/>
  </w:num>
  <w:num w:numId="9" w16cid:durableId="748506360">
    <w:abstractNumId w:val="12"/>
  </w:num>
  <w:num w:numId="10" w16cid:durableId="831723714">
    <w:abstractNumId w:val="16"/>
  </w:num>
  <w:num w:numId="11" w16cid:durableId="850529945">
    <w:abstractNumId w:val="20"/>
  </w:num>
  <w:num w:numId="12" w16cid:durableId="626549245">
    <w:abstractNumId w:val="4"/>
  </w:num>
  <w:num w:numId="13" w16cid:durableId="831335596">
    <w:abstractNumId w:val="15"/>
  </w:num>
  <w:num w:numId="14" w16cid:durableId="835733690">
    <w:abstractNumId w:val="14"/>
  </w:num>
  <w:num w:numId="15" w16cid:durableId="1032614571">
    <w:abstractNumId w:val="1"/>
  </w:num>
  <w:num w:numId="16" w16cid:durableId="1452048257">
    <w:abstractNumId w:val="0"/>
  </w:num>
  <w:num w:numId="17" w16cid:durableId="2136023277">
    <w:abstractNumId w:val="19"/>
  </w:num>
  <w:num w:numId="18" w16cid:durableId="1212571602">
    <w:abstractNumId w:val="25"/>
  </w:num>
  <w:num w:numId="19" w16cid:durableId="1729720235">
    <w:abstractNumId w:val="8"/>
  </w:num>
  <w:num w:numId="20" w16cid:durableId="2062706650">
    <w:abstractNumId w:val="10"/>
  </w:num>
  <w:num w:numId="21" w16cid:durableId="1517502848">
    <w:abstractNumId w:val="6"/>
  </w:num>
  <w:num w:numId="22" w16cid:durableId="184178856">
    <w:abstractNumId w:val="18"/>
  </w:num>
  <w:num w:numId="23" w16cid:durableId="1801268336">
    <w:abstractNumId w:val="5"/>
  </w:num>
  <w:num w:numId="24" w16cid:durableId="701325879">
    <w:abstractNumId w:val="21"/>
  </w:num>
  <w:num w:numId="25" w16cid:durableId="1707560866">
    <w:abstractNumId w:val="26"/>
  </w:num>
  <w:num w:numId="26" w16cid:durableId="377896633">
    <w:abstractNumId w:val="22"/>
  </w:num>
  <w:num w:numId="27" w16cid:durableId="466440056">
    <w:abstractNumId w:val="3"/>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8D"/>
    <w:rsid w:val="00013725"/>
    <w:rsid w:val="00022E4A"/>
    <w:rsid w:val="00027020"/>
    <w:rsid w:val="00043AC5"/>
    <w:rsid w:val="000811F1"/>
    <w:rsid w:val="000A4F26"/>
    <w:rsid w:val="000A6394"/>
    <w:rsid w:val="000B7FED"/>
    <w:rsid w:val="000C038A"/>
    <w:rsid w:val="000C4603"/>
    <w:rsid w:val="000C6598"/>
    <w:rsid w:val="000D44B3"/>
    <w:rsid w:val="000D741A"/>
    <w:rsid w:val="000F522B"/>
    <w:rsid w:val="00104959"/>
    <w:rsid w:val="00145D43"/>
    <w:rsid w:val="00150276"/>
    <w:rsid w:val="001654BC"/>
    <w:rsid w:val="00181CAC"/>
    <w:rsid w:val="00192C46"/>
    <w:rsid w:val="00193785"/>
    <w:rsid w:val="001A08B3"/>
    <w:rsid w:val="001A7B60"/>
    <w:rsid w:val="001B52F0"/>
    <w:rsid w:val="001B7A65"/>
    <w:rsid w:val="001D255A"/>
    <w:rsid w:val="001E41F3"/>
    <w:rsid w:val="002209FA"/>
    <w:rsid w:val="00221D90"/>
    <w:rsid w:val="00223108"/>
    <w:rsid w:val="00223AF1"/>
    <w:rsid w:val="002418FC"/>
    <w:rsid w:val="0026004D"/>
    <w:rsid w:val="002640DD"/>
    <w:rsid w:val="00271B7C"/>
    <w:rsid w:val="00275D12"/>
    <w:rsid w:val="002825F5"/>
    <w:rsid w:val="00284FEB"/>
    <w:rsid w:val="002860C4"/>
    <w:rsid w:val="002A1882"/>
    <w:rsid w:val="002A1E02"/>
    <w:rsid w:val="002B53D8"/>
    <w:rsid w:val="002B5741"/>
    <w:rsid w:val="002C6616"/>
    <w:rsid w:val="002C7621"/>
    <w:rsid w:val="002D66C7"/>
    <w:rsid w:val="002E472E"/>
    <w:rsid w:val="00305409"/>
    <w:rsid w:val="003217F9"/>
    <w:rsid w:val="003230E3"/>
    <w:rsid w:val="003478C2"/>
    <w:rsid w:val="003572E8"/>
    <w:rsid w:val="003609EF"/>
    <w:rsid w:val="0036231A"/>
    <w:rsid w:val="00366C13"/>
    <w:rsid w:val="00374DD4"/>
    <w:rsid w:val="0037712D"/>
    <w:rsid w:val="00391F41"/>
    <w:rsid w:val="003941B4"/>
    <w:rsid w:val="003A4765"/>
    <w:rsid w:val="003E1A36"/>
    <w:rsid w:val="003E3383"/>
    <w:rsid w:val="00410371"/>
    <w:rsid w:val="00421E87"/>
    <w:rsid w:val="004242F1"/>
    <w:rsid w:val="00433CDA"/>
    <w:rsid w:val="00452C60"/>
    <w:rsid w:val="00461657"/>
    <w:rsid w:val="00461F10"/>
    <w:rsid w:val="00482BB9"/>
    <w:rsid w:val="004B75B7"/>
    <w:rsid w:val="004C7304"/>
    <w:rsid w:val="004F15F5"/>
    <w:rsid w:val="00510047"/>
    <w:rsid w:val="005141D9"/>
    <w:rsid w:val="0051580D"/>
    <w:rsid w:val="00547111"/>
    <w:rsid w:val="00561197"/>
    <w:rsid w:val="00572340"/>
    <w:rsid w:val="00592D74"/>
    <w:rsid w:val="005E2C44"/>
    <w:rsid w:val="006077D2"/>
    <w:rsid w:val="00611320"/>
    <w:rsid w:val="006129DC"/>
    <w:rsid w:val="00621188"/>
    <w:rsid w:val="00623881"/>
    <w:rsid w:val="006257ED"/>
    <w:rsid w:val="006274EF"/>
    <w:rsid w:val="00650394"/>
    <w:rsid w:val="00653DE4"/>
    <w:rsid w:val="00665C47"/>
    <w:rsid w:val="00672059"/>
    <w:rsid w:val="00695808"/>
    <w:rsid w:val="006A1BE5"/>
    <w:rsid w:val="006B46FB"/>
    <w:rsid w:val="006C1204"/>
    <w:rsid w:val="006E21FB"/>
    <w:rsid w:val="00735838"/>
    <w:rsid w:val="00745298"/>
    <w:rsid w:val="007851AB"/>
    <w:rsid w:val="00792342"/>
    <w:rsid w:val="007977A8"/>
    <w:rsid w:val="007B147F"/>
    <w:rsid w:val="007B4A21"/>
    <w:rsid w:val="007B512A"/>
    <w:rsid w:val="007C2097"/>
    <w:rsid w:val="007C2128"/>
    <w:rsid w:val="007D6A07"/>
    <w:rsid w:val="007F7259"/>
    <w:rsid w:val="008040A8"/>
    <w:rsid w:val="008279FA"/>
    <w:rsid w:val="008315B2"/>
    <w:rsid w:val="008626E7"/>
    <w:rsid w:val="00870EE7"/>
    <w:rsid w:val="008863B9"/>
    <w:rsid w:val="008A45A6"/>
    <w:rsid w:val="008A5074"/>
    <w:rsid w:val="008A6257"/>
    <w:rsid w:val="008A7B05"/>
    <w:rsid w:val="008C1566"/>
    <w:rsid w:val="008C7C75"/>
    <w:rsid w:val="008D3CCC"/>
    <w:rsid w:val="008F3789"/>
    <w:rsid w:val="008F686C"/>
    <w:rsid w:val="009148DE"/>
    <w:rsid w:val="00930CBF"/>
    <w:rsid w:val="00941E30"/>
    <w:rsid w:val="00962B19"/>
    <w:rsid w:val="00966F9F"/>
    <w:rsid w:val="009761EA"/>
    <w:rsid w:val="009777D9"/>
    <w:rsid w:val="00991B88"/>
    <w:rsid w:val="009A102E"/>
    <w:rsid w:val="009A5753"/>
    <w:rsid w:val="009A579D"/>
    <w:rsid w:val="009C4E92"/>
    <w:rsid w:val="009E3297"/>
    <w:rsid w:val="009F734F"/>
    <w:rsid w:val="00A134FC"/>
    <w:rsid w:val="00A135B1"/>
    <w:rsid w:val="00A20CD1"/>
    <w:rsid w:val="00A246B6"/>
    <w:rsid w:val="00A31F0C"/>
    <w:rsid w:val="00A47E70"/>
    <w:rsid w:val="00A50CF0"/>
    <w:rsid w:val="00A613E5"/>
    <w:rsid w:val="00A7671C"/>
    <w:rsid w:val="00AA138A"/>
    <w:rsid w:val="00AA2CBC"/>
    <w:rsid w:val="00AA5A6C"/>
    <w:rsid w:val="00AC5820"/>
    <w:rsid w:val="00AD1CD8"/>
    <w:rsid w:val="00AE50AB"/>
    <w:rsid w:val="00AF4846"/>
    <w:rsid w:val="00B258BB"/>
    <w:rsid w:val="00B36882"/>
    <w:rsid w:val="00B50542"/>
    <w:rsid w:val="00B679C2"/>
    <w:rsid w:val="00B67B97"/>
    <w:rsid w:val="00B824B7"/>
    <w:rsid w:val="00B968C8"/>
    <w:rsid w:val="00BA0413"/>
    <w:rsid w:val="00BA2E81"/>
    <w:rsid w:val="00BA3EC5"/>
    <w:rsid w:val="00BA51D9"/>
    <w:rsid w:val="00BB5DFC"/>
    <w:rsid w:val="00BD279D"/>
    <w:rsid w:val="00BD6BB8"/>
    <w:rsid w:val="00C2409D"/>
    <w:rsid w:val="00C43899"/>
    <w:rsid w:val="00C618F9"/>
    <w:rsid w:val="00C66BA2"/>
    <w:rsid w:val="00C74730"/>
    <w:rsid w:val="00C870F6"/>
    <w:rsid w:val="00C92F07"/>
    <w:rsid w:val="00C95985"/>
    <w:rsid w:val="00CC5026"/>
    <w:rsid w:val="00CC68D0"/>
    <w:rsid w:val="00CE1CB4"/>
    <w:rsid w:val="00CF3477"/>
    <w:rsid w:val="00D03F9A"/>
    <w:rsid w:val="00D06D51"/>
    <w:rsid w:val="00D24991"/>
    <w:rsid w:val="00D4708E"/>
    <w:rsid w:val="00D50255"/>
    <w:rsid w:val="00D66520"/>
    <w:rsid w:val="00D84AE9"/>
    <w:rsid w:val="00DB1119"/>
    <w:rsid w:val="00DB257A"/>
    <w:rsid w:val="00DC25E4"/>
    <w:rsid w:val="00DE34CF"/>
    <w:rsid w:val="00DF665F"/>
    <w:rsid w:val="00E13E18"/>
    <w:rsid w:val="00E13F3D"/>
    <w:rsid w:val="00E32CC9"/>
    <w:rsid w:val="00E34898"/>
    <w:rsid w:val="00E606B0"/>
    <w:rsid w:val="00E703A7"/>
    <w:rsid w:val="00EB09B7"/>
    <w:rsid w:val="00EC330B"/>
    <w:rsid w:val="00EC452E"/>
    <w:rsid w:val="00EE1DCC"/>
    <w:rsid w:val="00EE4A14"/>
    <w:rsid w:val="00EE7D7C"/>
    <w:rsid w:val="00EF3C11"/>
    <w:rsid w:val="00EF5FDD"/>
    <w:rsid w:val="00F03C48"/>
    <w:rsid w:val="00F13C1F"/>
    <w:rsid w:val="00F25D98"/>
    <w:rsid w:val="00F300FB"/>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D255A"/>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uiPriority w:val="39"/>
    <w:rsid w:val="000B7FED"/>
    <w:pPr>
      <w:spacing w:before="180"/>
      <w:ind w:left="2693" w:hanging="2693"/>
    </w:pPr>
    <w:rPr>
      <w:b/>
    </w:rPr>
  </w:style>
  <w:style w:type="paragraph" w:styleId="13">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3"/>
    <w:uiPriority w:val="39"/>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rsid w:val="000B7FED"/>
  </w:style>
  <w:style w:type="paragraph" w:customStyle="1" w:styleId="B2">
    <w:name w:val="B2"/>
    <w:basedOn w:val="27"/>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basedOn w:val="a2"/>
    <w:link w:val="11"/>
    <w:rsid w:val="00271B7C"/>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rsid w:val="00271B7C"/>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basedOn w:val="a2"/>
    <w:link w:val="30"/>
    <w:rsid w:val="00271B7C"/>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basedOn w:val="a2"/>
    <w:link w:val="40"/>
    <w:qFormat/>
    <w:rsid w:val="00271B7C"/>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271B7C"/>
    <w:rPr>
      <w:rFonts w:ascii="Arial" w:hAnsi="Arial"/>
      <w:sz w:val="22"/>
      <w:lang w:val="en-GB" w:eastAsia="en-US"/>
    </w:rPr>
  </w:style>
  <w:style w:type="character" w:customStyle="1" w:styleId="60">
    <w:name w:val="見出し 6 (文字)"/>
    <w:aliases w:val="T1 (文字)1,Header 6 (文字)"/>
    <w:basedOn w:val="a2"/>
    <w:link w:val="6"/>
    <w:rsid w:val="00271B7C"/>
    <w:rPr>
      <w:rFonts w:ascii="Arial" w:hAnsi="Arial"/>
      <w:lang w:val="en-GB" w:eastAsia="en-US"/>
    </w:rPr>
  </w:style>
  <w:style w:type="character" w:customStyle="1" w:styleId="70">
    <w:name w:val="見出し 7 (文字)"/>
    <w:aliases w:val="L7 (文字),Header 7 (文字)"/>
    <w:basedOn w:val="a2"/>
    <w:link w:val="7"/>
    <w:rsid w:val="00271B7C"/>
    <w:rPr>
      <w:rFonts w:ascii="Arial" w:hAnsi="Arial"/>
      <w:lang w:val="en-GB" w:eastAsia="en-US"/>
    </w:rPr>
  </w:style>
  <w:style w:type="character" w:customStyle="1" w:styleId="80">
    <w:name w:val="見出し 8 (文字)"/>
    <w:basedOn w:val="a2"/>
    <w:link w:val="8"/>
    <w:rsid w:val="00271B7C"/>
    <w:rPr>
      <w:rFonts w:ascii="Arial" w:hAnsi="Arial"/>
      <w:sz w:val="36"/>
      <w:lang w:val="en-GB" w:eastAsia="en-US"/>
    </w:rPr>
  </w:style>
  <w:style w:type="character" w:customStyle="1" w:styleId="90">
    <w:name w:val="見出し 9 (文字)"/>
    <w:aliases w:val="Figure Heading (文字),FH (文字)"/>
    <w:basedOn w:val="a2"/>
    <w:link w:val="9"/>
    <w:rsid w:val="00271B7C"/>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rsid w:val="00271B7C"/>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rsid w:val="00271B7C"/>
    <w:rPr>
      <w:rFonts w:ascii="Arial" w:hAnsi="Arial"/>
      <w:b/>
      <w:i/>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rsid w:val="00271B7C"/>
    <w:rPr>
      <w:rFonts w:ascii="Times New Roman" w:hAnsi="Times New Roman"/>
      <w:sz w:val="16"/>
      <w:lang w:val="en-GB" w:eastAsia="en-US"/>
    </w:rPr>
  </w:style>
  <w:style w:type="paragraph" w:styleId="afb">
    <w:name w:val="index heading"/>
    <w:basedOn w:val="a1"/>
    <w:next w:val="a1"/>
    <w:rsid w:val="00271B7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271B7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271B7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271B7C"/>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271B7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271B7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271B7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271B7C"/>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271B7C"/>
    <w:pPr>
      <w:overflowPunct w:val="0"/>
      <w:autoSpaceDE w:val="0"/>
      <w:autoSpaceDN w:val="0"/>
      <w:adjustRightInd w:val="0"/>
      <w:spacing w:before="120" w:after="120"/>
      <w:textAlignment w:val="baseline"/>
    </w:pPr>
    <w:rPr>
      <w:rFonts w:eastAsia="Times New Roman"/>
      <w:b/>
      <w:lang w:eastAsia="x-none"/>
    </w:rPr>
  </w:style>
  <w:style w:type="character" w:customStyle="1" w:styleId="afa">
    <w:name w:val="見出しマップ (文字)"/>
    <w:basedOn w:val="a2"/>
    <w:link w:val="af9"/>
    <w:rsid w:val="00271B7C"/>
    <w:rPr>
      <w:rFonts w:ascii="Tahoma" w:hAnsi="Tahoma" w:cs="Tahoma"/>
      <w:shd w:val="clear" w:color="auto" w:fill="000080"/>
      <w:lang w:val="en-GB" w:eastAsia="en-US"/>
    </w:rPr>
  </w:style>
  <w:style w:type="paragraph" w:styleId="afe">
    <w:name w:val="Plain Text"/>
    <w:basedOn w:val="a1"/>
    <w:link w:val="aff"/>
    <w:rsid w:val="00271B7C"/>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書式なし (文字)"/>
    <w:basedOn w:val="a2"/>
    <w:link w:val="afe"/>
    <w:rsid w:val="00271B7C"/>
    <w:rPr>
      <w:rFonts w:ascii="Courier New" w:eastAsia="Times New Roman" w:hAnsi="Courier New"/>
      <w:lang w:val="nb-NO" w:eastAsia="x-none"/>
    </w:rPr>
  </w:style>
  <w:style w:type="paragraph" w:customStyle="1" w:styleId="TAJ">
    <w:name w:val="TAJ"/>
    <w:basedOn w:val="TH"/>
    <w:rsid w:val="00271B7C"/>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rsid w:val="00271B7C"/>
    <w:pPr>
      <w:overflowPunct w:val="0"/>
      <w:autoSpaceDE w:val="0"/>
      <w:autoSpaceDN w:val="0"/>
      <w:adjustRightInd w:val="0"/>
      <w:textAlignment w:val="baseline"/>
    </w:pPr>
    <w:rPr>
      <w:rFonts w:eastAsia="Times New Roman"/>
      <w:lang w:eastAsia="x-none"/>
    </w:rPr>
  </w:style>
  <w:style w:type="character" w:customStyle="1" w:styleId="aff1">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0"/>
    <w:rsid w:val="00271B7C"/>
    <w:rPr>
      <w:rFonts w:ascii="Times New Roman" w:eastAsia="Times New Roman" w:hAnsi="Times New Roman"/>
      <w:lang w:val="en-GB" w:eastAsia="x-none"/>
    </w:rPr>
  </w:style>
  <w:style w:type="paragraph" w:customStyle="1" w:styleId="Guidance">
    <w:name w:val="Guidance"/>
    <w:basedOn w:val="a1"/>
    <w:link w:val="GuidanceChar"/>
    <w:rsid w:val="00271B7C"/>
    <w:pPr>
      <w:overflowPunct w:val="0"/>
      <w:autoSpaceDE w:val="0"/>
      <w:autoSpaceDN w:val="0"/>
      <w:adjustRightInd w:val="0"/>
      <w:textAlignment w:val="baseline"/>
    </w:pPr>
    <w:rPr>
      <w:rFonts w:eastAsia="Times New Roman"/>
      <w:i/>
      <w:color w:val="0000FF"/>
      <w:lang w:eastAsia="x-none"/>
    </w:rPr>
  </w:style>
  <w:style w:type="character" w:customStyle="1" w:styleId="af4">
    <w:name w:val="コメント文字列 (文字)"/>
    <w:basedOn w:val="a2"/>
    <w:link w:val="af3"/>
    <w:qFormat/>
    <w:rsid w:val="00271B7C"/>
    <w:rPr>
      <w:rFonts w:ascii="Times New Roman" w:hAnsi="Times New Roman"/>
      <w:lang w:val="en-GB" w:eastAsia="en-US"/>
    </w:rPr>
  </w:style>
  <w:style w:type="character" w:customStyle="1" w:styleId="af7">
    <w:name w:val="吹き出し (文字)"/>
    <w:basedOn w:val="a2"/>
    <w:link w:val="af6"/>
    <w:qFormat/>
    <w:rsid w:val="00271B7C"/>
    <w:rPr>
      <w:rFonts w:ascii="Tahoma" w:hAnsi="Tahoma" w:cs="Tahoma"/>
      <w:sz w:val="16"/>
      <w:szCs w:val="16"/>
      <w:lang w:val="en-GB" w:eastAsia="en-US"/>
    </w:rPr>
  </w:style>
  <w:style w:type="character" w:customStyle="1" w:styleId="THChar">
    <w:name w:val="TH Char"/>
    <w:link w:val="TH"/>
    <w:qFormat/>
    <w:rsid w:val="00271B7C"/>
    <w:rPr>
      <w:rFonts w:ascii="Arial" w:hAnsi="Arial"/>
      <w:b/>
      <w:lang w:val="en-GB" w:eastAsia="en-US"/>
    </w:rPr>
  </w:style>
  <w:style w:type="character" w:customStyle="1" w:styleId="TALChar">
    <w:name w:val="TAL Char"/>
    <w:link w:val="TAL"/>
    <w:qFormat/>
    <w:rsid w:val="00271B7C"/>
    <w:rPr>
      <w:rFonts w:ascii="Arial" w:hAnsi="Arial"/>
      <w:sz w:val="18"/>
      <w:lang w:val="en-GB" w:eastAsia="en-US"/>
    </w:rPr>
  </w:style>
  <w:style w:type="character" w:customStyle="1" w:styleId="EditorsNoteChar">
    <w:name w:val="Editor's Note Char"/>
    <w:link w:val="EditorsNote"/>
    <w:qFormat/>
    <w:rsid w:val="00271B7C"/>
    <w:rPr>
      <w:rFonts w:ascii="Times New Roman" w:hAnsi="Times New Roman"/>
      <w:color w:val="FF0000"/>
      <w:lang w:val="en-GB" w:eastAsia="en-US"/>
    </w:rPr>
  </w:style>
  <w:style w:type="character" w:customStyle="1" w:styleId="TAHCar">
    <w:name w:val="TAH Car"/>
    <w:link w:val="TAH"/>
    <w:qFormat/>
    <w:rsid w:val="00271B7C"/>
    <w:rPr>
      <w:rFonts w:ascii="Arial" w:hAnsi="Arial"/>
      <w:b/>
      <w:sz w:val="18"/>
      <w:lang w:val="en-GB" w:eastAsia="en-US"/>
    </w:rPr>
  </w:style>
  <w:style w:type="paragraph" w:styleId="aff2">
    <w:name w:val="Title"/>
    <w:aliases w:val="Section Header"/>
    <w:basedOn w:val="a1"/>
    <w:next w:val="a1"/>
    <w:link w:val="aff3"/>
    <w:qFormat/>
    <w:rsid w:val="00271B7C"/>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表題 (文字)"/>
    <w:aliases w:val="Section Header (文字)"/>
    <w:basedOn w:val="a2"/>
    <w:link w:val="aff2"/>
    <w:rsid w:val="00271B7C"/>
    <w:rPr>
      <w:rFonts w:ascii="Calibri Light" w:eastAsia="Times New Roman" w:hAnsi="Calibri Light"/>
      <w:b/>
      <w:bCs/>
      <w:kern w:val="28"/>
      <w:sz w:val="32"/>
      <w:szCs w:val="32"/>
      <w:lang w:val="en-GB" w:eastAsia="en-GB"/>
    </w:rPr>
  </w:style>
  <w:style w:type="table" w:styleId="aff4">
    <w:name w:val="Table Grid"/>
    <w:aliases w:val="SGS Table Basic 1"/>
    <w:basedOn w:val="a3"/>
    <w:qFormat/>
    <w:rsid w:val="00271B7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271B7C"/>
    <w:rPr>
      <w:rFonts w:ascii="Times New Roman" w:hAnsi="Times New Roman"/>
      <w:lang w:val="en-GB" w:eastAsia="en-US"/>
    </w:rPr>
  </w:style>
  <w:style w:type="character" w:customStyle="1" w:styleId="TACChar">
    <w:name w:val="TAC Char"/>
    <w:link w:val="TAC"/>
    <w:qFormat/>
    <w:rsid w:val="00271B7C"/>
    <w:rPr>
      <w:rFonts w:ascii="Arial" w:hAnsi="Arial"/>
      <w:sz w:val="18"/>
      <w:lang w:val="en-GB" w:eastAsia="en-US"/>
    </w:rPr>
  </w:style>
  <w:style w:type="character" w:customStyle="1" w:styleId="TALCar">
    <w:name w:val="TAL Car"/>
    <w:qFormat/>
    <w:locked/>
    <w:rsid w:val="00271B7C"/>
    <w:rPr>
      <w:rFonts w:ascii="Arial" w:hAnsi="Arial"/>
      <w:sz w:val="18"/>
      <w:lang w:val="en-GB"/>
    </w:rPr>
  </w:style>
  <w:style w:type="paragraph" w:styleId="aff5">
    <w:name w:val="Revision"/>
    <w:hidden/>
    <w:rsid w:val="00271B7C"/>
    <w:rPr>
      <w:rFonts w:ascii="Times New Roman" w:eastAsia="SimSun" w:hAnsi="Times New Roman"/>
      <w:lang w:val="en-GB" w:eastAsia="en-US"/>
    </w:rPr>
  </w:style>
  <w:style w:type="character" w:customStyle="1" w:styleId="EQChar">
    <w:name w:val="EQ Char"/>
    <w:link w:val="EQ"/>
    <w:qFormat/>
    <w:rsid w:val="00271B7C"/>
    <w:rPr>
      <w:rFonts w:ascii="Times New Roman" w:hAnsi="Times New Roman"/>
      <w:noProof/>
      <w:lang w:val="en-GB" w:eastAsia="en-US"/>
    </w:rPr>
  </w:style>
  <w:style w:type="character" w:customStyle="1" w:styleId="PLChar">
    <w:name w:val="PL Char"/>
    <w:link w:val="PL"/>
    <w:qFormat/>
    <w:rsid w:val="00271B7C"/>
    <w:rPr>
      <w:rFonts w:ascii="Courier New" w:hAnsi="Courier New"/>
      <w:noProof/>
      <w:sz w:val="16"/>
      <w:lang w:val="en-GB" w:eastAsia="en-US"/>
    </w:rPr>
  </w:style>
  <w:style w:type="character" w:customStyle="1" w:styleId="GuidanceChar">
    <w:name w:val="Guidance Char"/>
    <w:link w:val="Guidance"/>
    <w:rsid w:val="00271B7C"/>
    <w:rPr>
      <w:rFonts w:ascii="Times New Roman" w:eastAsia="Times New Roman" w:hAnsi="Times New Roman"/>
      <w:i/>
      <w:color w:val="0000FF"/>
      <w:lang w:val="en-GB" w:eastAsia="x-none"/>
    </w:rPr>
  </w:style>
  <w:style w:type="character" w:customStyle="1" w:styleId="EXChar">
    <w:name w:val="EX Char"/>
    <w:link w:val="EX"/>
    <w:qFormat/>
    <w:rsid w:val="00271B7C"/>
    <w:rPr>
      <w:rFonts w:ascii="Times New Roman" w:hAnsi="Times New Roman"/>
      <w:lang w:val="en-GB" w:eastAsia="en-US"/>
    </w:rPr>
  </w:style>
  <w:style w:type="character" w:customStyle="1" w:styleId="TANChar">
    <w:name w:val="TAN Char"/>
    <w:link w:val="TAN"/>
    <w:qFormat/>
    <w:rsid w:val="00271B7C"/>
    <w:rPr>
      <w:rFonts w:ascii="Arial" w:hAnsi="Arial"/>
      <w:sz w:val="18"/>
      <w:lang w:val="en-GB" w:eastAsia="en-US"/>
    </w:rPr>
  </w:style>
  <w:style w:type="character" w:customStyle="1" w:styleId="28">
    <w:name w:val="一覧 2 (文字)"/>
    <w:link w:val="27"/>
    <w:rsid w:val="00271B7C"/>
    <w:rPr>
      <w:rFonts w:ascii="Times New Roman" w:hAnsi="Times New Roman"/>
      <w:lang w:val="en-GB" w:eastAsia="en-US"/>
    </w:rPr>
  </w:style>
  <w:style w:type="character" w:customStyle="1" w:styleId="aff6">
    <w:name w:val="コメント内容 (文字)"/>
    <w:basedOn w:val="af4"/>
    <w:rsid w:val="00271B7C"/>
    <w:rPr>
      <w:rFonts w:ascii="Times New Roman" w:hAnsi="Times New Roman"/>
      <w:b/>
      <w:bCs/>
      <w:lang w:val="en-GB" w:eastAsia="en-US"/>
    </w:rPr>
  </w:style>
  <w:style w:type="character" w:customStyle="1" w:styleId="CommentSubjectChar">
    <w:name w:val="Comment Subject Char"/>
    <w:rsid w:val="00271B7C"/>
    <w:rPr>
      <w:lang w:val="en-GB"/>
    </w:rPr>
  </w:style>
  <w:style w:type="paragraph" w:customStyle="1" w:styleId="Separation">
    <w:name w:val="Separation"/>
    <w:basedOn w:val="11"/>
    <w:next w:val="a1"/>
    <w:rsid w:val="00271B7C"/>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271B7C"/>
    <w:rPr>
      <w:rFonts w:ascii="Times New Roman" w:hAnsi="Times New Roman"/>
      <w:lang w:val="en-GB" w:eastAsia="en-US"/>
    </w:rPr>
  </w:style>
  <w:style w:type="character" w:customStyle="1" w:styleId="EmailStyle97">
    <w:name w:val="EmailStyle97"/>
    <w:semiHidden/>
    <w:rsid w:val="00271B7C"/>
    <w:rPr>
      <w:rFonts w:ascii="Arial" w:hAnsi="Arial" w:cs="Arial"/>
      <w:color w:val="auto"/>
      <w:sz w:val="20"/>
      <w:szCs w:val="20"/>
    </w:rPr>
  </w:style>
  <w:style w:type="paragraph" w:customStyle="1" w:styleId="LD1">
    <w:name w:val="LD 1"/>
    <w:basedOn w:val="a1"/>
    <w:rsid w:val="00271B7C"/>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271B7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29">
    <w:name w:val="コメント内容 (文字)2"/>
    <w:link w:val="af8"/>
    <w:rsid w:val="00271B7C"/>
    <w:rPr>
      <w:rFonts w:ascii="Times New Roman" w:hAnsi="Times New Roman"/>
      <w:b/>
      <w:bCs/>
      <w:lang w:val="en-GB" w:eastAsia="en-US"/>
    </w:rPr>
  </w:style>
  <w:style w:type="character" w:customStyle="1" w:styleId="TAL0">
    <w:name w:val="TAL (文字)"/>
    <w:rsid w:val="00271B7C"/>
    <w:rPr>
      <w:rFonts w:ascii="Arial" w:eastAsia="ＭＳ 明朝" w:hAnsi="Arial"/>
      <w:sz w:val="18"/>
      <w:lang w:val="en-GB" w:eastAsia="en-US" w:bidi="ar-SA"/>
    </w:rPr>
  </w:style>
  <w:style w:type="paragraph" w:customStyle="1" w:styleId="TALCharChar">
    <w:name w:val="TAL Char Char"/>
    <w:basedOn w:val="a1"/>
    <w:link w:val="TALCharCharChar"/>
    <w:rsid w:val="00271B7C"/>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271B7C"/>
    <w:rPr>
      <w:rFonts w:ascii="Arial" w:eastAsia="Times New Roman" w:hAnsi="Arial"/>
      <w:sz w:val="18"/>
      <w:lang w:val="en-GB" w:eastAsia="ja-JP"/>
    </w:rPr>
  </w:style>
  <w:style w:type="character" w:customStyle="1" w:styleId="B2Char">
    <w:name w:val="B2 Char"/>
    <w:link w:val="B2"/>
    <w:qFormat/>
    <w:rsid w:val="00271B7C"/>
    <w:rPr>
      <w:rFonts w:ascii="Times New Roman" w:hAnsi="Times New Roman"/>
      <w:lang w:val="en-GB" w:eastAsia="en-US"/>
    </w:rPr>
  </w:style>
  <w:style w:type="character" w:customStyle="1" w:styleId="B3Char">
    <w:name w:val="B3 Char"/>
    <w:link w:val="B3"/>
    <w:qFormat/>
    <w:rsid w:val="00271B7C"/>
    <w:rPr>
      <w:rFonts w:ascii="Times New Roman" w:hAnsi="Times New Roman"/>
      <w:lang w:val="en-GB" w:eastAsia="en-US"/>
    </w:rPr>
  </w:style>
  <w:style w:type="character" w:customStyle="1" w:styleId="TACCar">
    <w:name w:val="TAC Car"/>
    <w:qFormat/>
    <w:rsid w:val="00271B7C"/>
    <w:rPr>
      <w:rFonts w:ascii="Arial" w:hAnsi="Arial"/>
      <w:sz w:val="18"/>
      <w:lang w:val="en-GB" w:eastAsia="en-US" w:bidi="ar-SA"/>
    </w:rPr>
  </w:style>
  <w:style w:type="character" w:customStyle="1" w:styleId="B4Char">
    <w:name w:val="B4 Char"/>
    <w:link w:val="B4"/>
    <w:qFormat/>
    <w:rsid w:val="00271B7C"/>
    <w:rPr>
      <w:rFonts w:ascii="Times New Roman" w:hAnsi="Times New Roman"/>
      <w:lang w:val="en-GB" w:eastAsia="en-US"/>
    </w:rPr>
  </w:style>
  <w:style w:type="character" w:customStyle="1" w:styleId="CharChar1">
    <w:name w:val="Char Char1"/>
    <w:rsid w:val="00271B7C"/>
    <w:rPr>
      <w:rFonts w:ascii="Arial" w:hAnsi="Arial"/>
      <w:sz w:val="32"/>
      <w:lang w:val="en-GB" w:eastAsia="en-US" w:bidi="ar-SA"/>
    </w:rPr>
  </w:style>
  <w:style w:type="character" w:customStyle="1" w:styleId="TFChar">
    <w:name w:val="TF Char"/>
    <w:link w:val="TF"/>
    <w:qFormat/>
    <w:rsid w:val="00271B7C"/>
    <w:rPr>
      <w:rFonts w:ascii="Arial" w:hAnsi="Arial"/>
      <w:b/>
      <w:lang w:val="en-GB" w:eastAsia="en-US"/>
    </w:rPr>
  </w:style>
  <w:style w:type="character" w:customStyle="1" w:styleId="H6Char">
    <w:name w:val="H6 Char"/>
    <w:link w:val="H6"/>
    <w:qFormat/>
    <w:rsid w:val="00271B7C"/>
    <w:rPr>
      <w:rFonts w:ascii="Arial" w:hAnsi="Arial"/>
      <w:lang w:val="en-GB" w:eastAsia="en-US"/>
    </w:rPr>
  </w:style>
  <w:style w:type="character" w:styleId="aff7">
    <w:name w:val="page number"/>
    <w:rsid w:val="00271B7C"/>
  </w:style>
  <w:style w:type="paragraph" w:styleId="Web">
    <w:name w:val="Normal (Web)"/>
    <w:basedOn w:val="a1"/>
    <w:rsid w:val="00271B7C"/>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71B7C"/>
    <w:rPr>
      <w:rFonts w:ascii="Arial" w:eastAsia="ＭＳ 明朝" w:hAnsi="Arial" w:cs="Arial"/>
      <w:b/>
      <w:bCs/>
      <w:lang w:val="en-GB" w:eastAsia="ja-JP"/>
    </w:rPr>
  </w:style>
  <w:style w:type="character" w:customStyle="1" w:styleId="NOZchn">
    <w:name w:val="NO Zchn"/>
    <w:rsid w:val="00271B7C"/>
    <w:rPr>
      <w:lang w:val="en-GB" w:eastAsia="en-US" w:bidi="ar-SA"/>
    </w:rPr>
  </w:style>
  <w:style w:type="character" w:customStyle="1" w:styleId="TALZchn">
    <w:name w:val="TAL Zchn"/>
    <w:rsid w:val="00271B7C"/>
    <w:rPr>
      <w:rFonts w:ascii="Arial" w:hAnsi="Arial"/>
      <w:sz w:val="18"/>
      <w:lang w:val="en-GB" w:eastAsia="en-US" w:bidi="ar-SA"/>
    </w:rPr>
  </w:style>
  <w:style w:type="character" w:customStyle="1" w:styleId="Heading4C">
    <w:name w:val="Heading 4 C"/>
    <w:rsid w:val="00271B7C"/>
    <w:rPr>
      <w:rFonts w:ascii="Arial" w:hAnsi="Arial"/>
      <w:sz w:val="24"/>
      <w:szCs w:val="28"/>
      <w:lang w:val="en-GB" w:eastAsia="en-US" w:bidi="ar-SA"/>
    </w:rPr>
  </w:style>
  <w:style w:type="character" w:customStyle="1" w:styleId="H6C">
    <w:name w:val="H6 C"/>
    <w:rsid w:val="00271B7C"/>
    <w:rPr>
      <w:rFonts w:ascii="Arial" w:hAnsi="Arial"/>
      <w:sz w:val="22"/>
      <w:lang w:val="en-GB" w:eastAsia="ja-JP" w:bidi="ar-SA"/>
    </w:rPr>
  </w:style>
  <w:style w:type="character" w:customStyle="1" w:styleId="h51">
    <w:name w:val="h5 1"/>
    <w:rsid w:val="00271B7C"/>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271B7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271B7C"/>
    <w:rPr>
      <w:rFonts w:ascii="Arial" w:hAnsi="Arial"/>
      <w:sz w:val="22"/>
      <w:lang w:val="en-GB" w:eastAsia="en-US" w:bidi="ar-SA"/>
    </w:rPr>
  </w:style>
  <w:style w:type="paragraph" w:customStyle="1" w:styleId="Note">
    <w:name w:val="Note"/>
    <w:basedOn w:val="a1"/>
    <w:rsid w:val="00271B7C"/>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271B7C"/>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1"/>
    <w:rsid w:val="00271B7C"/>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271B7C"/>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271B7C"/>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271B7C"/>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271B7C"/>
    <w:pPr>
      <w:spacing w:line="360" w:lineRule="atLeast"/>
      <w:jc w:val="center"/>
    </w:pPr>
    <w:rPr>
      <w:rFonts w:ascii="Times New Roman" w:eastAsia="ＭＳ 明朝" w:hAnsi="Times New Roman"/>
      <w:lang w:val="en-GB" w:eastAsia="en-US"/>
    </w:rPr>
  </w:style>
  <w:style w:type="paragraph" w:styleId="54">
    <w:name w:val="List Number 5"/>
    <w:basedOn w:val="a1"/>
    <w:rsid w:val="00271B7C"/>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1"/>
    <w:rsid w:val="00271B7C"/>
    <w:pPr>
      <w:spacing w:before="120"/>
      <w:outlineLvl w:val="2"/>
    </w:pPr>
    <w:rPr>
      <w:sz w:val="28"/>
    </w:rPr>
  </w:style>
  <w:style w:type="paragraph" w:customStyle="1" w:styleId="Heading2Head2A2">
    <w:name w:val="Heading 2.Head2A.2"/>
    <w:basedOn w:val="11"/>
    <w:next w:val="a1"/>
    <w:rsid w:val="00271B7C"/>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rsid w:val="00271B7C"/>
    <w:pPr>
      <w:numPr>
        <w:numId w:val="2"/>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271B7C"/>
    <w:pPr>
      <w:numPr>
        <w:numId w:val="1"/>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271B7C"/>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71B7C"/>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71B7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71B7C"/>
    <w:rPr>
      <w:rFonts w:ascii="Arial" w:hAnsi="Arial"/>
      <w:sz w:val="24"/>
      <w:szCs w:val="28"/>
      <w:lang w:val="en-GB" w:eastAsia="en-GB" w:bidi="ar-SA"/>
    </w:rPr>
  </w:style>
  <w:style w:type="character" w:customStyle="1" w:styleId="EXCar">
    <w:name w:val="EX Car"/>
    <w:rsid w:val="00271B7C"/>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71B7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271B7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271B7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71B7C"/>
    <w:rPr>
      <w:rFonts w:ascii="Arial" w:hAnsi="Arial"/>
      <w:sz w:val="24"/>
      <w:lang w:val="en-GB" w:eastAsia="ja-JP" w:bidi="ar-SA"/>
    </w:rPr>
  </w:style>
  <w:style w:type="paragraph" w:customStyle="1" w:styleId="Reference">
    <w:name w:val="Reference"/>
    <w:basedOn w:val="a1"/>
    <w:rsid w:val="00271B7C"/>
    <w:pPr>
      <w:overflowPunct w:val="0"/>
      <w:autoSpaceDE w:val="0"/>
      <w:autoSpaceDN w:val="0"/>
      <w:adjustRightInd w:val="0"/>
      <w:spacing w:after="0"/>
      <w:ind w:left="567" w:hanging="283"/>
      <w:textAlignment w:val="baseline"/>
    </w:pPr>
    <w:rPr>
      <w:rFonts w:eastAsia="ＭＳ 明朝"/>
      <w:lang w:eastAsia="en-GB"/>
    </w:rPr>
  </w:style>
  <w:style w:type="character" w:customStyle="1" w:styleId="ENChar">
    <w:name w:val="EN Char"/>
    <w:rsid w:val="00271B7C"/>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271B7C"/>
    <w:rPr>
      <w:rFonts w:ascii="Arial" w:eastAsia="Times New Roman" w:hAnsi="Arial"/>
      <w:sz w:val="28"/>
      <w:lang w:eastAsia="en-US"/>
    </w:rPr>
  </w:style>
  <w:style w:type="character" w:customStyle="1" w:styleId="CRCoverPageChar">
    <w:name w:val="CR Cover Page Char"/>
    <w:link w:val="CRCoverPage"/>
    <w:locked/>
    <w:rsid w:val="00271B7C"/>
    <w:rPr>
      <w:rFonts w:ascii="Arial" w:hAnsi="Arial"/>
      <w:lang w:val="en-GB" w:eastAsia="en-US"/>
    </w:rPr>
  </w:style>
  <w:style w:type="character" w:customStyle="1" w:styleId="FooterChar1">
    <w:name w:val="Footer Char1"/>
    <w:aliases w:val="footer odd Char1,footer Char1,fo Char1,pie de página Char1"/>
    <w:uiPriority w:val="99"/>
    <w:rsid w:val="00271B7C"/>
    <w:rPr>
      <w:rFonts w:ascii="Arial" w:hAnsi="Arial"/>
      <w:b/>
      <w:i/>
      <w:noProof/>
      <w:sz w:val="18"/>
    </w:rPr>
  </w:style>
  <w:style w:type="paragraph" w:customStyle="1" w:styleId="font5">
    <w:name w:val="font5"/>
    <w:basedOn w:val="a1"/>
    <w:rsid w:val="00271B7C"/>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271B7C"/>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271B7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271B7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271B7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271B7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271B7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271B7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271B7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271B7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271B7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271B7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271B7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271B7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271B7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271B7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271B7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271B7C"/>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271B7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271B7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271B7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271B7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271B7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271B7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271B7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271B7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271B7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271B7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271B7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271B7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271B7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271B7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271B7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271B7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271B7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271B7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271B7C"/>
    <w:rPr>
      <w:rFonts w:ascii="Times New Roman" w:hAnsi="Times New Roman"/>
      <w:b/>
      <w:bCs/>
      <w:lang w:val="en-GB" w:eastAsia="en-US"/>
    </w:rPr>
  </w:style>
  <w:style w:type="character" w:customStyle="1" w:styleId="EditorsNoteCarCar">
    <w:name w:val="Editor's Note Car Car"/>
    <w:qFormat/>
    <w:rsid w:val="00271B7C"/>
    <w:rPr>
      <w:color w:val="FF0000"/>
      <w:lang w:val="en-GB" w:eastAsia="en-US" w:bidi="ar-SA"/>
    </w:rPr>
  </w:style>
  <w:style w:type="character" w:customStyle="1" w:styleId="B5Char">
    <w:name w:val="B5 Char"/>
    <w:link w:val="B5"/>
    <w:qFormat/>
    <w:rsid w:val="00271B7C"/>
    <w:rPr>
      <w:rFonts w:ascii="Times New Roman" w:hAnsi="Times New Roman"/>
      <w:lang w:val="en-GB" w:eastAsia="en-US"/>
    </w:rPr>
  </w:style>
  <w:style w:type="character" w:customStyle="1" w:styleId="CharChar21">
    <w:name w:val="Char Char21"/>
    <w:rsid w:val="00271B7C"/>
    <w:rPr>
      <w:rFonts w:ascii="Times New Roman" w:hAnsi="Times New Roman"/>
      <w:lang w:val="en-GB" w:eastAsia="en-US"/>
    </w:rPr>
  </w:style>
  <w:style w:type="paragraph" w:customStyle="1" w:styleId="CarCar">
    <w:name w:val="Car Car"/>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271B7C"/>
    <w:rPr>
      <w:rFonts w:ascii="Times New Roman" w:hAnsi="Times New Roman"/>
      <w:b/>
      <w:bCs/>
      <w:lang w:val="en-GB" w:eastAsia="en-US"/>
    </w:rPr>
  </w:style>
  <w:style w:type="paragraph" w:customStyle="1" w:styleId="Heading">
    <w:name w:val="Heading"/>
    <w:next w:val="a1"/>
    <w:link w:val="HeadingChar"/>
    <w:rsid w:val="00271B7C"/>
    <w:pPr>
      <w:spacing w:before="360"/>
      <w:ind w:left="2552"/>
    </w:pPr>
    <w:rPr>
      <w:rFonts w:ascii="Arial" w:eastAsia="SimSun" w:hAnsi="Arial"/>
      <w:b/>
      <w:sz w:val="22"/>
      <w:lang w:val="en-GB" w:eastAsia="ko-KR"/>
    </w:rPr>
  </w:style>
  <w:style w:type="character" w:customStyle="1" w:styleId="HeadingChar">
    <w:name w:val="Heading Char"/>
    <w:link w:val="Heading"/>
    <w:rsid w:val="00271B7C"/>
    <w:rPr>
      <w:rFonts w:ascii="Arial" w:eastAsia="SimSun" w:hAnsi="Arial"/>
      <w:b/>
      <w:sz w:val="22"/>
      <w:lang w:val="en-GB" w:eastAsia="ko-KR"/>
    </w:rPr>
  </w:style>
  <w:style w:type="paragraph" w:customStyle="1" w:styleId="B6">
    <w:name w:val="B6"/>
    <w:basedOn w:val="B5"/>
    <w:link w:val="B6Char"/>
    <w:qFormat/>
    <w:rsid w:val="00271B7C"/>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271B7C"/>
    <w:rPr>
      <w:rFonts w:ascii="Times New Roman" w:eastAsia="Times New Roman" w:hAnsi="Times New Roman"/>
      <w:lang w:val="en-GB" w:eastAsia="en-GB"/>
    </w:rPr>
  </w:style>
  <w:style w:type="paragraph" w:customStyle="1" w:styleId="B10">
    <w:name w:val="B1+"/>
    <w:basedOn w:val="a1"/>
    <w:link w:val="B1Car"/>
    <w:rsid w:val="00271B7C"/>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271B7C"/>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271B7C"/>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rsid w:val="00271B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71B7C"/>
    <w:rPr>
      <w:rFonts w:eastAsia="SimSun"/>
      <w:lang w:val="en-GB" w:eastAsia="en-US" w:bidi="ar-SA"/>
    </w:rPr>
  </w:style>
  <w:style w:type="character" w:customStyle="1" w:styleId="CharChar7">
    <w:name w:val="Char Char7"/>
    <w:rsid w:val="00271B7C"/>
    <w:rPr>
      <w:rFonts w:ascii="Arial" w:eastAsia="SimSun" w:hAnsi="Arial"/>
      <w:sz w:val="36"/>
      <w:lang w:val="en-GB" w:eastAsia="en-US" w:bidi="ar-SA"/>
    </w:rPr>
  </w:style>
  <w:style w:type="character" w:customStyle="1" w:styleId="CharChar6">
    <w:name w:val="Char Char6"/>
    <w:rsid w:val="00271B7C"/>
    <w:rPr>
      <w:rFonts w:ascii="Arial" w:eastAsia="SimSun" w:hAnsi="Arial"/>
      <w:sz w:val="32"/>
      <w:lang w:val="en-GB" w:eastAsia="en-US" w:bidi="ar-SA"/>
    </w:rPr>
  </w:style>
  <w:style w:type="character" w:customStyle="1" w:styleId="CharChar5">
    <w:name w:val="Char Char5"/>
    <w:rsid w:val="00271B7C"/>
    <w:rPr>
      <w:rFonts w:ascii="Arial" w:eastAsia="SimSun" w:hAnsi="Arial"/>
      <w:sz w:val="28"/>
      <w:lang w:val="en-GB" w:eastAsia="en-US" w:bidi="ar-SA"/>
    </w:rPr>
  </w:style>
  <w:style w:type="character" w:customStyle="1" w:styleId="CharChar16">
    <w:name w:val="Char Char16"/>
    <w:rsid w:val="00271B7C"/>
    <w:rPr>
      <w:rFonts w:ascii="Arial" w:eastAsia="SimSun" w:hAnsi="Arial"/>
      <w:lang w:val="en-GB" w:eastAsia="en-US" w:bidi="ar-SA"/>
    </w:rPr>
  </w:style>
  <w:style w:type="character" w:customStyle="1" w:styleId="CharChar14">
    <w:name w:val="Char Char14"/>
    <w:rsid w:val="00271B7C"/>
    <w:rPr>
      <w:rFonts w:ascii="Arial" w:eastAsia="SimSun" w:hAnsi="Arial"/>
      <w:sz w:val="36"/>
      <w:lang w:val="en-GB" w:eastAsia="en-US" w:bidi="ar-SA"/>
    </w:rPr>
  </w:style>
  <w:style w:type="character" w:customStyle="1" w:styleId="CharChar11">
    <w:name w:val="Char Char11"/>
    <w:rsid w:val="00271B7C"/>
    <w:rPr>
      <w:rFonts w:ascii="Tahoma" w:eastAsia="SimSun" w:hAnsi="Tahoma" w:cs="Tahoma"/>
      <w:lang w:val="en-GB" w:eastAsia="en-US" w:bidi="ar-SA"/>
    </w:rPr>
  </w:style>
  <w:style w:type="paragraph" w:customStyle="1" w:styleId="Copyright">
    <w:name w:val="Copyright"/>
    <w:basedOn w:val="a1"/>
    <w:rsid w:val="00271B7C"/>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CharCharCharCharCharChar">
    <w:name w:val="Char Char Char Char Char Char"/>
    <w:semiHidden/>
    <w:rsid w:val="00271B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271B7C"/>
    <w:rPr>
      <w:rFonts w:ascii="Times New Roman" w:eastAsia="Batang" w:hAnsi="Times New Roman"/>
      <w:lang w:val="en-GB" w:eastAsia="en-US"/>
    </w:rPr>
  </w:style>
  <w:style w:type="paragraph" w:customStyle="1" w:styleId="15">
    <w:name w:val="変更箇所1"/>
    <w:hidden/>
    <w:semiHidden/>
    <w:rsid w:val="00271B7C"/>
    <w:rPr>
      <w:rFonts w:ascii="Times New Roman" w:eastAsia="ＭＳ 明朝" w:hAnsi="Times New Roman"/>
      <w:lang w:val="en-GB" w:eastAsia="en-US"/>
    </w:rPr>
  </w:style>
  <w:style w:type="paragraph" w:customStyle="1" w:styleId="CarCar1CharCharCarCar">
    <w:name w:val="Car Car1 Char Char Car Car"/>
    <w:semiHidden/>
    <w:rsid w:val="00271B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271B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71B7C"/>
    <w:rPr>
      <w:rFonts w:ascii="Tahoma" w:hAnsi="Tahoma" w:cs="Tahoma"/>
      <w:sz w:val="16"/>
      <w:szCs w:val="16"/>
      <w:lang w:val="en-GB" w:eastAsia="en-US" w:bidi="ar-SA"/>
    </w:rPr>
  </w:style>
  <w:style w:type="paragraph" w:customStyle="1" w:styleId="B1LatinItalique">
    <w:name w:val="B1 + (Latin) Italique"/>
    <w:basedOn w:val="a1"/>
    <w:link w:val="B1LatinItaliqueCar"/>
    <w:rsid w:val="00271B7C"/>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271B7C"/>
    <w:rPr>
      <w:rFonts w:ascii="Times New Roman" w:eastAsia="Times New Roman" w:hAnsi="Times New Roman"/>
      <w:i/>
      <w:iCs/>
      <w:lang w:val="en-GB" w:eastAsia="x-none"/>
    </w:rPr>
  </w:style>
  <w:style w:type="paragraph" w:customStyle="1" w:styleId="FooterCentred">
    <w:name w:val="FooterCentred"/>
    <w:basedOn w:val="af"/>
    <w:rsid w:val="00271B7C"/>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1"/>
    <w:rsid w:val="00271B7C"/>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8">
    <w:name w:val="Note Heading"/>
    <w:basedOn w:val="a1"/>
    <w:next w:val="a1"/>
    <w:link w:val="aff9"/>
    <w:rsid w:val="00271B7C"/>
    <w:pPr>
      <w:overflowPunct w:val="0"/>
      <w:autoSpaceDE w:val="0"/>
      <w:autoSpaceDN w:val="0"/>
      <w:adjustRightInd w:val="0"/>
      <w:textAlignment w:val="baseline"/>
    </w:pPr>
    <w:rPr>
      <w:rFonts w:eastAsia="ＭＳ 明朝"/>
      <w:lang w:val="x-none" w:eastAsia="x-none"/>
    </w:rPr>
  </w:style>
  <w:style w:type="character" w:customStyle="1" w:styleId="aff9">
    <w:name w:val="記 (文字)"/>
    <w:basedOn w:val="a2"/>
    <w:link w:val="aff8"/>
    <w:rsid w:val="00271B7C"/>
    <w:rPr>
      <w:rFonts w:ascii="Times New Roman" w:eastAsia="ＭＳ 明朝"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71B7C"/>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71B7C"/>
    <w:rPr>
      <w:rFonts w:ascii="Arial" w:hAnsi="Arial"/>
      <w:b/>
      <w:noProof/>
      <w:sz w:val="18"/>
      <w:lang w:val="en-GB" w:eastAsia="en-US" w:bidi="ar-SA"/>
    </w:rPr>
  </w:style>
  <w:style w:type="character" w:customStyle="1" w:styleId="CharChar25">
    <w:name w:val="Char Char25"/>
    <w:rsid w:val="00271B7C"/>
    <w:rPr>
      <w:rFonts w:ascii="Arial" w:hAnsi="Arial"/>
      <w:lang w:val="en-GB" w:eastAsia="en-US"/>
    </w:rPr>
  </w:style>
  <w:style w:type="character" w:customStyle="1" w:styleId="CharChar24">
    <w:name w:val="Char Char24"/>
    <w:rsid w:val="00271B7C"/>
    <w:rPr>
      <w:rFonts w:ascii="Arial" w:hAnsi="Arial"/>
      <w:sz w:val="36"/>
      <w:lang w:val="en-GB" w:eastAsia="en-US"/>
    </w:rPr>
  </w:style>
  <w:style w:type="character" w:customStyle="1" w:styleId="CharChar17">
    <w:name w:val="Char Char17"/>
    <w:rsid w:val="00271B7C"/>
    <w:rPr>
      <w:rFonts w:ascii="Tahoma" w:hAnsi="Tahoma" w:cs="Tahoma"/>
      <w:shd w:val="clear" w:color="auto" w:fill="000080"/>
      <w:lang w:val="en-GB" w:eastAsia="en-US"/>
    </w:rPr>
  </w:style>
  <w:style w:type="character" w:customStyle="1" w:styleId="CharChar19">
    <w:name w:val="Char Char19"/>
    <w:rsid w:val="00271B7C"/>
    <w:rPr>
      <w:rFonts w:ascii="Times New Roman" w:hAnsi="Times New Roman"/>
      <w:lang w:val="en-GB"/>
    </w:rPr>
  </w:style>
  <w:style w:type="character" w:customStyle="1" w:styleId="CharChar20">
    <w:name w:val="Char Char20"/>
    <w:rsid w:val="00271B7C"/>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71B7C"/>
    <w:rPr>
      <w:rFonts w:ascii="Arial" w:hAnsi="Arial"/>
      <w:sz w:val="36"/>
      <w:lang w:val="en-GB" w:eastAsia="en-US" w:bidi="ar-SA"/>
    </w:rPr>
  </w:style>
  <w:style w:type="paragraph" w:customStyle="1" w:styleId="2b">
    <w:name w:val="수정2"/>
    <w:hidden/>
    <w:semiHidden/>
    <w:rsid w:val="00271B7C"/>
    <w:rPr>
      <w:rFonts w:ascii="Times New Roman" w:eastAsia="Batang" w:hAnsi="Times New Roman"/>
      <w:lang w:val="en-GB" w:eastAsia="en-US"/>
    </w:rPr>
  </w:style>
  <w:style w:type="character" w:customStyle="1" w:styleId="CharChar30">
    <w:name w:val="Char Char30"/>
    <w:rsid w:val="00271B7C"/>
    <w:rPr>
      <w:rFonts w:ascii="Arial" w:hAnsi="Arial"/>
      <w:lang w:val="en-GB" w:eastAsia="en-US"/>
    </w:rPr>
  </w:style>
  <w:style w:type="character" w:customStyle="1" w:styleId="CharChar29">
    <w:name w:val="Char Char29"/>
    <w:rsid w:val="00271B7C"/>
    <w:rPr>
      <w:rFonts w:ascii="Arial" w:hAnsi="Arial"/>
      <w:sz w:val="36"/>
      <w:lang w:val="en-GB" w:eastAsia="en-US"/>
    </w:rPr>
  </w:style>
  <w:style w:type="character" w:customStyle="1" w:styleId="CharChar26">
    <w:name w:val="Char Char26"/>
    <w:rsid w:val="00271B7C"/>
    <w:rPr>
      <w:rFonts w:ascii="Times New Roman" w:hAnsi="Times New Roman"/>
      <w:lang w:val="en-GB" w:eastAsia="en-US"/>
    </w:rPr>
  </w:style>
  <w:style w:type="character" w:customStyle="1" w:styleId="CharChar28">
    <w:name w:val="Char Char28"/>
    <w:rsid w:val="00271B7C"/>
    <w:rPr>
      <w:rFonts w:ascii="Arial" w:hAnsi="Arial"/>
      <w:sz w:val="36"/>
      <w:lang w:val="en-GB" w:eastAsia="en-US"/>
    </w:rPr>
  </w:style>
  <w:style w:type="character" w:customStyle="1" w:styleId="CharChar27">
    <w:name w:val="Char Char27"/>
    <w:rsid w:val="00271B7C"/>
    <w:rPr>
      <w:rFonts w:ascii="Arial" w:hAnsi="Arial"/>
      <w:b/>
      <w:i/>
      <w:noProof/>
      <w:sz w:val="18"/>
      <w:lang w:val="en-GB" w:eastAsia="en-US"/>
    </w:rPr>
  </w:style>
  <w:style w:type="paragraph" w:customStyle="1" w:styleId="45">
    <w:name w:val="(文字) (文字)4"/>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271B7C"/>
    <w:rPr>
      <w:rFonts w:ascii="Cambria" w:eastAsia="ＭＳ ゴシック" w:hAnsi="Cambria" w:cs="Times New Roman"/>
      <w:i/>
      <w:iCs/>
      <w:color w:val="243F60"/>
      <w:lang w:eastAsia="en-US"/>
    </w:rPr>
  </w:style>
  <w:style w:type="character" w:customStyle="1" w:styleId="B2Char1">
    <w:name w:val="B2 Char1"/>
    <w:rsid w:val="00271B7C"/>
    <w:rPr>
      <w:color w:val="000000"/>
      <w:lang w:val="en-GB" w:eastAsia="ja-JP" w:bidi="ar-SA"/>
    </w:rPr>
  </w:style>
  <w:style w:type="paragraph" w:customStyle="1" w:styleId="Revision1">
    <w:name w:val="Revision1"/>
    <w:hidden/>
    <w:semiHidden/>
    <w:rsid w:val="00271B7C"/>
    <w:rPr>
      <w:rFonts w:ascii="Times New Roman" w:eastAsia="Batang" w:hAnsi="Times New Roman"/>
      <w:lang w:val="en-GB" w:eastAsia="en-US"/>
    </w:rPr>
  </w:style>
  <w:style w:type="character" w:customStyle="1" w:styleId="T1Char3">
    <w:name w:val="T1 Char3"/>
    <w:aliases w:val="Header 6 Char Char3"/>
    <w:rsid w:val="00271B7C"/>
    <w:rPr>
      <w:rFonts w:ascii="Arial" w:eastAsia="Times New Roman" w:hAnsi="Arial" w:cs="Times New Roman"/>
      <w:sz w:val="20"/>
      <w:szCs w:val="20"/>
      <w:lang w:val="en-GB" w:eastAsia="ja-JP"/>
    </w:rPr>
  </w:style>
  <w:style w:type="character" w:customStyle="1" w:styleId="CharChar9">
    <w:name w:val="Char Char9"/>
    <w:rsid w:val="00271B7C"/>
    <w:rPr>
      <w:rFonts w:ascii="Arial" w:eastAsia="ＭＳ 明朝" w:hAnsi="Arial" w:cs="CG Times (WN)"/>
      <w:kern w:val="0"/>
      <w:sz w:val="22"/>
      <w:szCs w:val="20"/>
      <w:lang w:val="en-GB" w:eastAsia="ar-SA"/>
    </w:rPr>
  </w:style>
  <w:style w:type="character" w:customStyle="1" w:styleId="CharChar3">
    <w:name w:val="Char Char3"/>
    <w:rsid w:val="00271B7C"/>
    <w:rPr>
      <w:rFonts w:ascii="Arial" w:hAnsi="Arial"/>
      <w:sz w:val="22"/>
      <w:lang w:val="en-GB" w:eastAsia="en-US" w:bidi="ar-SA"/>
    </w:rPr>
  </w:style>
  <w:style w:type="paragraph" w:customStyle="1" w:styleId="CharCharCharCharChar">
    <w:name w:val="Char Char Char Char Char"/>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271B7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a">
    <w:name w:val="List Paragraph"/>
    <w:aliases w:val="- Bullets,목록 단락,?? ??,?????,????,Lista1,?? ?목록 단락 Char,¥ê¥¹¥È¶ÎÂä Char,¥¨º¥¹¥È¶ÎÂä Char"/>
    <w:basedOn w:val="a1"/>
    <w:link w:val="affb"/>
    <w:uiPriority w:val="34"/>
    <w:qFormat/>
    <w:rsid w:val="00271B7C"/>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71B7C"/>
    <w:rPr>
      <w:rFonts w:ascii="Arial" w:hAnsi="Arial"/>
      <w:sz w:val="32"/>
      <w:lang w:val="en-GB" w:eastAsia="ja-JP" w:bidi="ar-SA"/>
    </w:rPr>
  </w:style>
  <w:style w:type="character" w:customStyle="1" w:styleId="CharChar4">
    <w:name w:val="Char Char4"/>
    <w:rsid w:val="00271B7C"/>
    <w:rPr>
      <w:rFonts w:ascii="Courier New" w:hAnsi="Courier New"/>
      <w:lang w:val="nb-NO" w:eastAsia="ja-JP" w:bidi="ar-SA"/>
    </w:rPr>
  </w:style>
  <w:style w:type="character" w:customStyle="1" w:styleId="NOCharChar">
    <w:name w:val="NO Char Char"/>
    <w:rsid w:val="00271B7C"/>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71B7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71B7C"/>
    <w:rPr>
      <w:rFonts w:ascii="Arial" w:hAnsi="Arial"/>
      <w:sz w:val="32"/>
      <w:lang w:val="en-GB" w:eastAsia="en-US" w:bidi="ar-SA"/>
    </w:rPr>
  </w:style>
  <w:style w:type="character" w:customStyle="1" w:styleId="T1Char2">
    <w:name w:val="T1 Char2"/>
    <w:aliases w:val="Header 6 Char Char2"/>
    <w:rsid w:val="00271B7C"/>
    <w:rPr>
      <w:rFonts w:ascii="Arial" w:hAnsi="Arial"/>
      <w:lang w:val="en-GB" w:eastAsia="en-US"/>
    </w:rPr>
  </w:style>
  <w:style w:type="character" w:customStyle="1" w:styleId="CharChar10">
    <w:name w:val="Char Char10"/>
    <w:rsid w:val="00271B7C"/>
    <w:rPr>
      <w:rFonts w:ascii="Times New Roman" w:hAnsi="Times New Roman"/>
      <w:lang w:val="en-GB" w:eastAsia="en-US"/>
    </w:rPr>
  </w:style>
  <w:style w:type="paragraph" w:styleId="affc">
    <w:name w:val="endnote text"/>
    <w:basedOn w:val="a1"/>
    <w:link w:val="affd"/>
    <w:rsid w:val="00271B7C"/>
    <w:pPr>
      <w:overflowPunct w:val="0"/>
      <w:autoSpaceDE w:val="0"/>
      <w:autoSpaceDN w:val="0"/>
      <w:adjustRightInd w:val="0"/>
      <w:snapToGrid w:val="0"/>
      <w:textAlignment w:val="baseline"/>
    </w:pPr>
    <w:rPr>
      <w:rFonts w:eastAsia="Times New Roman"/>
      <w:lang w:eastAsia="en-GB"/>
    </w:rPr>
  </w:style>
  <w:style w:type="character" w:customStyle="1" w:styleId="affd">
    <w:name w:val="文末脚注文字列 (文字)"/>
    <w:basedOn w:val="a2"/>
    <w:link w:val="affc"/>
    <w:rsid w:val="00271B7C"/>
    <w:rPr>
      <w:rFonts w:ascii="Times New Roman" w:eastAsia="Times New Roman" w:hAnsi="Times New Roman"/>
      <w:lang w:val="en-GB" w:eastAsia="en-GB"/>
    </w:rPr>
  </w:style>
  <w:style w:type="character" w:styleId="affe">
    <w:name w:val="endnote reference"/>
    <w:rsid w:val="00271B7C"/>
    <w:rPr>
      <w:vertAlign w:val="superscript"/>
    </w:rPr>
  </w:style>
  <w:style w:type="paragraph" w:customStyle="1" w:styleId="MTDisplayEquation">
    <w:name w:val="MTDisplayEquation"/>
    <w:basedOn w:val="a1"/>
    <w:link w:val="MTDisplayEquationChar"/>
    <w:rsid w:val="00271B7C"/>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271B7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6">
    <w:name w:val="修订1"/>
    <w:hidden/>
    <w:semiHidden/>
    <w:rsid w:val="00271B7C"/>
    <w:rPr>
      <w:rFonts w:ascii="Times New Roman" w:eastAsia="Batang" w:hAnsi="Times New Roman"/>
      <w:lang w:val="en-GB" w:eastAsia="en-US"/>
    </w:rPr>
  </w:style>
  <w:style w:type="character" w:customStyle="1" w:styleId="Heading1Char2">
    <w:name w:val="Heading 1 Char2"/>
    <w:rsid w:val="00271B7C"/>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271B7C"/>
    <w:rPr>
      <w:rFonts w:eastAsia="Times New Roman"/>
      <w:lang w:val="en-GB"/>
    </w:rPr>
  </w:style>
  <w:style w:type="paragraph" w:customStyle="1" w:styleId="TableText">
    <w:name w:val="TableText"/>
    <w:basedOn w:val="afff"/>
    <w:rsid w:val="00271B7C"/>
  </w:style>
  <w:style w:type="paragraph" w:styleId="afff">
    <w:name w:val="Body Text Indent"/>
    <w:basedOn w:val="a1"/>
    <w:link w:val="afff0"/>
    <w:rsid w:val="00271B7C"/>
    <w:pPr>
      <w:overflowPunct w:val="0"/>
      <w:autoSpaceDE w:val="0"/>
      <w:autoSpaceDN w:val="0"/>
      <w:adjustRightInd w:val="0"/>
      <w:spacing w:after="120"/>
      <w:ind w:left="283"/>
      <w:textAlignment w:val="baseline"/>
    </w:pPr>
    <w:rPr>
      <w:rFonts w:eastAsia="Batang"/>
      <w:lang w:eastAsia="en-GB"/>
    </w:rPr>
  </w:style>
  <w:style w:type="character" w:customStyle="1" w:styleId="afff0">
    <w:name w:val="本文インデント (文字)"/>
    <w:basedOn w:val="a2"/>
    <w:link w:val="afff"/>
    <w:rsid w:val="00271B7C"/>
    <w:rPr>
      <w:rFonts w:ascii="Times New Roman" w:eastAsia="Batang" w:hAnsi="Times New Roman"/>
      <w:lang w:val="en-GB" w:eastAsia="en-GB"/>
    </w:rPr>
  </w:style>
  <w:style w:type="paragraph" w:customStyle="1" w:styleId="StyleTAC">
    <w:name w:val="Style TAC +"/>
    <w:basedOn w:val="TAC"/>
    <w:next w:val="TAC"/>
    <w:link w:val="StyleTACChar"/>
    <w:autoRedefine/>
    <w:rsid w:val="00271B7C"/>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271B7C"/>
    <w:rPr>
      <w:rFonts w:ascii="Arial" w:eastAsia="Times New Roman" w:hAnsi="Arial"/>
      <w:kern w:val="2"/>
      <w:sz w:val="18"/>
      <w:lang w:val="x-none" w:eastAsia="ko-KR"/>
    </w:rPr>
  </w:style>
  <w:style w:type="character" w:customStyle="1" w:styleId="CharChar15">
    <w:name w:val="Char Char15"/>
    <w:rsid w:val="00271B7C"/>
    <w:rPr>
      <w:rFonts w:ascii="Arial" w:hAnsi="Arial"/>
      <w:sz w:val="36"/>
      <w:lang w:val="en-GB"/>
    </w:rPr>
  </w:style>
  <w:style w:type="character" w:customStyle="1" w:styleId="CharChar2">
    <w:name w:val="Char Char2"/>
    <w:rsid w:val="00271B7C"/>
    <w:rPr>
      <w:rFonts w:ascii="Arial" w:hAnsi="Arial"/>
      <w:lang w:val="en-GB" w:eastAsia="en-US" w:bidi="ar-SA"/>
    </w:rPr>
  </w:style>
  <w:style w:type="character" w:customStyle="1" w:styleId="B1Char1">
    <w:name w:val="B1 Char1"/>
    <w:qFormat/>
    <w:rsid w:val="00271B7C"/>
    <w:rPr>
      <w:rFonts w:ascii="Times New Roman" w:hAnsi="Times New Roman"/>
      <w:lang w:val="en-GB"/>
    </w:rPr>
  </w:style>
  <w:style w:type="character" w:customStyle="1" w:styleId="msoins0">
    <w:name w:val="msoins0"/>
    <w:rsid w:val="00271B7C"/>
  </w:style>
  <w:style w:type="paragraph" w:customStyle="1" w:styleId="17">
    <w:name w:val="수정1"/>
    <w:hidden/>
    <w:semiHidden/>
    <w:rsid w:val="00271B7C"/>
    <w:rPr>
      <w:rFonts w:ascii="Times New Roman" w:eastAsia="Batang" w:hAnsi="Times New Roman"/>
      <w:lang w:val="en-GB" w:eastAsia="en-US"/>
    </w:rPr>
  </w:style>
  <w:style w:type="character" w:customStyle="1" w:styleId="hps">
    <w:name w:val="hps"/>
    <w:rsid w:val="00271B7C"/>
  </w:style>
  <w:style w:type="paragraph" w:customStyle="1" w:styleId="CarCar5">
    <w:name w:val="Car Car5"/>
    <w:semiHidden/>
    <w:rsid w:val="00271B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rsid w:val="00271B7C"/>
    <w:rPr>
      <w:rFonts w:ascii="Courier New" w:eastAsia="Times New Roman" w:hAnsi="Courier New" w:cs="Courier New"/>
      <w:sz w:val="20"/>
      <w:szCs w:val="20"/>
    </w:rPr>
  </w:style>
  <w:style w:type="character" w:customStyle="1" w:styleId="afd">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c"/>
    <w:rsid w:val="00271B7C"/>
    <w:rPr>
      <w:rFonts w:ascii="Times New Roman" w:eastAsia="Times New Roman" w:hAnsi="Times New Roman"/>
      <w:b/>
      <w:lang w:val="en-GB" w:eastAsia="x-none"/>
    </w:rPr>
  </w:style>
  <w:style w:type="character" w:customStyle="1" w:styleId="msoins1">
    <w:name w:val="msoins"/>
    <w:rsid w:val="00271B7C"/>
  </w:style>
  <w:style w:type="paragraph" w:styleId="2c">
    <w:name w:val="Body Text 2"/>
    <w:basedOn w:val="a1"/>
    <w:link w:val="2d"/>
    <w:rsid w:val="00271B7C"/>
    <w:pPr>
      <w:overflowPunct w:val="0"/>
      <w:autoSpaceDE w:val="0"/>
      <w:autoSpaceDN w:val="0"/>
      <w:adjustRightInd w:val="0"/>
      <w:textAlignment w:val="baseline"/>
    </w:pPr>
    <w:rPr>
      <w:rFonts w:ascii="CG Times (WN)" w:eastAsia="Malgun Gothic" w:hAnsi="CG Times (WN)"/>
      <w:i/>
      <w:lang w:eastAsia="ko-KR"/>
    </w:rPr>
  </w:style>
  <w:style w:type="character" w:customStyle="1" w:styleId="2d">
    <w:name w:val="本文 2 (文字)"/>
    <w:basedOn w:val="a2"/>
    <w:link w:val="2c"/>
    <w:rsid w:val="00271B7C"/>
    <w:rPr>
      <w:rFonts w:eastAsia="Malgun Gothic"/>
      <w:i/>
      <w:lang w:val="en-GB" w:eastAsia="ko-KR"/>
    </w:rPr>
  </w:style>
  <w:style w:type="paragraph" w:styleId="37">
    <w:name w:val="Body Text 3"/>
    <w:basedOn w:val="a1"/>
    <w:link w:val="38"/>
    <w:rsid w:val="00271B7C"/>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2"/>
    <w:link w:val="37"/>
    <w:rsid w:val="00271B7C"/>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71B7C"/>
    <w:rPr>
      <w:b/>
      <w:lang w:val="en-GB" w:eastAsia="en-US" w:bidi="ar-SA"/>
    </w:rPr>
  </w:style>
  <w:style w:type="paragraph" w:customStyle="1" w:styleId="DAText">
    <w:name w:val="DA_Text"/>
    <w:basedOn w:val="a1"/>
    <w:link w:val="DATextZchn"/>
    <w:rsid w:val="00271B7C"/>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71B7C"/>
    <w:rPr>
      <w:rFonts w:eastAsia="Malgun Gothic"/>
      <w:szCs w:val="24"/>
      <w:lang w:val="de-DE" w:eastAsia="de-DE"/>
    </w:rPr>
  </w:style>
  <w:style w:type="paragraph" w:customStyle="1" w:styleId="JK-text-simpledoc">
    <w:name w:val="JK - text - simple doc"/>
    <w:basedOn w:val="aff0"/>
    <w:autoRedefine/>
    <w:rsid w:val="00271B7C"/>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271B7C"/>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271B7C"/>
    <w:rPr>
      <w:rFonts w:eastAsia="Times New Roman"/>
      <w:lang w:val="x-none" w:eastAsia="x-none"/>
    </w:rPr>
  </w:style>
  <w:style w:type="paragraph" w:customStyle="1" w:styleId="BL">
    <w:name w:val="BL"/>
    <w:basedOn w:val="a1"/>
    <w:rsid w:val="00271B7C"/>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271B7C"/>
    <w:pPr>
      <w:numPr>
        <w:numId w:val="5"/>
      </w:numPr>
      <w:overflowPunct w:val="0"/>
      <w:autoSpaceDE w:val="0"/>
      <w:autoSpaceDN w:val="0"/>
      <w:adjustRightInd w:val="0"/>
      <w:textAlignment w:val="baseline"/>
    </w:pPr>
    <w:rPr>
      <w:rFonts w:eastAsia="Malgun Gothic"/>
      <w:lang w:eastAsia="en-GB"/>
    </w:rPr>
  </w:style>
  <w:style w:type="paragraph" w:styleId="2e">
    <w:name w:val="Body Text Indent 2"/>
    <w:basedOn w:val="a1"/>
    <w:link w:val="2f"/>
    <w:rsid w:val="00271B7C"/>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f">
    <w:name w:val="本文インデント 2 (文字)"/>
    <w:basedOn w:val="a2"/>
    <w:link w:val="2e"/>
    <w:rsid w:val="00271B7C"/>
    <w:rPr>
      <w:rFonts w:eastAsia="ＭＳ 明朝"/>
      <w:lang w:val="en-GB" w:eastAsia="en-GB"/>
    </w:rPr>
  </w:style>
  <w:style w:type="paragraph" w:styleId="afff1">
    <w:name w:val="Normal Indent"/>
    <w:aliases w:val="d"/>
    <w:basedOn w:val="a1"/>
    <w:rsid w:val="00271B7C"/>
    <w:pPr>
      <w:overflowPunct w:val="0"/>
      <w:autoSpaceDE w:val="0"/>
      <w:autoSpaceDN w:val="0"/>
      <w:adjustRightInd w:val="0"/>
      <w:spacing w:after="0"/>
      <w:ind w:left="851"/>
      <w:textAlignment w:val="baseline"/>
    </w:pPr>
    <w:rPr>
      <w:rFonts w:eastAsia="ＭＳ 明朝"/>
      <w:lang w:val="it-IT" w:eastAsia="en-GB"/>
    </w:rPr>
  </w:style>
  <w:style w:type="paragraph" w:customStyle="1" w:styleId="tabletext0">
    <w:name w:val="table text"/>
    <w:basedOn w:val="a1"/>
    <w:next w:val="a1"/>
    <w:rsid w:val="00271B7C"/>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rsid w:val="00271B7C"/>
    <w:rPr>
      <w:rFonts w:ascii="Times New Roman" w:eastAsia="ＭＳ 明朝" w:hAnsi="Times New Roman"/>
      <w:lang w:val="en-GB" w:eastAsia="en-GB"/>
    </w:rPr>
    <w:tblPr/>
  </w:style>
  <w:style w:type="paragraph" w:customStyle="1" w:styleId="Normal1">
    <w:name w:val="Normal 1"/>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271B7C"/>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1"/>
    <w:next w:val="a1"/>
    <w:rsid w:val="00271B7C"/>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rsid w:val="00271B7C"/>
    <w:pPr>
      <w:overflowPunct w:val="0"/>
      <w:autoSpaceDE w:val="0"/>
      <w:autoSpaceDN w:val="0"/>
      <w:adjustRightInd w:val="0"/>
      <w:textAlignment w:val="baseline"/>
    </w:pPr>
    <w:rPr>
      <w:rFonts w:eastAsia="ＭＳ 明朝"/>
      <w:lang w:eastAsia="en-GB"/>
    </w:rPr>
  </w:style>
  <w:style w:type="paragraph" w:customStyle="1" w:styleId="Para1">
    <w:name w:val="Para1"/>
    <w:basedOn w:val="a1"/>
    <w:rsid w:val="00271B7C"/>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271B7C"/>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c"/>
    <w:next w:val="2c"/>
    <w:rsid w:val="00271B7C"/>
    <w:pPr>
      <w:keepNext/>
      <w:keepLines/>
      <w:spacing w:after="60"/>
      <w:ind w:left="210"/>
      <w:jc w:val="center"/>
    </w:pPr>
    <w:rPr>
      <w:rFonts w:eastAsia="ＭＳ 明朝"/>
      <w:b/>
      <w:i w:val="0"/>
      <w:lang w:eastAsia="ja-JP"/>
    </w:rPr>
  </w:style>
  <w:style w:type="paragraph" w:customStyle="1" w:styleId="TableofFigures1">
    <w:name w:val="Table of Figures1"/>
    <w:basedOn w:val="a1"/>
    <w:next w:val="a1"/>
    <w:rsid w:val="00271B7C"/>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271B7C"/>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271B7C"/>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rsid w:val="00271B7C"/>
    <w:pPr>
      <w:ind w:left="244" w:hanging="244"/>
    </w:pPr>
    <w:rPr>
      <w:rFonts w:ascii="Arial" w:eastAsia="ＭＳ 明朝" w:hAnsi="Arial"/>
      <w:noProof/>
      <w:color w:val="000000"/>
      <w:lang w:val="en-GB" w:eastAsia="en-US"/>
    </w:rPr>
  </w:style>
  <w:style w:type="paragraph" w:customStyle="1" w:styleId="TitleText">
    <w:name w:val="Title Text"/>
    <w:basedOn w:val="a1"/>
    <w:next w:val="a1"/>
    <w:rsid w:val="00271B7C"/>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rsid w:val="00271B7C"/>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rsid w:val="00271B7C"/>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0"/>
    <w:rsid w:val="00271B7C"/>
    <w:pPr>
      <w:widowControl w:val="0"/>
      <w:spacing w:after="120"/>
      <w:ind w:left="283" w:hanging="283"/>
    </w:pPr>
    <w:rPr>
      <w:rFonts w:ascii="CG Times (WN)" w:eastAsia="ＭＳ 明朝" w:hAnsi="CG Times (WN)"/>
      <w:lang w:eastAsia="de-DE"/>
    </w:rPr>
  </w:style>
  <w:style w:type="paragraph" w:customStyle="1" w:styleId="b11">
    <w:name w:val="b1"/>
    <w:basedOn w:val="a1"/>
    <w:rsid w:val="00271B7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271B7C"/>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4"/>
    <w:rsid w:val="00271B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271B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271B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271B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271B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271B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271B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271B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271B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rsid w:val="00271B7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rsid w:val="00271B7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71B7C"/>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rsid w:val="00271B7C"/>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4"/>
    <w:rsid w:val="00271B7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71B7C"/>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271B7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271B7C"/>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2"/>
    <w:link w:val="HTML0"/>
    <w:rsid w:val="00271B7C"/>
    <w:rPr>
      <w:rFonts w:ascii="Courier New" w:eastAsia="ＭＳ 明朝" w:hAnsi="Courier New"/>
      <w:lang w:val="en-GB" w:eastAsia="x-none"/>
    </w:rPr>
  </w:style>
  <w:style w:type="character" w:customStyle="1" w:styleId="Char1">
    <w:name w:val="批注主题 Char"/>
    <w:rsid w:val="00271B7C"/>
    <w:rPr>
      <w:b/>
      <w:bCs/>
      <w:lang w:val="en-GB" w:eastAsia="en-US" w:bidi="ar-SA"/>
    </w:rPr>
  </w:style>
  <w:style w:type="paragraph" w:customStyle="1" w:styleId="font7">
    <w:name w:val="font7"/>
    <w:basedOn w:val="a1"/>
    <w:rsid w:val="00271B7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271B7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271B7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271B7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271B7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271B7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271B7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271B7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271B7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271B7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271B7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271B7C"/>
  </w:style>
  <w:style w:type="character" w:customStyle="1" w:styleId="B3Char2">
    <w:name w:val="B3 Char2"/>
    <w:qFormat/>
    <w:rsid w:val="00271B7C"/>
    <w:rPr>
      <w:rFonts w:ascii="Times New Roman" w:hAnsi="Times New Roman"/>
      <w:lang w:val="en-GB" w:eastAsia="en-US"/>
    </w:rPr>
  </w:style>
  <w:style w:type="paragraph" w:customStyle="1" w:styleId="B7">
    <w:name w:val="B7"/>
    <w:basedOn w:val="B6"/>
    <w:link w:val="B7Char"/>
    <w:qFormat/>
    <w:rsid w:val="00271B7C"/>
    <w:pPr>
      <w:ind w:left="2269"/>
    </w:pPr>
  </w:style>
  <w:style w:type="character" w:customStyle="1" w:styleId="B7Char">
    <w:name w:val="B7 Char"/>
    <w:link w:val="B7"/>
    <w:qFormat/>
    <w:rsid w:val="00271B7C"/>
    <w:rPr>
      <w:rFonts w:ascii="Times New Roman" w:eastAsia="Times New Roman" w:hAnsi="Times New Roman"/>
      <w:lang w:val="en-GB" w:eastAsia="en-GB"/>
    </w:rPr>
  </w:style>
  <w:style w:type="character" w:customStyle="1" w:styleId="EditorsNoteChar1">
    <w:name w:val="Editor's Note Char1"/>
    <w:locked/>
    <w:rsid w:val="00271B7C"/>
    <w:rPr>
      <w:color w:val="FF0000"/>
      <w:lang w:eastAsia="en-US"/>
    </w:rPr>
  </w:style>
  <w:style w:type="character" w:customStyle="1" w:styleId="PlainTextChar1">
    <w:name w:val="Plain Text Char1"/>
    <w:locked/>
    <w:rsid w:val="00271B7C"/>
    <w:rPr>
      <w:rFonts w:ascii="Courier New" w:hAnsi="Courier New"/>
      <w:lang w:val="nb-NO"/>
    </w:rPr>
  </w:style>
  <w:style w:type="character" w:customStyle="1" w:styleId="18">
    <w:name w:val="書式なし (文字)1"/>
    <w:rsid w:val="00271B7C"/>
    <w:rPr>
      <w:rFonts w:ascii="ＭＳ 明朝" w:eastAsia="ＭＳ 明朝" w:hAnsi="Courier New" w:cs="Courier New" w:hint="eastAsia"/>
      <w:sz w:val="21"/>
      <w:szCs w:val="21"/>
      <w:lang w:val="en-GB" w:eastAsia="en-US"/>
    </w:rPr>
  </w:style>
  <w:style w:type="character" w:customStyle="1" w:styleId="EndnoteTextChar1">
    <w:name w:val="Endnote Text Char1"/>
    <w:locked/>
    <w:rsid w:val="00271B7C"/>
    <w:rPr>
      <w:rFonts w:eastAsia="SimSun"/>
    </w:rPr>
  </w:style>
  <w:style w:type="character" w:customStyle="1" w:styleId="19">
    <w:name w:val="文末脚注文字列 (文字)1"/>
    <w:rsid w:val="00271B7C"/>
    <w:rPr>
      <w:rFonts w:ascii="Times New Roman" w:hAnsi="Times New Roman" w:cs="Times New Roman" w:hint="default"/>
      <w:lang w:val="en-GB" w:eastAsia="en-US"/>
    </w:rPr>
  </w:style>
  <w:style w:type="character" w:customStyle="1" w:styleId="B2Car">
    <w:name w:val="B2 Car"/>
    <w:rsid w:val="00271B7C"/>
    <w:rPr>
      <w:rFonts w:eastAsia="Batang"/>
      <w:lang w:val="en-GB" w:eastAsia="en-US" w:bidi="ar-SA"/>
    </w:rPr>
  </w:style>
  <w:style w:type="character" w:customStyle="1" w:styleId="TFZchn">
    <w:name w:val="TF Zchn"/>
    <w:link w:val="TF1"/>
    <w:locked/>
    <w:rsid w:val="00271B7C"/>
    <w:rPr>
      <w:rFonts w:ascii="Arial" w:hAnsi="Arial"/>
      <w:b/>
      <w:lang w:eastAsia="en-US"/>
    </w:rPr>
  </w:style>
  <w:style w:type="paragraph" w:customStyle="1" w:styleId="xl63">
    <w:name w:val="xl63"/>
    <w:basedOn w:val="a1"/>
    <w:rsid w:val="00271B7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271B7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271B7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271B7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271B7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271B7C"/>
    <w:rPr>
      <w:rFonts w:ascii="Times New Roman" w:hAnsi="Times New Roman"/>
      <w:lang w:val="en-GB"/>
    </w:rPr>
  </w:style>
  <w:style w:type="paragraph" w:customStyle="1" w:styleId="afff2">
    <w:name w:val="修订"/>
    <w:hidden/>
    <w:semiHidden/>
    <w:rsid w:val="00271B7C"/>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71B7C"/>
    <w:rPr>
      <w:rFonts w:ascii="Arial" w:hAnsi="Arial"/>
      <w:sz w:val="36"/>
      <w:lang w:val="en-GB" w:eastAsia="en-US"/>
    </w:rPr>
  </w:style>
  <w:style w:type="paragraph" w:customStyle="1" w:styleId="1Char">
    <w:name w:val="(文字) (文字)1 Char (文字) (文字)"/>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271B7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71B7C"/>
    <w:rPr>
      <w:lang w:val="en-GB" w:eastAsia="ja-JP" w:bidi="ar-SA"/>
    </w:rPr>
  </w:style>
  <w:style w:type="character" w:customStyle="1" w:styleId="AndreaLeonardi">
    <w:name w:val="Andrea Leonardi"/>
    <w:semiHidden/>
    <w:rsid w:val="00271B7C"/>
    <w:rPr>
      <w:rFonts w:ascii="Arial" w:hAnsi="Arial" w:cs="Arial"/>
      <w:color w:val="auto"/>
      <w:sz w:val="20"/>
      <w:szCs w:val="20"/>
    </w:rPr>
  </w:style>
  <w:style w:type="paragraph" w:customStyle="1" w:styleId="afff3">
    <w:name w:val="(文字) (文字)"/>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文字) (文字)2"/>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271B7C"/>
    <w:rPr>
      <w:rFonts w:ascii="Arial" w:eastAsia="Batang" w:hAnsi="Arial" w:cs="Times New Roman"/>
      <w:b/>
      <w:bCs/>
      <w:i/>
      <w:iCs/>
      <w:sz w:val="28"/>
      <w:szCs w:val="28"/>
      <w:lang w:val="en-GB" w:eastAsia="en-US" w:bidi="ar-SA"/>
    </w:rPr>
  </w:style>
  <w:style w:type="paragraph" w:customStyle="1" w:styleId="39">
    <w:name w:val="(文字) (文字)3"/>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a">
    <w:name w:val="(文字) (文字)1"/>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4">
    <w:name w:val="Strong"/>
    <w:aliases w:val="Level 2"/>
    <w:qFormat/>
    <w:rsid w:val="00271B7C"/>
    <w:rPr>
      <w:b/>
      <w:bCs/>
    </w:rPr>
  </w:style>
  <w:style w:type="character" w:customStyle="1" w:styleId="ZchnZchn5">
    <w:name w:val="Zchn Zchn5"/>
    <w:rsid w:val="00271B7C"/>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271B7C"/>
    <w:rPr>
      <w:lang w:val="en-GB" w:eastAsia="ja-JP" w:bidi="ar-SA"/>
    </w:rPr>
  </w:style>
  <w:style w:type="paragraph" w:styleId="afff5">
    <w:name w:val="Date"/>
    <w:basedOn w:val="a1"/>
    <w:next w:val="a1"/>
    <w:link w:val="afff6"/>
    <w:rsid w:val="00271B7C"/>
    <w:pPr>
      <w:overflowPunct w:val="0"/>
      <w:autoSpaceDE w:val="0"/>
      <w:autoSpaceDN w:val="0"/>
      <w:adjustRightInd w:val="0"/>
      <w:textAlignment w:val="baseline"/>
    </w:pPr>
    <w:rPr>
      <w:rFonts w:eastAsia="ＭＳ 明朝"/>
      <w:lang w:eastAsia="x-none"/>
    </w:rPr>
  </w:style>
  <w:style w:type="character" w:customStyle="1" w:styleId="afff6">
    <w:name w:val="日付 (文字)"/>
    <w:basedOn w:val="a2"/>
    <w:link w:val="afff5"/>
    <w:rsid w:val="00271B7C"/>
    <w:rPr>
      <w:rFonts w:ascii="Times New Roman" w:eastAsia="ＭＳ 明朝"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71B7C"/>
    <w:rPr>
      <w:rFonts w:ascii="Times New Roman" w:hAnsi="Times New Roman"/>
      <w:b/>
      <w:lang w:val="en-GB"/>
    </w:rPr>
  </w:style>
  <w:style w:type="paragraph" w:customStyle="1" w:styleId="AutoCorrect">
    <w:name w:val="AutoCorrect"/>
    <w:rsid w:val="00271B7C"/>
    <w:rPr>
      <w:rFonts w:ascii="Times New Roman" w:eastAsia="ＭＳ 明朝" w:hAnsi="Times New Roman"/>
      <w:sz w:val="24"/>
      <w:szCs w:val="24"/>
      <w:lang w:val="en-GB" w:eastAsia="ko-KR"/>
    </w:rPr>
  </w:style>
  <w:style w:type="paragraph" w:customStyle="1" w:styleId="-PAGE-">
    <w:name w:val="- PAGE -"/>
    <w:rsid w:val="00271B7C"/>
    <w:rPr>
      <w:rFonts w:ascii="Times New Roman" w:eastAsia="ＭＳ 明朝" w:hAnsi="Times New Roman"/>
      <w:sz w:val="24"/>
      <w:szCs w:val="24"/>
      <w:lang w:val="en-GB" w:eastAsia="ko-KR"/>
    </w:rPr>
  </w:style>
  <w:style w:type="paragraph" w:customStyle="1" w:styleId="PageXofY">
    <w:name w:val="Page X of Y"/>
    <w:rsid w:val="00271B7C"/>
    <w:rPr>
      <w:rFonts w:ascii="Times New Roman" w:eastAsia="ＭＳ 明朝" w:hAnsi="Times New Roman"/>
      <w:sz w:val="24"/>
      <w:szCs w:val="24"/>
      <w:lang w:val="en-GB" w:eastAsia="ko-KR"/>
    </w:rPr>
  </w:style>
  <w:style w:type="paragraph" w:customStyle="1" w:styleId="Createdby">
    <w:name w:val="Created by"/>
    <w:rsid w:val="00271B7C"/>
    <w:rPr>
      <w:rFonts w:ascii="Times New Roman" w:eastAsia="ＭＳ 明朝" w:hAnsi="Times New Roman"/>
      <w:sz w:val="24"/>
      <w:szCs w:val="24"/>
      <w:lang w:val="en-GB" w:eastAsia="ko-KR"/>
    </w:rPr>
  </w:style>
  <w:style w:type="paragraph" w:customStyle="1" w:styleId="Createdon">
    <w:name w:val="Created on"/>
    <w:rsid w:val="00271B7C"/>
    <w:rPr>
      <w:rFonts w:ascii="Times New Roman" w:eastAsia="ＭＳ 明朝" w:hAnsi="Times New Roman"/>
      <w:sz w:val="24"/>
      <w:szCs w:val="24"/>
      <w:lang w:val="en-GB" w:eastAsia="ko-KR"/>
    </w:rPr>
  </w:style>
  <w:style w:type="paragraph" w:customStyle="1" w:styleId="Lastprinted">
    <w:name w:val="Last printed"/>
    <w:rsid w:val="00271B7C"/>
    <w:rPr>
      <w:rFonts w:ascii="Times New Roman" w:eastAsia="ＭＳ 明朝" w:hAnsi="Times New Roman"/>
      <w:sz w:val="24"/>
      <w:szCs w:val="24"/>
      <w:lang w:val="en-GB" w:eastAsia="ko-KR"/>
    </w:rPr>
  </w:style>
  <w:style w:type="paragraph" w:customStyle="1" w:styleId="Lastsavedby">
    <w:name w:val="Last saved by"/>
    <w:rsid w:val="00271B7C"/>
    <w:rPr>
      <w:rFonts w:ascii="Times New Roman" w:eastAsia="ＭＳ 明朝" w:hAnsi="Times New Roman"/>
      <w:sz w:val="24"/>
      <w:szCs w:val="24"/>
      <w:lang w:val="en-GB" w:eastAsia="ko-KR"/>
    </w:rPr>
  </w:style>
  <w:style w:type="paragraph" w:customStyle="1" w:styleId="Filename">
    <w:name w:val="Filename"/>
    <w:rsid w:val="00271B7C"/>
    <w:rPr>
      <w:rFonts w:ascii="Times New Roman" w:eastAsia="ＭＳ 明朝" w:hAnsi="Times New Roman"/>
      <w:sz w:val="24"/>
      <w:szCs w:val="24"/>
      <w:lang w:val="en-GB" w:eastAsia="ko-KR"/>
    </w:rPr>
  </w:style>
  <w:style w:type="paragraph" w:customStyle="1" w:styleId="Filenameandpath">
    <w:name w:val="Filename and path"/>
    <w:rsid w:val="00271B7C"/>
    <w:rPr>
      <w:rFonts w:ascii="Times New Roman" w:eastAsia="ＭＳ 明朝" w:hAnsi="Times New Roman"/>
      <w:sz w:val="24"/>
      <w:szCs w:val="24"/>
      <w:lang w:val="en-GB" w:eastAsia="ko-KR"/>
    </w:rPr>
  </w:style>
  <w:style w:type="paragraph" w:customStyle="1" w:styleId="AuthorPageDate">
    <w:name w:val="Author  Page #  Date"/>
    <w:rsid w:val="00271B7C"/>
    <w:rPr>
      <w:rFonts w:ascii="Times New Roman" w:eastAsia="ＭＳ 明朝" w:hAnsi="Times New Roman"/>
      <w:sz w:val="24"/>
      <w:szCs w:val="24"/>
      <w:lang w:val="en-GB" w:eastAsia="ko-KR"/>
    </w:rPr>
  </w:style>
  <w:style w:type="paragraph" w:customStyle="1" w:styleId="ConfidentialPageDate">
    <w:name w:val="Confidential  Page #  Date"/>
    <w:rsid w:val="00271B7C"/>
    <w:rPr>
      <w:rFonts w:ascii="Times New Roman" w:eastAsia="ＭＳ 明朝" w:hAnsi="Times New Roman"/>
      <w:sz w:val="24"/>
      <w:szCs w:val="24"/>
      <w:lang w:val="en-GB" w:eastAsia="ko-KR"/>
    </w:rPr>
  </w:style>
  <w:style w:type="paragraph" w:customStyle="1" w:styleId="Figure">
    <w:name w:val="Figure"/>
    <w:basedOn w:val="a1"/>
    <w:rsid w:val="00271B7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1"/>
    <w:rsid w:val="00271B7C"/>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1"/>
    <w:rsid w:val="00271B7C"/>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271B7C"/>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271B7C"/>
    <w:pPr>
      <w:overflowPunct w:val="0"/>
      <w:autoSpaceDE w:val="0"/>
      <w:autoSpaceDN w:val="0"/>
      <w:adjustRightInd w:val="0"/>
      <w:textAlignment w:val="baseline"/>
    </w:pPr>
    <w:rPr>
      <w:rFonts w:eastAsia="ＭＳ 明朝"/>
      <w:lang w:eastAsia="x-none"/>
    </w:rPr>
  </w:style>
  <w:style w:type="paragraph" w:customStyle="1" w:styleId="1CharChar1Char">
    <w:name w:val="(文字) (文字)1 Char (文字) (文字) Char (文字) (文字)1 Char (文字) (文字)"/>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271B7C"/>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71B7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71B7C"/>
    <w:rPr>
      <w:rFonts w:ascii="Arial" w:hAnsi="Arial"/>
      <w:sz w:val="28"/>
      <w:lang w:val="en-GB" w:eastAsia="en-US" w:bidi="ar-SA"/>
    </w:rPr>
  </w:style>
  <w:style w:type="paragraph" w:customStyle="1" w:styleId="3a">
    <w:name w:val="吹き出し3"/>
    <w:basedOn w:val="a1"/>
    <w:semiHidden/>
    <w:rsid w:val="00271B7C"/>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
    <w:name w:val="吹き出し1"/>
    <w:basedOn w:val="a1"/>
    <w:rsid w:val="00271B7C"/>
    <w:pPr>
      <w:numPr>
        <w:numId w:val="15"/>
      </w:numPr>
      <w:overflowPunct w:val="0"/>
      <w:autoSpaceDE w:val="0"/>
      <w:autoSpaceDN w:val="0"/>
      <w:adjustRightInd w:val="0"/>
      <w:ind w:left="0" w:firstLine="0"/>
      <w:textAlignment w:val="baseline"/>
    </w:pPr>
    <w:rPr>
      <w:rFonts w:ascii="Tahoma" w:eastAsia="ＭＳ 明朝" w:hAnsi="Tahoma" w:cs="Tahoma"/>
      <w:sz w:val="16"/>
      <w:szCs w:val="16"/>
      <w:lang w:eastAsia="ja-JP"/>
    </w:rPr>
  </w:style>
  <w:style w:type="paragraph" w:customStyle="1" w:styleId="2f1">
    <w:name w:val="吹き出し2"/>
    <w:basedOn w:val="a1"/>
    <w:semiHidden/>
    <w:rsid w:val="00271B7C"/>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1"/>
    <w:rsid w:val="00271B7C"/>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rsid w:val="00271B7C"/>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rsid w:val="00271B7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b">
    <w:name w:val="网格型3"/>
    <w:basedOn w:val="a3"/>
    <w:next w:val="aff4"/>
    <w:rsid w:val="00271B7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4"/>
    <w:rsid w:val="00271B7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71B7C"/>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5">
    <w:name w:val="変更箇所5"/>
    <w:hidden/>
    <w:semiHidden/>
    <w:rsid w:val="00271B7C"/>
    <w:rPr>
      <w:rFonts w:ascii="Times New Roman" w:eastAsia="ＭＳ 明朝" w:hAnsi="Times New Roman"/>
      <w:lang w:val="en-GB" w:eastAsia="en-US"/>
    </w:rPr>
  </w:style>
  <w:style w:type="paragraph" w:customStyle="1" w:styleId="afff7">
    <w:name w:val="수정"/>
    <w:hidden/>
    <w:semiHidden/>
    <w:rsid w:val="00271B7C"/>
    <w:rPr>
      <w:rFonts w:ascii="Times New Roman" w:eastAsia="Batang" w:hAnsi="Times New Roman"/>
      <w:lang w:val="en-GB" w:eastAsia="en-US"/>
    </w:rPr>
  </w:style>
  <w:style w:type="paragraph" w:customStyle="1" w:styleId="1b">
    <w:name w:val="无间隔1"/>
    <w:qFormat/>
    <w:rsid w:val="00271B7C"/>
    <w:rPr>
      <w:rFonts w:ascii="Times New Roman" w:eastAsia="SimSun" w:hAnsi="Times New Roman"/>
      <w:lang w:val="en-GB" w:eastAsia="en-US"/>
    </w:rPr>
  </w:style>
  <w:style w:type="paragraph" w:customStyle="1" w:styleId="Arial">
    <w:name w:val="Arial"/>
    <w:basedOn w:val="a1"/>
    <w:rsid w:val="00271B7C"/>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8">
    <w:name w:val="无间隔"/>
    <w:qFormat/>
    <w:rsid w:val="00271B7C"/>
    <w:rPr>
      <w:rFonts w:ascii="Times New Roman" w:eastAsia="SimSun" w:hAnsi="Times New Roman"/>
      <w:lang w:val="en-GB" w:eastAsia="en-US"/>
    </w:rPr>
  </w:style>
  <w:style w:type="paragraph" w:customStyle="1" w:styleId="72">
    <w:name w:val="吹き出し7"/>
    <w:basedOn w:val="a1"/>
    <w:rsid w:val="00271B7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3"/>
    <w:next w:val="af3"/>
    <w:semiHidden/>
    <w:rsid w:val="00271B7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271B7C"/>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271B7C"/>
    <w:rPr>
      <w:rFonts w:ascii="Arial" w:hAnsi="Arial" w:cs="Arial"/>
      <w:color w:val="auto"/>
      <w:sz w:val="20"/>
      <w:szCs w:val="20"/>
    </w:rPr>
  </w:style>
  <w:style w:type="paragraph" w:customStyle="1" w:styleId="Arial0">
    <w:name w:val="正文 + Arial"/>
    <w:aliases w:val="8 磅,加粗,段后: 0 磅"/>
    <w:basedOn w:val="TAL"/>
    <w:rsid w:val="00271B7C"/>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271B7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271B7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271B7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271B7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271B7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271B7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271B7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271B7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271B7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271B7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271B7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271B7C"/>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271B7C"/>
    <w:rPr>
      <w:sz w:val="18"/>
      <w:szCs w:val="18"/>
    </w:rPr>
  </w:style>
  <w:style w:type="character" w:customStyle="1" w:styleId="Heading7Char3">
    <w:name w:val="Heading 7 Char3"/>
    <w:rsid w:val="00271B7C"/>
    <w:rPr>
      <w:rFonts w:ascii="Arial" w:eastAsia="SimSun" w:hAnsi="Arial" w:cs="Times New Roman"/>
      <w:kern w:val="0"/>
      <w:sz w:val="20"/>
      <w:szCs w:val="20"/>
      <w:lang w:val="en-GB" w:eastAsia="en-US"/>
    </w:rPr>
  </w:style>
  <w:style w:type="character" w:customStyle="1" w:styleId="Heading8Char3">
    <w:name w:val="Heading 8 Char3"/>
    <w:rsid w:val="00271B7C"/>
    <w:rPr>
      <w:rFonts w:ascii="Arial" w:eastAsia="SimSun" w:hAnsi="Arial" w:cs="Times New Roman"/>
      <w:kern w:val="0"/>
      <w:sz w:val="36"/>
      <w:szCs w:val="20"/>
      <w:lang w:val="en-GB" w:eastAsia="en-US"/>
    </w:rPr>
  </w:style>
  <w:style w:type="character" w:customStyle="1" w:styleId="Heading9Char2">
    <w:name w:val="Heading 9 Char2"/>
    <w:rsid w:val="00271B7C"/>
    <w:rPr>
      <w:rFonts w:ascii="Arial" w:eastAsia="SimSun" w:hAnsi="Arial" w:cs="Times New Roman"/>
      <w:kern w:val="0"/>
      <w:sz w:val="36"/>
      <w:szCs w:val="20"/>
      <w:lang w:val="en-GB" w:eastAsia="en-US"/>
    </w:rPr>
  </w:style>
  <w:style w:type="character" w:customStyle="1" w:styleId="BalloonTextChar1">
    <w:name w:val="Balloon Text Char1"/>
    <w:uiPriority w:val="99"/>
    <w:rsid w:val="00271B7C"/>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271B7C"/>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271B7C"/>
    <w:rPr>
      <w:rFonts w:ascii="Courier New" w:eastAsia="SimSun" w:hAnsi="Courier New" w:cs="Times New Roman"/>
      <w:kern w:val="0"/>
      <w:sz w:val="20"/>
      <w:szCs w:val="20"/>
      <w:lang w:val="nb-NO" w:eastAsia="ja-JP"/>
    </w:rPr>
  </w:style>
  <w:style w:type="character" w:customStyle="1" w:styleId="Titre3Car">
    <w:name w:val="Titre 3 Car"/>
    <w:rsid w:val="00271B7C"/>
    <w:rPr>
      <w:rFonts w:ascii="Arial" w:hAnsi="Arial"/>
      <w:sz w:val="28"/>
      <w:szCs w:val="28"/>
      <w:lang w:val="en-GB" w:eastAsia="en-GB"/>
    </w:rPr>
  </w:style>
  <w:style w:type="character" w:styleId="afff9">
    <w:name w:val="Emphasis"/>
    <w:qFormat/>
    <w:rsid w:val="00271B7C"/>
    <w:rPr>
      <w:i/>
      <w:iCs/>
    </w:rPr>
  </w:style>
  <w:style w:type="paragraph" w:customStyle="1" w:styleId="IBN">
    <w:name w:val="IBN"/>
    <w:basedOn w:val="a1"/>
    <w:rsid w:val="00271B7C"/>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271B7C"/>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271B7C"/>
    <w:rPr>
      <w:rFonts w:ascii="Times New Roman" w:eastAsia="Times New Roman" w:hAnsi="Times New Roman"/>
      <w:noProof/>
      <w:szCs w:val="18"/>
      <w:lang w:val="en-GB" w:eastAsia="x-none"/>
    </w:rPr>
  </w:style>
  <w:style w:type="paragraph" w:customStyle="1" w:styleId="Npr">
    <w:name w:val="Npr"/>
    <w:basedOn w:val="a1"/>
    <w:rsid w:val="00271B7C"/>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271B7C"/>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271B7C"/>
    <w:rPr>
      <w:rFonts w:ascii="Arial" w:hAnsi="Arial"/>
      <w:sz w:val="22"/>
      <w:lang w:val="en-GB"/>
    </w:rPr>
  </w:style>
  <w:style w:type="paragraph" w:customStyle="1" w:styleId="B3H6">
    <w:name w:val="B3H6"/>
    <w:basedOn w:val="B3"/>
    <w:rsid w:val="00271B7C"/>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271B7C"/>
    <w:rPr>
      <w:rFonts w:eastAsia="ＭＳ 明朝"/>
      <w:lang w:val="en-GB" w:eastAsia="en-US" w:bidi="ar-SA"/>
    </w:rPr>
  </w:style>
  <w:style w:type="character" w:customStyle="1" w:styleId="BodyText2Char3">
    <w:name w:val="Body Text 2 Char3"/>
    <w:rsid w:val="00271B7C"/>
    <w:rPr>
      <w:rFonts w:ascii="Times New Roman" w:eastAsia="SimSun" w:hAnsi="Times New Roman" w:cs="Times New Roman"/>
      <w:kern w:val="0"/>
      <w:sz w:val="20"/>
      <w:szCs w:val="20"/>
      <w:lang w:val="en-GB" w:eastAsia="ja-JP"/>
    </w:rPr>
  </w:style>
  <w:style w:type="character" w:customStyle="1" w:styleId="BodyText3Char3">
    <w:name w:val="Body Text 3 Char3"/>
    <w:rsid w:val="00271B7C"/>
    <w:rPr>
      <w:rFonts w:ascii="Times New Roman" w:eastAsia="SimSun" w:hAnsi="Times New Roman" w:cs="Times New Roman"/>
      <w:kern w:val="0"/>
      <w:sz w:val="20"/>
      <w:szCs w:val="20"/>
      <w:lang w:val="en-GB" w:eastAsia="ja-JP"/>
    </w:rPr>
  </w:style>
  <w:style w:type="character" w:customStyle="1" w:styleId="afffa">
    <w:name w:val="+"/>
    <w:aliases w:val="superscript"/>
    <w:rsid w:val="00271B7C"/>
    <w:rPr>
      <w:vertAlign w:val="superscript"/>
    </w:rPr>
  </w:style>
  <w:style w:type="paragraph" w:customStyle="1" w:styleId="berschrift1H1">
    <w:name w:val="Überschrift 1.H1"/>
    <w:basedOn w:val="a1"/>
    <w:next w:val="a1"/>
    <w:rsid w:val="00271B7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271B7C"/>
    <w:pPr>
      <w:widowControl/>
      <w:tabs>
        <w:tab w:val="num" w:pos="992"/>
      </w:tabs>
      <w:spacing w:after="120"/>
      <w:ind w:left="992" w:hanging="425"/>
    </w:pPr>
    <w:rPr>
      <w:rFonts w:eastAsia="ＭＳ 明朝"/>
      <w:lang w:val="en-US"/>
    </w:rPr>
  </w:style>
  <w:style w:type="paragraph" w:customStyle="1" w:styleId="text">
    <w:name w:val="text"/>
    <w:basedOn w:val="a1"/>
    <w:rsid w:val="00271B7C"/>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271B7C"/>
    <w:pPr>
      <w:widowControl/>
      <w:tabs>
        <w:tab w:val="num" w:pos="1418"/>
      </w:tabs>
      <w:spacing w:after="120"/>
      <w:ind w:left="1418" w:hanging="426"/>
    </w:pPr>
    <w:rPr>
      <w:rFonts w:eastAsia="ＭＳ 明朝"/>
      <w:lang w:val="en-US"/>
    </w:rPr>
  </w:style>
  <w:style w:type="paragraph" w:customStyle="1" w:styleId="textintend3">
    <w:name w:val="text intend 3"/>
    <w:basedOn w:val="text"/>
    <w:rsid w:val="00271B7C"/>
    <w:pPr>
      <w:widowControl/>
      <w:tabs>
        <w:tab w:val="num" w:pos="1843"/>
      </w:tabs>
      <w:spacing w:after="120"/>
      <w:ind w:left="1843" w:hanging="425"/>
    </w:pPr>
    <w:rPr>
      <w:rFonts w:eastAsia="ＭＳ 明朝"/>
      <w:lang w:val="en-US"/>
    </w:rPr>
  </w:style>
  <w:style w:type="paragraph" w:customStyle="1" w:styleId="normalpuce">
    <w:name w:val="normal puce"/>
    <w:basedOn w:val="a1"/>
    <w:rsid w:val="00271B7C"/>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1"/>
    <w:next w:val="a1"/>
    <w:autoRedefine/>
    <w:rsid w:val="00271B7C"/>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271B7C"/>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71B7C"/>
    <w:rPr>
      <w:rFonts w:ascii="Arial" w:hAnsi="Arial"/>
      <w:sz w:val="28"/>
      <w:lang w:val="en-GB"/>
    </w:rPr>
  </w:style>
  <w:style w:type="paragraph" w:customStyle="1" w:styleId="H60">
    <w:name w:val="样式 H6"/>
    <w:basedOn w:val="H6"/>
    <w:rsid w:val="00271B7C"/>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271B7C"/>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71B7C"/>
    <w:rPr>
      <w:rFonts w:ascii="Arial" w:hAnsi="Arial"/>
      <w:sz w:val="28"/>
      <w:lang w:val="en-GB" w:eastAsia="en-US" w:bidi="ar-SA"/>
    </w:rPr>
  </w:style>
  <w:style w:type="paragraph" w:customStyle="1" w:styleId="TAH8pt">
    <w:name w:val="TAH + 8 pt"/>
    <w:basedOn w:val="TAH"/>
    <w:rsid w:val="00271B7C"/>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71B7C"/>
    <w:rPr>
      <w:sz w:val="28"/>
      <w:lang w:val="en-GB" w:eastAsia="en-US"/>
    </w:rPr>
  </w:style>
  <w:style w:type="character" w:customStyle="1" w:styleId="apple-style-span">
    <w:name w:val="apple-style-span"/>
    <w:rsid w:val="00271B7C"/>
  </w:style>
  <w:style w:type="character" w:customStyle="1" w:styleId="apple-converted-space">
    <w:name w:val="apple-converted-space"/>
    <w:qFormat/>
    <w:rsid w:val="00271B7C"/>
  </w:style>
  <w:style w:type="character" w:customStyle="1" w:styleId="ad">
    <w:name w:val="一覧 (文字)"/>
    <w:link w:val="ac"/>
    <w:rsid w:val="00271B7C"/>
    <w:rPr>
      <w:rFonts w:ascii="Times New Roman" w:hAnsi="Times New Roman"/>
      <w:lang w:val="en-GB" w:eastAsia="en-US"/>
    </w:rPr>
  </w:style>
  <w:style w:type="paragraph" w:customStyle="1" w:styleId="TableEntry0">
    <w:name w:val="Table Entry"/>
    <w:basedOn w:val="a1"/>
    <w:next w:val="a1"/>
    <w:rsid w:val="00271B7C"/>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271B7C"/>
    <w:rPr>
      <w:rFonts w:ascii="Times New Roman" w:eastAsia="SimSun" w:hAnsi="Times New Roman" w:cs="Times New Roman"/>
      <w:kern w:val="0"/>
      <w:sz w:val="20"/>
      <w:szCs w:val="20"/>
      <w:lang w:val="en-GB" w:eastAsia="ja-JP"/>
    </w:rPr>
  </w:style>
  <w:style w:type="paragraph" w:customStyle="1" w:styleId="tac0">
    <w:name w:val="tac0"/>
    <w:basedOn w:val="a1"/>
    <w:rsid w:val="00271B7C"/>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271B7C"/>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271B7C"/>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271B7C"/>
    <w:rPr>
      <w:rFonts w:ascii="Arial" w:eastAsia="ＭＳ 明朝" w:hAnsi="Arial" w:cs="Times New Roman"/>
      <w:kern w:val="0"/>
      <w:sz w:val="20"/>
      <w:szCs w:val="20"/>
      <w:lang w:val="en-GB" w:eastAsia="ja-JP"/>
    </w:rPr>
  </w:style>
  <w:style w:type="character" w:customStyle="1" w:styleId="EditorsNoteCharCharChar">
    <w:name w:val="Editor's Note Char Char Char"/>
    <w:rsid w:val="00271B7C"/>
    <w:rPr>
      <w:color w:val="FF0000"/>
      <w:lang w:val="en-GB" w:eastAsia="en-US" w:bidi="ar-SA"/>
    </w:rPr>
  </w:style>
  <w:style w:type="paragraph" w:customStyle="1" w:styleId="msolistparagraph0">
    <w:name w:val="msolistparagraph"/>
    <w:basedOn w:val="a1"/>
    <w:rsid w:val="00271B7C"/>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271B7C"/>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271B7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271B7C"/>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271B7C"/>
    <w:rPr>
      <w:rFonts w:ascii="Courier New" w:eastAsia="ＭＳ ゴシック" w:hAnsi="Courier New"/>
      <w:b/>
      <w:bCs/>
      <w:noProof/>
      <w:sz w:val="16"/>
      <w:lang w:val="en-GB" w:eastAsia="ja-JP"/>
    </w:rPr>
  </w:style>
  <w:style w:type="paragraph" w:customStyle="1" w:styleId="PLBold0">
    <w:name w:val="PL + Bold"/>
    <w:basedOn w:val="PL"/>
    <w:link w:val="PLBoldChar0"/>
    <w:rsid w:val="00271B7C"/>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271B7C"/>
    <w:rPr>
      <w:rFonts w:ascii="Courier New" w:eastAsia="Times New Roman" w:hAnsi="Courier New"/>
      <w:noProof/>
      <w:sz w:val="16"/>
      <w:lang w:val="en-GB" w:eastAsia="ja-JP"/>
    </w:rPr>
  </w:style>
  <w:style w:type="character" w:customStyle="1" w:styleId="mediumtext1">
    <w:name w:val="medium_text1"/>
    <w:rsid w:val="00271B7C"/>
    <w:rPr>
      <w:sz w:val="18"/>
      <w:szCs w:val="18"/>
    </w:rPr>
  </w:style>
  <w:style w:type="character" w:customStyle="1" w:styleId="shorttext1">
    <w:name w:val="short_text1"/>
    <w:rsid w:val="00271B7C"/>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71B7C"/>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71B7C"/>
    <w:rPr>
      <w:rFonts w:ascii="Arial" w:hAnsi="Arial"/>
      <w:sz w:val="28"/>
      <w:lang w:val="en-GB" w:eastAsia="en-US"/>
    </w:rPr>
  </w:style>
  <w:style w:type="character" w:customStyle="1" w:styleId="CharChar18">
    <w:name w:val="Char Char18"/>
    <w:rsid w:val="00271B7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71B7C"/>
    <w:rPr>
      <w:rFonts w:eastAsia="ＭＳ 明朝"/>
      <w:sz w:val="32"/>
      <w:lang w:val="en-GB" w:eastAsia="en-US"/>
    </w:rPr>
  </w:style>
  <w:style w:type="paragraph" w:customStyle="1" w:styleId="Char10">
    <w:name w:val="Char1"/>
    <w:semiHidden/>
    <w:rsid w:val="00271B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271B7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71B7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71B7C"/>
    <w:rPr>
      <w:rFonts w:ascii="Arial" w:hAnsi="Arial"/>
      <w:sz w:val="24"/>
      <w:szCs w:val="28"/>
      <w:lang w:val="en-GB" w:eastAsia="en-GB" w:bidi="ar-SA"/>
    </w:rPr>
  </w:style>
  <w:style w:type="character" w:customStyle="1" w:styleId="Heading7Char2">
    <w:name w:val="Heading 7 Char2"/>
    <w:rsid w:val="00271B7C"/>
    <w:rPr>
      <w:rFonts w:ascii="Arial" w:hAnsi="Arial"/>
      <w:lang w:val="en-GB" w:eastAsia="en-GB" w:bidi="ar-SA"/>
    </w:rPr>
  </w:style>
  <w:style w:type="character" w:customStyle="1" w:styleId="Heading8Char2">
    <w:name w:val="Heading 8 Char2"/>
    <w:rsid w:val="00271B7C"/>
    <w:rPr>
      <w:rFonts w:ascii="Arial" w:hAnsi="Arial"/>
      <w:sz w:val="36"/>
      <w:lang w:val="en-GB" w:eastAsia="en-GB" w:bidi="ar-SA"/>
    </w:rPr>
  </w:style>
  <w:style w:type="character" w:customStyle="1" w:styleId="ListChar2">
    <w:name w:val="List Char2"/>
    <w:rsid w:val="00271B7C"/>
    <w:rPr>
      <w:lang w:val="en-GB" w:eastAsia="en-GB" w:bidi="ar-SA"/>
    </w:rPr>
  </w:style>
  <w:style w:type="character" w:customStyle="1" w:styleId="PlainTextChar2">
    <w:name w:val="Plain Text Char2"/>
    <w:rsid w:val="00271B7C"/>
    <w:rPr>
      <w:rFonts w:ascii="Courier New" w:hAnsi="Courier New"/>
      <w:lang w:val="nb-NO" w:eastAsia="en-US" w:bidi="ar-SA"/>
    </w:rPr>
  </w:style>
  <w:style w:type="character" w:customStyle="1" w:styleId="CommentTextChar2">
    <w:name w:val="Comment Text Char2"/>
    <w:semiHidden/>
    <w:rsid w:val="00271B7C"/>
    <w:rPr>
      <w:lang w:val="en-GB" w:eastAsia="en-US" w:bidi="ar-SA"/>
    </w:rPr>
  </w:style>
  <w:style w:type="character" w:customStyle="1" w:styleId="BodyText2Char2">
    <w:name w:val="Body Text 2 Char2"/>
    <w:rsid w:val="00271B7C"/>
    <w:rPr>
      <w:lang w:val="en-GB" w:eastAsia="ja-JP" w:bidi="ar-SA"/>
    </w:rPr>
  </w:style>
  <w:style w:type="character" w:customStyle="1" w:styleId="BodyText3Char2">
    <w:name w:val="Body Text 3 Char2"/>
    <w:rsid w:val="00271B7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71B7C"/>
    <w:rPr>
      <w:rFonts w:ascii="Arial" w:eastAsia="SimSun" w:hAnsi="Arial"/>
      <w:sz w:val="32"/>
      <w:lang w:val="en-GB" w:eastAsia="en-US" w:bidi="ar-SA"/>
    </w:rPr>
  </w:style>
  <w:style w:type="character" w:customStyle="1" w:styleId="BodyTextIndentChar2">
    <w:name w:val="Body Text Indent Char2"/>
    <w:rsid w:val="00271B7C"/>
    <w:rPr>
      <w:lang w:val="en-GB" w:eastAsia="en-US" w:bidi="ar-SA"/>
    </w:rPr>
  </w:style>
  <w:style w:type="character" w:customStyle="1" w:styleId="BodyTextIndent2Char2">
    <w:name w:val="Body Text Indent 2 Char2"/>
    <w:rsid w:val="00271B7C"/>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71B7C"/>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71B7C"/>
    <w:rPr>
      <w:rFonts w:ascii="Arial" w:hAnsi="Arial"/>
      <w:sz w:val="28"/>
      <w:lang w:val="en-GB" w:eastAsia="en-GB" w:bidi="ar-SA"/>
    </w:rPr>
  </w:style>
  <w:style w:type="character" w:customStyle="1" w:styleId="CarCar9">
    <w:name w:val="Car Car9"/>
    <w:rsid w:val="00271B7C"/>
    <w:rPr>
      <w:rFonts w:ascii="Arial" w:hAnsi="Arial"/>
      <w:lang w:val="en-GB" w:eastAsia="ja-JP" w:bidi="ar-SA"/>
    </w:rPr>
  </w:style>
  <w:style w:type="character" w:customStyle="1" w:styleId="Heading9Char1">
    <w:name w:val="Heading 9 Char1"/>
    <w:aliases w:val="Figure Heading Char,FH Char"/>
    <w:rsid w:val="00271B7C"/>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271B7C"/>
    <w:rPr>
      <w:rFonts w:ascii="Arial" w:hAnsi="Arial"/>
      <w:sz w:val="32"/>
      <w:lang w:val="en-GB" w:eastAsia="ja-JP" w:bidi="ar-SA"/>
    </w:rPr>
  </w:style>
  <w:style w:type="character" w:customStyle="1" w:styleId="Heading7Char1">
    <w:name w:val="Heading 7 Char1"/>
    <w:rsid w:val="00271B7C"/>
    <w:rPr>
      <w:rFonts w:ascii="Arial" w:hAnsi="Arial"/>
      <w:lang w:val="en-GB" w:eastAsia="ja-JP" w:bidi="ar-SA"/>
    </w:rPr>
  </w:style>
  <w:style w:type="character" w:customStyle="1" w:styleId="Heading8Char1">
    <w:name w:val="Heading 8 Char1"/>
    <w:rsid w:val="00271B7C"/>
    <w:rPr>
      <w:rFonts w:ascii="Arial" w:hAnsi="Arial"/>
      <w:sz w:val="36"/>
      <w:lang w:val="en-GB" w:eastAsia="ja-JP" w:bidi="ar-SA"/>
    </w:rPr>
  </w:style>
  <w:style w:type="character" w:customStyle="1" w:styleId="ListChar1">
    <w:name w:val="List Char1"/>
    <w:rsid w:val="00271B7C"/>
    <w:rPr>
      <w:lang w:val="en-GB" w:eastAsia="ja-JP" w:bidi="ar-SA"/>
    </w:rPr>
  </w:style>
  <w:style w:type="character" w:customStyle="1" w:styleId="CommentTextChar1">
    <w:name w:val="Comment Text Char1"/>
    <w:rsid w:val="00271B7C"/>
    <w:rPr>
      <w:lang w:val="en-GB" w:eastAsia="en-US" w:bidi="ar-SA"/>
    </w:rPr>
  </w:style>
  <w:style w:type="character" w:customStyle="1" w:styleId="BodyText2Char1">
    <w:name w:val="Body Text 2 Char1"/>
    <w:rsid w:val="00271B7C"/>
    <w:rPr>
      <w:lang w:val="en-GB" w:eastAsia="ja-JP" w:bidi="ar-SA"/>
    </w:rPr>
  </w:style>
  <w:style w:type="character" w:customStyle="1" w:styleId="BodyText3Char1">
    <w:name w:val="Body Text 3 Char1"/>
    <w:rsid w:val="00271B7C"/>
    <w:rPr>
      <w:lang w:val="en-GB" w:eastAsia="ja-JP" w:bidi="ar-SA"/>
    </w:rPr>
  </w:style>
  <w:style w:type="character" w:customStyle="1" w:styleId="BodyTextIndentChar1">
    <w:name w:val="Body Text Indent Char1"/>
    <w:rsid w:val="00271B7C"/>
    <w:rPr>
      <w:lang w:val="en-GB" w:eastAsia="en-US" w:bidi="ar-SA"/>
    </w:rPr>
  </w:style>
  <w:style w:type="character" w:customStyle="1" w:styleId="BodyTextIndent2Char1">
    <w:name w:val="Body Text Indent 2 Char1"/>
    <w:rsid w:val="00271B7C"/>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271B7C"/>
    <w:pPr>
      <w:overflowPunct w:val="0"/>
      <w:autoSpaceDE w:val="0"/>
      <w:autoSpaceDN w:val="0"/>
      <w:adjustRightInd w:val="0"/>
      <w:ind w:left="1984" w:hanging="281"/>
      <w:textAlignment w:val="baseline"/>
    </w:pPr>
    <w:rPr>
      <w:rFonts w:eastAsia="Times New Roman"/>
      <w:lang w:eastAsia="en-GB"/>
    </w:rPr>
  </w:style>
  <w:style w:type="paragraph" w:customStyle="1" w:styleId="afffb">
    <w:name w:val="標準番号"/>
    <w:basedOn w:val="a1"/>
    <w:rsid w:val="00271B7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271B7C"/>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271B7C"/>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271B7C"/>
    <w:pPr>
      <w:overflowPunct w:val="0"/>
      <w:autoSpaceDE w:val="0"/>
      <w:autoSpaceDN w:val="0"/>
      <w:adjustRightInd w:val="0"/>
      <w:ind w:firstLineChars="200" w:firstLine="420"/>
      <w:textAlignment w:val="baseline"/>
    </w:pPr>
    <w:rPr>
      <w:rFonts w:eastAsia="Times New Roman"/>
      <w:lang w:eastAsia="en-GB"/>
    </w:rPr>
  </w:style>
  <w:style w:type="paragraph" w:customStyle="1" w:styleId="1c">
    <w:name w:val="列出段落1"/>
    <w:basedOn w:val="a1"/>
    <w:qFormat/>
    <w:rsid w:val="00271B7C"/>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271B7C"/>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rsid w:val="00271B7C"/>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rsid w:val="00271B7C"/>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271B7C"/>
  </w:style>
  <w:style w:type="character" w:customStyle="1" w:styleId="WW-Absatz-Standardschriftart">
    <w:name w:val="WW-Absatz-Standardschriftart"/>
    <w:rsid w:val="00271B7C"/>
  </w:style>
  <w:style w:type="character" w:customStyle="1" w:styleId="WW8Num1z0">
    <w:name w:val="WW8Num1z0"/>
    <w:rsid w:val="00271B7C"/>
    <w:rPr>
      <w:rFonts w:ascii="Symbol" w:hAnsi="Symbol"/>
    </w:rPr>
  </w:style>
  <w:style w:type="character" w:customStyle="1" w:styleId="WW8Num5z0">
    <w:name w:val="WW8Num5z0"/>
    <w:rsid w:val="00271B7C"/>
    <w:rPr>
      <w:rFonts w:ascii="Times New Roman" w:eastAsia="ＭＳ 明朝" w:hAnsi="Times New Roman" w:cs="Times New Roman"/>
    </w:rPr>
  </w:style>
  <w:style w:type="character" w:customStyle="1" w:styleId="WW8Num5z1">
    <w:name w:val="WW8Num5z1"/>
    <w:rsid w:val="00271B7C"/>
    <w:rPr>
      <w:rFonts w:ascii="Courier New" w:hAnsi="Courier New" w:cs="Courier New"/>
    </w:rPr>
  </w:style>
  <w:style w:type="character" w:customStyle="1" w:styleId="WW8Num5z2">
    <w:name w:val="WW8Num5z2"/>
    <w:rsid w:val="00271B7C"/>
    <w:rPr>
      <w:rFonts w:ascii="Wingdings" w:hAnsi="Wingdings"/>
    </w:rPr>
  </w:style>
  <w:style w:type="character" w:customStyle="1" w:styleId="WW8Num5z3">
    <w:name w:val="WW8Num5z3"/>
    <w:rsid w:val="00271B7C"/>
    <w:rPr>
      <w:rFonts w:ascii="Symbol" w:hAnsi="Symbol"/>
    </w:rPr>
  </w:style>
  <w:style w:type="character" w:customStyle="1" w:styleId="WW8Num6z0">
    <w:name w:val="WW8Num6z0"/>
    <w:rsid w:val="00271B7C"/>
    <w:rPr>
      <w:rFonts w:ascii="Arial" w:eastAsia="ＭＳ 明朝" w:hAnsi="Arial" w:cs="Arial"/>
    </w:rPr>
  </w:style>
  <w:style w:type="character" w:customStyle="1" w:styleId="WW8Num6z1">
    <w:name w:val="WW8Num6z1"/>
    <w:rsid w:val="00271B7C"/>
    <w:rPr>
      <w:rFonts w:ascii="Courier New" w:hAnsi="Courier New" w:cs="Courier New"/>
    </w:rPr>
  </w:style>
  <w:style w:type="character" w:customStyle="1" w:styleId="WW8Num6z2">
    <w:name w:val="WW8Num6z2"/>
    <w:rsid w:val="00271B7C"/>
    <w:rPr>
      <w:rFonts w:ascii="Wingdings" w:hAnsi="Wingdings"/>
    </w:rPr>
  </w:style>
  <w:style w:type="character" w:customStyle="1" w:styleId="WW8Num6z3">
    <w:name w:val="WW8Num6z3"/>
    <w:rsid w:val="00271B7C"/>
    <w:rPr>
      <w:rFonts w:ascii="Symbol" w:hAnsi="Symbol"/>
    </w:rPr>
  </w:style>
  <w:style w:type="character" w:customStyle="1" w:styleId="WW8Num9z0">
    <w:name w:val="WW8Num9z0"/>
    <w:rsid w:val="00271B7C"/>
    <w:rPr>
      <w:rFonts w:ascii="Times New Roman" w:eastAsia="ＭＳ 明朝" w:hAnsi="Times New Roman" w:cs="Times New Roman"/>
    </w:rPr>
  </w:style>
  <w:style w:type="character" w:customStyle="1" w:styleId="WW8Num9z1">
    <w:name w:val="WW8Num9z1"/>
    <w:rsid w:val="00271B7C"/>
    <w:rPr>
      <w:rFonts w:ascii="Courier New" w:hAnsi="Courier New" w:cs="Courier New"/>
    </w:rPr>
  </w:style>
  <w:style w:type="character" w:customStyle="1" w:styleId="WW8Num9z2">
    <w:name w:val="WW8Num9z2"/>
    <w:rsid w:val="00271B7C"/>
    <w:rPr>
      <w:rFonts w:ascii="Wingdings" w:hAnsi="Wingdings"/>
    </w:rPr>
  </w:style>
  <w:style w:type="character" w:customStyle="1" w:styleId="WW8Num9z3">
    <w:name w:val="WW8Num9z3"/>
    <w:rsid w:val="00271B7C"/>
    <w:rPr>
      <w:rFonts w:ascii="Symbol" w:hAnsi="Symbol"/>
    </w:rPr>
  </w:style>
  <w:style w:type="character" w:customStyle="1" w:styleId="WW8Num11z0">
    <w:name w:val="WW8Num11z0"/>
    <w:rsid w:val="00271B7C"/>
    <w:rPr>
      <w:rFonts w:ascii="Times New Roman" w:eastAsia="ＭＳ 明朝" w:hAnsi="Times New Roman" w:cs="Times New Roman"/>
    </w:rPr>
  </w:style>
  <w:style w:type="character" w:customStyle="1" w:styleId="WW8Num11z1">
    <w:name w:val="WW8Num11z1"/>
    <w:rsid w:val="00271B7C"/>
    <w:rPr>
      <w:rFonts w:ascii="Courier New" w:hAnsi="Courier New" w:cs="Courier New"/>
    </w:rPr>
  </w:style>
  <w:style w:type="character" w:customStyle="1" w:styleId="WW8Num11z2">
    <w:name w:val="WW8Num11z2"/>
    <w:rsid w:val="00271B7C"/>
    <w:rPr>
      <w:rFonts w:ascii="Wingdings" w:hAnsi="Wingdings"/>
    </w:rPr>
  </w:style>
  <w:style w:type="character" w:customStyle="1" w:styleId="WW8Num11z3">
    <w:name w:val="WW8Num11z3"/>
    <w:rsid w:val="00271B7C"/>
    <w:rPr>
      <w:rFonts w:ascii="Symbol" w:hAnsi="Symbol"/>
    </w:rPr>
  </w:style>
  <w:style w:type="character" w:customStyle="1" w:styleId="WW8Num15z0">
    <w:name w:val="WW8Num15z0"/>
    <w:rsid w:val="00271B7C"/>
    <w:rPr>
      <w:rFonts w:ascii="Times New Roman" w:eastAsia="Times New Roman" w:hAnsi="Times New Roman" w:cs="Times New Roman"/>
    </w:rPr>
  </w:style>
  <w:style w:type="character" w:customStyle="1" w:styleId="WW8Num15z1">
    <w:name w:val="WW8Num15z1"/>
    <w:rsid w:val="00271B7C"/>
    <w:rPr>
      <w:rFonts w:ascii="Courier New" w:hAnsi="Courier New" w:cs="Courier New"/>
    </w:rPr>
  </w:style>
  <w:style w:type="character" w:customStyle="1" w:styleId="WW8Num15z2">
    <w:name w:val="WW8Num15z2"/>
    <w:rsid w:val="00271B7C"/>
    <w:rPr>
      <w:rFonts w:ascii="Wingdings" w:hAnsi="Wingdings"/>
    </w:rPr>
  </w:style>
  <w:style w:type="character" w:customStyle="1" w:styleId="WW8Num15z3">
    <w:name w:val="WW8Num15z3"/>
    <w:rsid w:val="00271B7C"/>
    <w:rPr>
      <w:rFonts w:ascii="Symbol" w:hAnsi="Symbol"/>
    </w:rPr>
  </w:style>
  <w:style w:type="character" w:customStyle="1" w:styleId="WW8Num16z0">
    <w:name w:val="WW8Num16z0"/>
    <w:rsid w:val="00271B7C"/>
    <w:rPr>
      <w:rFonts w:ascii="Times New Roman" w:eastAsia="ＭＳ 明朝" w:hAnsi="Times New Roman" w:cs="Times New Roman"/>
    </w:rPr>
  </w:style>
  <w:style w:type="character" w:customStyle="1" w:styleId="WW8Num16z1">
    <w:name w:val="WW8Num16z1"/>
    <w:rsid w:val="00271B7C"/>
    <w:rPr>
      <w:rFonts w:ascii="Courier New" w:hAnsi="Courier New" w:cs="Courier New"/>
    </w:rPr>
  </w:style>
  <w:style w:type="character" w:customStyle="1" w:styleId="WW8Num16z2">
    <w:name w:val="WW8Num16z2"/>
    <w:rsid w:val="00271B7C"/>
    <w:rPr>
      <w:rFonts w:ascii="Wingdings" w:hAnsi="Wingdings"/>
    </w:rPr>
  </w:style>
  <w:style w:type="character" w:customStyle="1" w:styleId="WW8Num16z3">
    <w:name w:val="WW8Num16z3"/>
    <w:rsid w:val="00271B7C"/>
    <w:rPr>
      <w:rFonts w:ascii="Symbol" w:hAnsi="Symbol"/>
    </w:rPr>
  </w:style>
  <w:style w:type="character" w:customStyle="1" w:styleId="WW8Num18z0">
    <w:name w:val="WW8Num18z0"/>
    <w:rsid w:val="00271B7C"/>
    <w:rPr>
      <w:rFonts w:ascii="Times New Roman" w:eastAsia="Times New Roman" w:hAnsi="Times New Roman" w:cs="Times New Roman"/>
    </w:rPr>
  </w:style>
  <w:style w:type="character" w:customStyle="1" w:styleId="WW8Num18z1">
    <w:name w:val="WW8Num18z1"/>
    <w:rsid w:val="00271B7C"/>
    <w:rPr>
      <w:rFonts w:ascii="Courier New" w:hAnsi="Courier New" w:cs="Courier New"/>
    </w:rPr>
  </w:style>
  <w:style w:type="character" w:customStyle="1" w:styleId="WW8Num18z2">
    <w:name w:val="WW8Num18z2"/>
    <w:rsid w:val="00271B7C"/>
    <w:rPr>
      <w:rFonts w:ascii="Wingdings" w:hAnsi="Wingdings"/>
    </w:rPr>
  </w:style>
  <w:style w:type="character" w:customStyle="1" w:styleId="WW8Num18z3">
    <w:name w:val="WW8Num18z3"/>
    <w:rsid w:val="00271B7C"/>
    <w:rPr>
      <w:rFonts w:ascii="Symbol" w:hAnsi="Symbol"/>
    </w:rPr>
  </w:style>
  <w:style w:type="character" w:customStyle="1" w:styleId="WW8Num19z0">
    <w:name w:val="WW8Num19z0"/>
    <w:rsid w:val="00271B7C"/>
    <w:rPr>
      <w:rFonts w:ascii="Times New Roman" w:eastAsia="ＭＳ 明朝" w:hAnsi="Times New Roman" w:cs="Times New Roman"/>
    </w:rPr>
  </w:style>
  <w:style w:type="character" w:customStyle="1" w:styleId="WW8Num19z1">
    <w:name w:val="WW8Num19z1"/>
    <w:rsid w:val="00271B7C"/>
    <w:rPr>
      <w:rFonts w:ascii="Wingdings" w:hAnsi="Wingdings"/>
    </w:rPr>
  </w:style>
  <w:style w:type="character" w:customStyle="1" w:styleId="WW8Num25z0">
    <w:name w:val="WW8Num25z0"/>
    <w:rsid w:val="00271B7C"/>
    <w:rPr>
      <w:rFonts w:ascii="Arial" w:eastAsia="SimSun" w:hAnsi="Arial" w:cs="Arial"/>
    </w:rPr>
  </w:style>
  <w:style w:type="character" w:customStyle="1" w:styleId="WW8Num25z1">
    <w:name w:val="WW8Num25z1"/>
    <w:rsid w:val="00271B7C"/>
    <w:rPr>
      <w:rFonts w:ascii="Wingdings" w:hAnsi="Wingdings"/>
    </w:rPr>
  </w:style>
  <w:style w:type="character" w:customStyle="1" w:styleId="WW8Num28z0">
    <w:name w:val="WW8Num28z0"/>
    <w:rsid w:val="00271B7C"/>
    <w:rPr>
      <w:rFonts w:ascii="Times New Roman" w:eastAsia="ＭＳ 明朝" w:hAnsi="Times New Roman" w:cs="Times New Roman"/>
    </w:rPr>
  </w:style>
  <w:style w:type="character" w:customStyle="1" w:styleId="WW8Num28z1">
    <w:name w:val="WW8Num28z1"/>
    <w:rsid w:val="00271B7C"/>
    <w:rPr>
      <w:rFonts w:ascii="Courier New" w:hAnsi="Courier New" w:cs="Courier New"/>
    </w:rPr>
  </w:style>
  <w:style w:type="character" w:customStyle="1" w:styleId="WW8Num28z2">
    <w:name w:val="WW8Num28z2"/>
    <w:rsid w:val="00271B7C"/>
    <w:rPr>
      <w:rFonts w:ascii="Wingdings" w:hAnsi="Wingdings"/>
    </w:rPr>
  </w:style>
  <w:style w:type="character" w:customStyle="1" w:styleId="WW8Num28z3">
    <w:name w:val="WW8Num28z3"/>
    <w:rsid w:val="00271B7C"/>
    <w:rPr>
      <w:rFonts w:ascii="Symbol" w:hAnsi="Symbol"/>
    </w:rPr>
  </w:style>
  <w:style w:type="character" w:customStyle="1" w:styleId="WW8Num32z0">
    <w:name w:val="WW8Num32z0"/>
    <w:rsid w:val="00271B7C"/>
    <w:rPr>
      <w:rFonts w:ascii="Times New Roman" w:eastAsia="Times New Roman" w:hAnsi="Times New Roman" w:cs="Times New Roman"/>
    </w:rPr>
  </w:style>
  <w:style w:type="character" w:customStyle="1" w:styleId="WW8Num32z1">
    <w:name w:val="WW8Num32z1"/>
    <w:rsid w:val="00271B7C"/>
    <w:rPr>
      <w:rFonts w:ascii="Courier New" w:hAnsi="Courier New" w:cs="Courier New"/>
    </w:rPr>
  </w:style>
  <w:style w:type="character" w:customStyle="1" w:styleId="WW8Num32z2">
    <w:name w:val="WW8Num32z2"/>
    <w:rsid w:val="00271B7C"/>
    <w:rPr>
      <w:rFonts w:ascii="Wingdings" w:hAnsi="Wingdings"/>
    </w:rPr>
  </w:style>
  <w:style w:type="character" w:customStyle="1" w:styleId="WW8Num32z3">
    <w:name w:val="WW8Num32z3"/>
    <w:rsid w:val="00271B7C"/>
    <w:rPr>
      <w:rFonts w:ascii="Symbol" w:hAnsi="Symbol"/>
    </w:rPr>
  </w:style>
  <w:style w:type="character" w:customStyle="1" w:styleId="WW8Num34z0">
    <w:name w:val="WW8Num34z0"/>
    <w:rsid w:val="00271B7C"/>
    <w:rPr>
      <w:rFonts w:ascii="Times New Roman" w:eastAsia="SimSun" w:hAnsi="Times New Roman" w:cs="Times New Roman"/>
    </w:rPr>
  </w:style>
  <w:style w:type="character" w:customStyle="1" w:styleId="WW8Num34z1">
    <w:name w:val="WW8Num34z1"/>
    <w:rsid w:val="00271B7C"/>
    <w:rPr>
      <w:rFonts w:ascii="Wingdings" w:hAnsi="Wingdings"/>
    </w:rPr>
  </w:style>
  <w:style w:type="character" w:customStyle="1" w:styleId="WW8Num35z0">
    <w:name w:val="WW8Num35z0"/>
    <w:rsid w:val="00271B7C"/>
    <w:rPr>
      <w:rFonts w:ascii="Times New Roman" w:eastAsia="SimSun" w:hAnsi="Times New Roman" w:cs="Times New Roman"/>
    </w:rPr>
  </w:style>
  <w:style w:type="character" w:customStyle="1" w:styleId="WW8Num35z1">
    <w:name w:val="WW8Num35z1"/>
    <w:rsid w:val="00271B7C"/>
    <w:rPr>
      <w:rFonts w:ascii="Wingdings" w:hAnsi="Wingdings"/>
    </w:rPr>
  </w:style>
  <w:style w:type="character" w:customStyle="1" w:styleId="WW8Num36z0">
    <w:name w:val="WW8Num36z0"/>
    <w:rsid w:val="00271B7C"/>
    <w:rPr>
      <w:rFonts w:ascii="Times New Roman" w:eastAsia="SimSun" w:hAnsi="Times New Roman" w:cs="Times New Roman"/>
    </w:rPr>
  </w:style>
  <w:style w:type="character" w:customStyle="1" w:styleId="WW8Num36z1">
    <w:name w:val="WW8Num36z1"/>
    <w:rsid w:val="00271B7C"/>
    <w:rPr>
      <w:rFonts w:ascii="Wingdings" w:hAnsi="Wingdings"/>
    </w:rPr>
  </w:style>
  <w:style w:type="character" w:customStyle="1" w:styleId="WW8Num39z0">
    <w:name w:val="WW8Num39z0"/>
    <w:rsid w:val="00271B7C"/>
    <w:rPr>
      <w:rFonts w:ascii="Times New Roman" w:eastAsia="SimSun" w:hAnsi="Times New Roman" w:cs="Times New Roman"/>
    </w:rPr>
  </w:style>
  <w:style w:type="character" w:customStyle="1" w:styleId="WW8Num39z1">
    <w:name w:val="WW8Num39z1"/>
    <w:rsid w:val="00271B7C"/>
    <w:rPr>
      <w:rFonts w:ascii="Wingdings" w:hAnsi="Wingdings"/>
    </w:rPr>
  </w:style>
  <w:style w:type="character" w:customStyle="1" w:styleId="WW8NumSt1z0">
    <w:name w:val="WW8NumSt1z0"/>
    <w:rsid w:val="00271B7C"/>
    <w:rPr>
      <w:rFonts w:ascii="Symbol" w:hAnsi="Symbol"/>
    </w:rPr>
  </w:style>
  <w:style w:type="character" w:customStyle="1" w:styleId="WW8NumSt18z0">
    <w:name w:val="WW8NumSt18z0"/>
    <w:rsid w:val="00271B7C"/>
    <w:rPr>
      <w:rFonts w:ascii="Geneva" w:hAnsi="Geneva"/>
    </w:rPr>
  </w:style>
  <w:style w:type="character" w:customStyle="1" w:styleId="56">
    <w:name w:val="段落フォント5"/>
    <w:rsid w:val="00271B7C"/>
  </w:style>
  <w:style w:type="character" w:customStyle="1" w:styleId="afffc">
    <w:name w:val="脚注番号"/>
    <w:rsid w:val="00271B7C"/>
    <w:rPr>
      <w:b/>
      <w:position w:val="3"/>
      <w:sz w:val="16"/>
    </w:rPr>
  </w:style>
  <w:style w:type="character" w:customStyle="1" w:styleId="57">
    <w:name w:val="コメント参照5"/>
    <w:rsid w:val="00271B7C"/>
    <w:rPr>
      <w:sz w:val="16"/>
    </w:rPr>
  </w:style>
  <w:style w:type="character" w:customStyle="1" w:styleId="H1">
    <w:name w:val="H1 (文字)"/>
    <w:rsid w:val="00271B7C"/>
    <w:rPr>
      <w:rFonts w:ascii="Arial" w:eastAsia="ＭＳ 明朝" w:hAnsi="Arial"/>
      <w:sz w:val="36"/>
      <w:lang w:val="en-GB" w:eastAsia="ar-SA" w:bidi="ar-SA"/>
    </w:rPr>
  </w:style>
  <w:style w:type="character" w:customStyle="1" w:styleId="Head2A">
    <w:name w:val="Head2A (文字)"/>
    <w:rsid w:val="00271B7C"/>
    <w:rPr>
      <w:rFonts w:ascii="Arial" w:eastAsia="ＭＳ 明朝" w:hAnsi="Arial"/>
      <w:sz w:val="32"/>
      <w:lang w:val="en-GB" w:eastAsia="ar-SA" w:bidi="ar-SA"/>
    </w:rPr>
  </w:style>
  <w:style w:type="character" w:customStyle="1" w:styleId="Underrubrik2">
    <w:name w:val="Underrubrik2 (文字)"/>
    <w:rsid w:val="00271B7C"/>
    <w:rPr>
      <w:rFonts w:ascii="Arial" w:eastAsia="ＭＳ 明朝" w:hAnsi="Arial"/>
      <w:sz w:val="28"/>
      <w:lang w:val="en-GB" w:eastAsia="ar-SA" w:bidi="ar-SA"/>
    </w:rPr>
  </w:style>
  <w:style w:type="character" w:customStyle="1" w:styleId="h4">
    <w:name w:val="h4 (文字)"/>
    <w:rsid w:val="00271B7C"/>
    <w:rPr>
      <w:rFonts w:ascii="Arial" w:eastAsia="ＭＳ 明朝" w:hAnsi="Arial" w:cs="Arial"/>
      <w:color w:val="0000FF"/>
      <w:kern w:val="2"/>
      <w:sz w:val="24"/>
      <w:szCs w:val="28"/>
      <w:lang w:val="en-GB" w:eastAsia="ar-SA" w:bidi="ar-SA"/>
    </w:rPr>
  </w:style>
  <w:style w:type="character" w:customStyle="1" w:styleId="M5">
    <w:name w:val="M5 (文字)"/>
    <w:rsid w:val="00271B7C"/>
    <w:rPr>
      <w:rFonts w:ascii="Arial" w:eastAsia="ＭＳ 明朝" w:hAnsi="Arial"/>
      <w:sz w:val="22"/>
      <w:lang w:val="en-GB" w:eastAsia="ar-SA" w:bidi="ar-SA"/>
    </w:rPr>
  </w:style>
  <w:style w:type="character" w:customStyle="1" w:styleId="T1">
    <w:name w:val="T1 (文字)"/>
    <w:rsid w:val="00271B7C"/>
    <w:rPr>
      <w:rFonts w:ascii="Arial" w:eastAsia="ＭＳ 明朝" w:hAnsi="Arial"/>
      <w:lang w:val="en-GB" w:eastAsia="ar-SA" w:bidi="ar-SA"/>
    </w:rPr>
  </w:style>
  <w:style w:type="character" w:customStyle="1" w:styleId="82">
    <w:name w:val="(文字) (文字)8"/>
    <w:rsid w:val="00271B7C"/>
    <w:rPr>
      <w:rFonts w:ascii="Arial" w:eastAsia="ＭＳ 明朝" w:hAnsi="Arial"/>
      <w:lang w:val="en-GB" w:eastAsia="ar-SA" w:bidi="ar-SA"/>
    </w:rPr>
  </w:style>
  <w:style w:type="character" w:customStyle="1" w:styleId="73">
    <w:name w:val="(文字) (文字)7"/>
    <w:rsid w:val="00271B7C"/>
    <w:rPr>
      <w:rFonts w:ascii="Arial" w:eastAsia="ＭＳ 明朝" w:hAnsi="Arial"/>
      <w:sz w:val="36"/>
      <w:lang w:val="en-GB" w:eastAsia="ar-SA" w:bidi="ar-SA"/>
    </w:rPr>
  </w:style>
  <w:style w:type="character" w:customStyle="1" w:styleId="headerodd">
    <w:name w:val="header odd (文字)"/>
    <w:rsid w:val="00271B7C"/>
    <w:rPr>
      <w:rFonts w:ascii="Arial" w:eastAsia="ＭＳ 明朝" w:hAnsi="Arial"/>
      <w:b/>
      <w:sz w:val="18"/>
      <w:lang w:val="en-GB" w:eastAsia="ar-SA" w:bidi="ar-SA"/>
    </w:rPr>
  </w:style>
  <w:style w:type="character" w:customStyle="1" w:styleId="footnotetext1">
    <w:name w:val="footnote text1 (文字)"/>
    <w:rsid w:val="00271B7C"/>
    <w:rPr>
      <w:rFonts w:eastAsia="ＭＳ 明朝"/>
      <w:sz w:val="16"/>
      <w:lang w:val="en-GB" w:eastAsia="ar-SA" w:bidi="ar-SA"/>
    </w:rPr>
  </w:style>
  <w:style w:type="character" w:customStyle="1" w:styleId="62">
    <w:name w:val="(文字) (文字)6"/>
    <w:rsid w:val="00271B7C"/>
    <w:rPr>
      <w:rFonts w:eastAsia="ＭＳ 明朝"/>
      <w:lang w:val="en-GB" w:eastAsia="ar-SA" w:bidi="ar-SA"/>
    </w:rPr>
  </w:style>
  <w:style w:type="character" w:customStyle="1" w:styleId="cap">
    <w:name w:val="cap (文字)"/>
    <w:rsid w:val="00271B7C"/>
    <w:rPr>
      <w:rFonts w:eastAsia="ＭＳ 明朝"/>
      <w:b/>
      <w:lang w:val="en-GB" w:eastAsia="ar-SA" w:bidi="ar-SA"/>
    </w:rPr>
  </w:style>
  <w:style w:type="character" w:customStyle="1" w:styleId="58">
    <w:name w:val="(文字) (文字)5"/>
    <w:rsid w:val="00271B7C"/>
    <w:rPr>
      <w:rFonts w:ascii="Courier New" w:eastAsia="ＭＳ 明朝" w:hAnsi="Courier New"/>
      <w:lang w:val="nb-NO" w:eastAsia="ar-SA" w:bidi="ar-SA"/>
    </w:rPr>
  </w:style>
  <w:style w:type="character" w:customStyle="1" w:styleId="bt">
    <w:name w:val="bt (文字)"/>
    <w:rsid w:val="00271B7C"/>
    <w:rPr>
      <w:rFonts w:eastAsia="ＭＳ 明朝"/>
      <w:lang w:val="en-GB" w:eastAsia="ar-SA" w:bidi="ar-SA"/>
    </w:rPr>
  </w:style>
  <w:style w:type="character" w:customStyle="1" w:styleId="afffd">
    <w:name w:val="番号付け記号"/>
    <w:rsid w:val="00271B7C"/>
  </w:style>
  <w:style w:type="paragraph" w:customStyle="1" w:styleId="afffe">
    <w:name w:val="見出し"/>
    <w:basedOn w:val="a1"/>
    <w:next w:val="aff0"/>
    <w:rsid w:val="00271B7C"/>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9">
    <w:name w:val="図表番号5"/>
    <w:basedOn w:val="a1"/>
    <w:rsid w:val="00271B7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
    <w:name w:val="索引"/>
    <w:basedOn w:val="a1"/>
    <w:rsid w:val="00271B7C"/>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a">
    <w:name w:val="段落番号5"/>
    <w:basedOn w:val="ac"/>
    <w:rsid w:val="00271B7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a"/>
    <w:rsid w:val="00271B7C"/>
    <w:pPr>
      <w:ind w:left="851" w:hanging="284"/>
    </w:pPr>
  </w:style>
  <w:style w:type="paragraph" w:customStyle="1" w:styleId="5b">
    <w:name w:val="箇条書き5"/>
    <w:basedOn w:val="ac"/>
    <w:rsid w:val="00271B7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b"/>
    <w:rsid w:val="00271B7C"/>
    <w:pPr>
      <w:tabs>
        <w:tab w:val="clear" w:pos="644"/>
        <w:tab w:val="num" w:pos="1494"/>
      </w:tabs>
      <w:ind w:left="851" w:hanging="284"/>
    </w:pPr>
  </w:style>
  <w:style w:type="paragraph" w:customStyle="1" w:styleId="350">
    <w:name w:val="箇条書き 35"/>
    <w:basedOn w:val="251"/>
    <w:rsid w:val="00271B7C"/>
    <w:pPr>
      <w:ind w:left="1135"/>
    </w:pPr>
  </w:style>
  <w:style w:type="paragraph" w:customStyle="1" w:styleId="252">
    <w:name w:val="一覧 25"/>
    <w:basedOn w:val="ac"/>
    <w:rsid w:val="00271B7C"/>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rsid w:val="00271B7C"/>
    <w:pPr>
      <w:ind w:left="1135"/>
    </w:pPr>
  </w:style>
  <w:style w:type="paragraph" w:customStyle="1" w:styleId="450">
    <w:name w:val="一覧 45"/>
    <w:basedOn w:val="351"/>
    <w:rsid w:val="00271B7C"/>
    <w:pPr>
      <w:ind w:left="1418"/>
    </w:pPr>
  </w:style>
  <w:style w:type="paragraph" w:customStyle="1" w:styleId="550">
    <w:name w:val="一覧 55"/>
    <w:basedOn w:val="450"/>
    <w:rsid w:val="00271B7C"/>
    <w:pPr>
      <w:ind w:left="1702"/>
    </w:pPr>
  </w:style>
  <w:style w:type="paragraph" w:customStyle="1" w:styleId="451">
    <w:name w:val="箇条書き 45"/>
    <w:basedOn w:val="350"/>
    <w:rsid w:val="00271B7C"/>
    <w:pPr>
      <w:ind w:left="1418"/>
    </w:pPr>
  </w:style>
  <w:style w:type="paragraph" w:customStyle="1" w:styleId="551">
    <w:name w:val="箇条書き 55"/>
    <w:basedOn w:val="451"/>
    <w:rsid w:val="00271B7C"/>
    <w:pPr>
      <w:ind w:left="1702"/>
    </w:pPr>
  </w:style>
  <w:style w:type="paragraph" w:customStyle="1" w:styleId="5c">
    <w:name w:val="コメント文字列5"/>
    <w:basedOn w:val="a1"/>
    <w:rsid w:val="00271B7C"/>
    <w:pPr>
      <w:suppressAutoHyphens/>
      <w:overflowPunct w:val="0"/>
      <w:autoSpaceDE w:val="0"/>
      <w:autoSpaceDN w:val="0"/>
      <w:adjustRightInd w:val="0"/>
      <w:textAlignment w:val="baseline"/>
    </w:pPr>
    <w:rPr>
      <w:rFonts w:eastAsia="ＭＳ 明朝" w:cs="CG Times (WN)"/>
      <w:lang w:eastAsia="ar-SA"/>
    </w:rPr>
  </w:style>
  <w:style w:type="paragraph" w:customStyle="1" w:styleId="5d">
    <w:name w:val="コメント内容5"/>
    <w:basedOn w:val="5c"/>
    <w:next w:val="5c"/>
    <w:rsid w:val="00271B7C"/>
    <w:rPr>
      <w:b/>
      <w:bCs/>
    </w:rPr>
  </w:style>
  <w:style w:type="paragraph" w:customStyle="1" w:styleId="5e">
    <w:name w:val="見出しマップ5"/>
    <w:basedOn w:val="a1"/>
    <w:rsid w:val="00271B7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rsid w:val="00271B7C"/>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
    <w:name w:val="書式なし5"/>
    <w:basedOn w:val="a1"/>
    <w:rsid w:val="00271B7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1"/>
    <w:rsid w:val="00271B7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1"/>
    <w:rsid w:val="00271B7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1"/>
    <w:rsid w:val="00271B7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271B7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0">
    <w:name w:val="標準インデント5"/>
    <w:basedOn w:val="a1"/>
    <w:rsid w:val="00271B7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1">
    <w:name w:val="記5"/>
    <w:basedOn w:val="a1"/>
    <w:next w:val="a1"/>
    <w:rsid w:val="00271B7C"/>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rsid w:val="00271B7C"/>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0">
    <w:name w:val="表の内容"/>
    <w:basedOn w:val="a1"/>
    <w:rsid w:val="00271B7C"/>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1">
    <w:name w:val="表の見出し"/>
    <w:basedOn w:val="affff0"/>
    <w:rsid w:val="00271B7C"/>
    <w:pPr>
      <w:jc w:val="center"/>
    </w:pPr>
    <w:rPr>
      <w:b/>
      <w:bCs/>
    </w:rPr>
  </w:style>
  <w:style w:type="character" w:customStyle="1" w:styleId="WW8Num27z0">
    <w:name w:val="WW8Num27z0"/>
    <w:rsid w:val="00271B7C"/>
    <w:rPr>
      <w:rFonts w:ascii="Arial" w:eastAsia="Times New Roman" w:hAnsi="Arial" w:cs="Arial"/>
    </w:rPr>
  </w:style>
  <w:style w:type="character" w:customStyle="1" w:styleId="WW8Num27z1">
    <w:name w:val="WW8Num27z1"/>
    <w:rsid w:val="00271B7C"/>
    <w:rPr>
      <w:rFonts w:ascii="Courier New" w:hAnsi="Courier New" w:cs="Courier New"/>
    </w:rPr>
  </w:style>
  <w:style w:type="character" w:customStyle="1" w:styleId="WW8Num27z2">
    <w:name w:val="WW8Num27z2"/>
    <w:rsid w:val="00271B7C"/>
    <w:rPr>
      <w:rFonts w:ascii="Wingdings" w:hAnsi="Wingdings"/>
    </w:rPr>
  </w:style>
  <w:style w:type="character" w:customStyle="1" w:styleId="WW8Num27z3">
    <w:name w:val="WW8Num27z3"/>
    <w:rsid w:val="00271B7C"/>
    <w:rPr>
      <w:rFonts w:ascii="Symbol" w:hAnsi="Symbol"/>
    </w:rPr>
  </w:style>
  <w:style w:type="character" w:customStyle="1" w:styleId="WW8Num29z0">
    <w:name w:val="WW8Num29z0"/>
    <w:rsid w:val="00271B7C"/>
    <w:rPr>
      <w:rFonts w:ascii="Times New Roman" w:eastAsia="ＭＳ 明朝" w:hAnsi="Times New Roman" w:cs="Times New Roman"/>
    </w:rPr>
  </w:style>
  <w:style w:type="character" w:customStyle="1" w:styleId="WW8Num29z1">
    <w:name w:val="WW8Num29z1"/>
    <w:rsid w:val="00271B7C"/>
    <w:rPr>
      <w:rFonts w:ascii="Courier New" w:hAnsi="Courier New" w:cs="Courier New"/>
    </w:rPr>
  </w:style>
  <w:style w:type="character" w:customStyle="1" w:styleId="WW8Num29z2">
    <w:name w:val="WW8Num29z2"/>
    <w:rsid w:val="00271B7C"/>
    <w:rPr>
      <w:rFonts w:ascii="Wingdings" w:hAnsi="Wingdings"/>
    </w:rPr>
  </w:style>
  <w:style w:type="character" w:customStyle="1" w:styleId="WW8Num29z3">
    <w:name w:val="WW8Num29z3"/>
    <w:rsid w:val="00271B7C"/>
    <w:rPr>
      <w:rFonts w:ascii="Symbol" w:hAnsi="Symbol"/>
    </w:rPr>
  </w:style>
  <w:style w:type="character" w:customStyle="1" w:styleId="WW8Num31z0">
    <w:name w:val="WW8Num31z0"/>
    <w:rsid w:val="00271B7C"/>
    <w:rPr>
      <w:rFonts w:ascii="Symbol" w:hAnsi="Symbol"/>
    </w:rPr>
  </w:style>
  <w:style w:type="character" w:customStyle="1" w:styleId="WW8Num31z1">
    <w:name w:val="WW8Num31z1"/>
    <w:rsid w:val="00271B7C"/>
    <w:rPr>
      <w:rFonts w:ascii="Courier New" w:hAnsi="Courier New" w:cs="Courier New"/>
    </w:rPr>
  </w:style>
  <w:style w:type="character" w:customStyle="1" w:styleId="WW8Num31z2">
    <w:name w:val="WW8Num31z2"/>
    <w:rsid w:val="00271B7C"/>
    <w:rPr>
      <w:rFonts w:ascii="Wingdings" w:hAnsi="Wingdings"/>
    </w:rPr>
  </w:style>
  <w:style w:type="character" w:customStyle="1" w:styleId="WW8Num34z2">
    <w:name w:val="WW8Num34z2"/>
    <w:rsid w:val="00271B7C"/>
    <w:rPr>
      <w:rFonts w:ascii="Wingdings" w:hAnsi="Wingdings"/>
    </w:rPr>
  </w:style>
  <w:style w:type="character" w:customStyle="1" w:styleId="WW8Num34z3">
    <w:name w:val="WW8Num34z3"/>
    <w:rsid w:val="00271B7C"/>
    <w:rPr>
      <w:rFonts w:ascii="Symbol" w:hAnsi="Symbol"/>
    </w:rPr>
  </w:style>
  <w:style w:type="character" w:customStyle="1" w:styleId="WW8Num37z0">
    <w:name w:val="WW8Num37z0"/>
    <w:rsid w:val="00271B7C"/>
    <w:rPr>
      <w:rFonts w:ascii="Times New Roman" w:eastAsia="SimSun" w:hAnsi="Times New Roman" w:cs="Times New Roman"/>
    </w:rPr>
  </w:style>
  <w:style w:type="character" w:customStyle="1" w:styleId="WW8Num37z1">
    <w:name w:val="WW8Num37z1"/>
    <w:rsid w:val="00271B7C"/>
    <w:rPr>
      <w:rFonts w:ascii="Wingdings" w:hAnsi="Wingdings"/>
    </w:rPr>
  </w:style>
  <w:style w:type="character" w:customStyle="1" w:styleId="WW8Num38z0">
    <w:name w:val="WW8Num38z0"/>
    <w:rsid w:val="00271B7C"/>
    <w:rPr>
      <w:rFonts w:ascii="Times New Roman" w:eastAsia="SimSun" w:hAnsi="Times New Roman" w:cs="Times New Roman"/>
    </w:rPr>
  </w:style>
  <w:style w:type="character" w:customStyle="1" w:styleId="WW8Num38z1">
    <w:name w:val="WW8Num38z1"/>
    <w:rsid w:val="00271B7C"/>
    <w:rPr>
      <w:rFonts w:ascii="Wingdings" w:hAnsi="Wingdings"/>
    </w:rPr>
  </w:style>
  <w:style w:type="character" w:customStyle="1" w:styleId="WW8Num41z0">
    <w:name w:val="WW8Num41z0"/>
    <w:rsid w:val="00271B7C"/>
    <w:rPr>
      <w:rFonts w:ascii="Times New Roman" w:eastAsia="SimSun" w:hAnsi="Times New Roman" w:cs="Times New Roman"/>
    </w:rPr>
  </w:style>
  <w:style w:type="character" w:customStyle="1" w:styleId="WW8Num41z1">
    <w:name w:val="WW8Num41z1"/>
    <w:rsid w:val="00271B7C"/>
    <w:rPr>
      <w:rFonts w:ascii="Wingdings" w:hAnsi="Wingdings"/>
    </w:rPr>
  </w:style>
  <w:style w:type="character" w:customStyle="1" w:styleId="WW8NumSt20z0">
    <w:name w:val="WW8NumSt20z0"/>
    <w:rsid w:val="00271B7C"/>
    <w:rPr>
      <w:rFonts w:ascii="Geneva" w:hAnsi="Geneva"/>
    </w:rPr>
  </w:style>
  <w:style w:type="character" w:customStyle="1" w:styleId="DefaultParagraphFont1">
    <w:name w:val="Default Paragraph Font1"/>
    <w:rsid w:val="00271B7C"/>
  </w:style>
  <w:style w:type="character" w:customStyle="1" w:styleId="CommentReference1">
    <w:name w:val="Comment Reference1"/>
    <w:rsid w:val="00271B7C"/>
    <w:rPr>
      <w:sz w:val="16"/>
    </w:rPr>
  </w:style>
  <w:style w:type="paragraph" w:customStyle="1" w:styleId="ListBullet1">
    <w:name w:val="List Bullet1"/>
    <w:basedOn w:val="a1"/>
    <w:rsid w:val="00271B7C"/>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271B7C"/>
    <w:pPr>
      <w:tabs>
        <w:tab w:val="clear" w:pos="644"/>
        <w:tab w:val="num" w:pos="1494"/>
      </w:tabs>
      <w:ind w:left="851"/>
    </w:pPr>
  </w:style>
  <w:style w:type="paragraph" w:customStyle="1" w:styleId="ListBullet31">
    <w:name w:val="List Bullet 31"/>
    <w:basedOn w:val="ListBullet21"/>
    <w:rsid w:val="00271B7C"/>
    <w:pPr>
      <w:ind w:left="1135"/>
    </w:pPr>
  </w:style>
  <w:style w:type="paragraph" w:customStyle="1" w:styleId="ListBullet41">
    <w:name w:val="List Bullet 41"/>
    <w:basedOn w:val="ListBullet31"/>
    <w:rsid w:val="00271B7C"/>
    <w:pPr>
      <w:ind w:left="1418"/>
    </w:pPr>
  </w:style>
  <w:style w:type="paragraph" w:customStyle="1" w:styleId="ListBullet51">
    <w:name w:val="List Bullet 51"/>
    <w:basedOn w:val="ListBullet41"/>
    <w:rsid w:val="00271B7C"/>
    <w:pPr>
      <w:ind w:left="1702"/>
    </w:pPr>
  </w:style>
  <w:style w:type="paragraph" w:customStyle="1" w:styleId="DocumentMap1">
    <w:name w:val="Document Map1"/>
    <w:basedOn w:val="a1"/>
    <w:rsid w:val="00271B7C"/>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rsid w:val="00271B7C"/>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rsid w:val="00271B7C"/>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rsid w:val="00271B7C"/>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271B7C"/>
    <w:pPr>
      <w:ind w:left="1418" w:hanging="284"/>
    </w:pPr>
  </w:style>
  <w:style w:type="paragraph" w:customStyle="1" w:styleId="ListNumber1">
    <w:name w:val="List Number1"/>
    <w:basedOn w:val="ac"/>
    <w:rsid w:val="00271B7C"/>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rsid w:val="00271B7C"/>
    <w:pPr>
      <w:ind w:left="851" w:hanging="284"/>
    </w:pPr>
  </w:style>
  <w:style w:type="paragraph" w:customStyle="1" w:styleId="List21">
    <w:name w:val="List 21"/>
    <w:basedOn w:val="ac"/>
    <w:rsid w:val="00271B7C"/>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rsid w:val="00271B7C"/>
    <w:pPr>
      <w:ind w:left="1702"/>
    </w:pPr>
  </w:style>
  <w:style w:type="paragraph" w:customStyle="1" w:styleId="BodyText21">
    <w:name w:val="Body Text 21"/>
    <w:basedOn w:val="a1"/>
    <w:rsid w:val="00271B7C"/>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rsid w:val="00271B7C"/>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rsid w:val="00271B7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rsid w:val="00271B7C"/>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rsid w:val="00271B7C"/>
    <w:pPr>
      <w:suppressAutoHyphens/>
      <w:overflowPunct w:val="0"/>
      <w:autoSpaceDE w:val="0"/>
      <w:autoSpaceDN w:val="0"/>
      <w:adjustRightInd w:val="0"/>
      <w:textAlignment w:val="baseline"/>
    </w:pPr>
    <w:rPr>
      <w:rFonts w:eastAsia="ＭＳ 明朝"/>
      <w:lang w:eastAsia="ar-SA"/>
    </w:rPr>
  </w:style>
  <w:style w:type="paragraph" w:customStyle="1" w:styleId="affff2">
    <w:name w:val="枠の内容"/>
    <w:basedOn w:val="aff0"/>
    <w:rsid w:val="00271B7C"/>
  </w:style>
  <w:style w:type="character" w:customStyle="1" w:styleId="CharChar22">
    <w:name w:val="Char Char22"/>
    <w:rsid w:val="00271B7C"/>
    <w:rPr>
      <w:rFonts w:ascii="Arial" w:hAnsi="Arial"/>
      <w:lang w:val="en-GB"/>
    </w:rPr>
  </w:style>
  <w:style w:type="paragraph" w:styleId="3c">
    <w:name w:val="Body Text Indent 3"/>
    <w:basedOn w:val="a1"/>
    <w:link w:val="3d"/>
    <w:rsid w:val="00271B7C"/>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本文インデント 3 (文字)"/>
    <w:basedOn w:val="a2"/>
    <w:link w:val="3c"/>
    <w:rsid w:val="00271B7C"/>
    <w:rPr>
      <w:rFonts w:ascii="Times New Roman" w:eastAsia="Times New Roman" w:hAnsi="Times New Roman"/>
      <w:lang w:val="x-none" w:eastAsia="en-GB"/>
    </w:rPr>
  </w:style>
  <w:style w:type="paragraph" w:customStyle="1" w:styleId="numberedlist0">
    <w:name w:val="numbered list"/>
    <w:basedOn w:val="ab"/>
    <w:rsid w:val="00271B7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271B7C"/>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1"/>
    <w:rsid w:val="00271B7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271B7C"/>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271B7C"/>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271B7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271B7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71B7C"/>
    <w:rPr>
      <w:rFonts w:ascii="Arial" w:hAnsi="Arial"/>
      <w:sz w:val="24"/>
      <w:lang w:val="en-GB" w:eastAsia="ja-JP" w:bidi="ar-SA"/>
    </w:rPr>
  </w:style>
  <w:style w:type="paragraph" w:customStyle="1" w:styleId="NormalAfter3pt">
    <w:name w:val="Normal + After:  3 pt"/>
    <w:basedOn w:val="a1"/>
    <w:rsid w:val="00271B7C"/>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271B7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71B7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71B7C"/>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71B7C"/>
    <w:rPr>
      <w:lang w:val="en-GB" w:eastAsia="ja-JP" w:bidi="ar-SA"/>
    </w:rPr>
  </w:style>
  <w:style w:type="character" w:customStyle="1" w:styleId="CarCar10">
    <w:name w:val="Car Car10"/>
    <w:rsid w:val="00271B7C"/>
    <w:rPr>
      <w:rFonts w:ascii="Arial" w:hAnsi="Arial"/>
      <w:lang w:val="en-GB" w:eastAsia="ja-JP" w:bidi="ar-SA"/>
    </w:rPr>
  </w:style>
  <w:style w:type="paragraph" w:customStyle="1" w:styleId="Revision2">
    <w:name w:val="Revision2"/>
    <w:hidden/>
    <w:semiHidden/>
    <w:rsid w:val="00271B7C"/>
    <w:rPr>
      <w:rFonts w:ascii="Times New Roman" w:eastAsia="ＭＳ 明朝" w:hAnsi="Times New Roman"/>
      <w:lang w:val="en-GB" w:eastAsia="en-US"/>
    </w:rPr>
  </w:style>
  <w:style w:type="paragraph" w:customStyle="1" w:styleId="ListParagraph1">
    <w:name w:val="List Paragraph1"/>
    <w:basedOn w:val="a1"/>
    <w:qFormat/>
    <w:rsid w:val="00271B7C"/>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271B7C"/>
  </w:style>
  <w:style w:type="character" w:customStyle="1" w:styleId="1e">
    <w:name w:val="コメント参照1"/>
    <w:rsid w:val="00271B7C"/>
    <w:rPr>
      <w:sz w:val="16"/>
    </w:rPr>
  </w:style>
  <w:style w:type="paragraph" w:customStyle="1" w:styleId="1f">
    <w:name w:val="図表番号1"/>
    <w:basedOn w:val="a1"/>
    <w:rsid w:val="00271B7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0">
    <w:name w:val="段落番号1"/>
    <w:basedOn w:val="ac"/>
    <w:rsid w:val="00271B7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0">
    <w:name w:val="段落番号 21"/>
    <w:basedOn w:val="1f0"/>
    <w:rsid w:val="00271B7C"/>
    <w:pPr>
      <w:ind w:left="851" w:hanging="284"/>
    </w:pPr>
  </w:style>
  <w:style w:type="paragraph" w:customStyle="1" w:styleId="1f1">
    <w:name w:val="箇条書き1"/>
    <w:basedOn w:val="ac"/>
    <w:rsid w:val="00271B7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箇条書き 21"/>
    <w:basedOn w:val="1f1"/>
    <w:rsid w:val="00271B7C"/>
    <w:pPr>
      <w:tabs>
        <w:tab w:val="clear" w:pos="644"/>
        <w:tab w:val="num" w:pos="1494"/>
      </w:tabs>
      <w:ind w:left="851" w:hanging="284"/>
    </w:pPr>
  </w:style>
  <w:style w:type="paragraph" w:customStyle="1" w:styleId="310">
    <w:name w:val="箇条書き 31"/>
    <w:basedOn w:val="211"/>
    <w:rsid w:val="00271B7C"/>
    <w:pPr>
      <w:ind w:left="1135"/>
    </w:pPr>
  </w:style>
  <w:style w:type="paragraph" w:customStyle="1" w:styleId="212">
    <w:name w:val="一覧 21"/>
    <w:basedOn w:val="ac"/>
    <w:rsid w:val="00271B7C"/>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2"/>
    <w:rsid w:val="00271B7C"/>
    <w:pPr>
      <w:ind w:left="1135"/>
    </w:pPr>
  </w:style>
  <w:style w:type="paragraph" w:customStyle="1" w:styleId="410">
    <w:name w:val="一覧 41"/>
    <w:basedOn w:val="311"/>
    <w:rsid w:val="00271B7C"/>
    <w:pPr>
      <w:ind w:left="1418"/>
    </w:pPr>
  </w:style>
  <w:style w:type="paragraph" w:customStyle="1" w:styleId="510">
    <w:name w:val="一覧 51"/>
    <w:basedOn w:val="410"/>
    <w:rsid w:val="00271B7C"/>
    <w:pPr>
      <w:ind w:left="1702"/>
    </w:pPr>
  </w:style>
  <w:style w:type="paragraph" w:customStyle="1" w:styleId="411">
    <w:name w:val="箇条書き 41"/>
    <w:basedOn w:val="310"/>
    <w:rsid w:val="00271B7C"/>
    <w:pPr>
      <w:ind w:left="1418"/>
    </w:pPr>
  </w:style>
  <w:style w:type="paragraph" w:customStyle="1" w:styleId="511">
    <w:name w:val="箇条書き 51"/>
    <w:basedOn w:val="411"/>
    <w:rsid w:val="00271B7C"/>
    <w:pPr>
      <w:ind w:left="1702"/>
    </w:pPr>
  </w:style>
  <w:style w:type="paragraph" w:customStyle="1" w:styleId="1f2">
    <w:name w:val="コメント文字列1"/>
    <w:basedOn w:val="a1"/>
    <w:rsid w:val="00271B7C"/>
    <w:pPr>
      <w:suppressAutoHyphens/>
      <w:overflowPunct w:val="0"/>
      <w:autoSpaceDE w:val="0"/>
      <w:autoSpaceDN w:val="0"/>
      <w:adjustRightInd w:val="0"/>
      <w:textAlignment w:val="baseline"/>
    </w:pPr>
    <w:rPr>
      <w:rFonts w:eastAsia="ＭＳ 明朝" w:cs="CG Times (WN)"/>
      <w:lang w:eastAsia="ar-SA"/>
    </w:rPr>
  </w:style>
  <w:style w:type="paragraph" w:customStyle="1" w:styleId="1f3">
    <w:name w:val="コメント内容1"/>
    <w:basedOn w:val="1f2"/>
    <w:next w:val="1f2"/>
    <w:rsid w:val="00271B7C"/>
    <w:rPr>
      <w:b/>
      <w:bCs/>
    </w:rPr>
  </w:style>
  <w:style w:type="paragraph" w:customStyle="1" w:styleId="1f4">
    <w:name w:val="見出しマップ1"/>
    <w:basedOn w:val="a1"/>
    <w:rsid w:val="00271B7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5">
    <w:name w:val="書式なし1"/>
    <w:basedOn w:val="a1"/>
    <w:rsid w:val="00271B7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rsid w:val="00271B7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rsid w:val="00271B7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rsid w:val="00271B7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271B7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6">
    <w:name w:val="標準インデント1"/>
    <w:basedOn w:val="a1"/>
    <w:rsid w:val="00271B7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7">
    <w:name w:val="記1"/>
    <w:basedOn w:val="a1"/>
    <w:next w:val="a1"/>
    <w:rsid w:val="00271B7C"/>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rsid w:val="00271B7C"/>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harChar23">
    <w:name w:val="Char Char23"/>
    <w:rsid w:val="00271B7C"/>
    <w:rPr>
      <w:rFonts w:ascii="Arial" w:hAnsi="Arial"/>
      <w:lang w:val="en-GB" w:eastAsia="en-US"/>
    </w:rPr>
  </w:style>
  <w:style w:type="character" w:customStyle="1" w:styleId="B1C">
    <w:name w:val="B1 C"/>
    <w:rsid w:val="00271B7C"/>
    <w:rPr>
      <w:lang w:val="en-GB" w:eastAsia="en-US" w:bidi="ar-SA"/>
    </w:rPr>
  </w:style>
  <w:style w:type="character" w:customStyle="1" w:styleId="Titre3">
    <w:name w:val="Titre 3"/>
    <w:rsid w:val="00271B7C"/>
    <w:rPr>
      <w:rFonts w:ascii="Arial" w:hAnsi="Arial"/>
      <w:sz w:val="28"/>
      <w:szCs w:val="28"/>
      <w:lang w:val="en-GB" w:eastAsia="en-GB"/>
    </w:rPr>
  </w:style>
  <w:style w:type="character" w:customStyle="1" w:styleId="B3c">
    <w:name w:val="B3 c"/>
    <w:rsid w:val="00271B7C"/>
    <w:rPr>
      <w:lang w:val="en-GB" w:eastAsia="en-GB"/>
    </w:rPr>
  </w:style>
  <w:style w:type="character" w:customStyle="1" w:styleId="B2C">
    <w:name w:val="B2 C"/>
    <w:rsid w:val="00271B7C"/>
    <w:rPr>
      <w:lang w:val="en-GB" w:eastAsia="en-GB"/>
    </w:rPr>
  </w:style>
  <w:style w:type="paragraph" w:customStyle="1" w:styleId="1f8">
    <w:name w:val="题注1"/>
    <w:basedOn w:val="a1"/>
    <w:next w:val="a1"/>
    <w:rsid w:val="00271B7C"/>
    <w:pPr>
      <w:overflowPunct w:val="0"/>
      <w:autoSpaceDE w:val="0"/>
      <w:autoSpaceDN w:val="0"/>
      <w:adjustRightInd w:val="0"/>
      <w:spacing w:before="120" w:after="120"/>
      <w:textAlignment w:val="baseline"/>
    </w:pPr>
    <w:rPr>
      <w:rFonts w:eastAsia="ＭＳ 明朝"/>
      <w:b/>
      <w:lang w:eastAsia="en-GB"/>
    </w:rPr>
  </w:style>
  <w:style w:type="paragraph" w:customStyle="1" w:styleId="1f9">
    <w:name w:val="图表目录1"/>
    <w:basedOn w:val="a1"/>
    <w:next w:val="a1"/>
    <w:rsid w:val="00271B7C"/>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271B7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71B7C"/>
    <w:rPr>
      <w:rFonts w:ascii="Arial" w:hAnsi="Arial"/>
      <w:sz w:val="24"/>
      <w:szCs w:val="28"/>
      <w:lang w:val="en-GB" w:eastAsia="en-US"/>
    </w:rPr>
  </w:style>
  <w:style w:type="character" w:customStyle="1" w:styleId="T1Char5">
    <w:name w:val="T1 Char5"/>
    <w:aliases w:val="Header 6 Char Char5"/>
    <w:rsid w:val="00271B7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71B7C"/>
    <w:rPr>
      <w:rFonts w:ascii="Times New Roman" w:eastAsia="Times New Roman" w:hAnsi="Times New Roman"/>
    </w:rPr>
  </w:style>
  <w:style w:type="character" w:customStyle="1" w:styleId="ListChar">
    <w:name w:val="List Char"/>
    <w:rsid w:val="00271B7C"/>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71B7C"/>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71B7C"/>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71B7C"/>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71B7C"/>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71B7C"/>
    <w:rPr>
      <w:rFonts w:ascii="Arial" w:eastAsia="ＭＳ 明朝" w:hAnsi="Arial"/>
      <w:sz w:val="22"/>
      <w:lang w:val="en-GB" w:eastAsia="en-US" w:bidi="ar-SA"/>
    </w:rPr>
  </w:style>
  <w:style w:type="character" w:customStyle="1" w:styleId="T1Car">
    <w:name w:val="T1 Car"/>
    <w:aliases w:val="Header 6 Car Car"/>
    <w:rsid w:val="00271B7C"/>
    <w:rPr>
      <w:rFonts w:ascii="Arial" w:eastAsia="ＭＳ 明朝" w:hAnsi="Arial"/>
      <w:lang w:val="en-GB" w:eastAsia="en-US" w:bidi="ar-SA"/>
    </w:rPr>
  </w:style>
  <w:style w:type="character" w:customStyle="1" w:styleId="CarCar4">
    <w:name w:val="Car Car4"/>
    <w:rsid w:val="00271B7C"/>
    <w:rPr>
      <w:rFonts w:ascii="Arial" w:eastAsia="ＭＳ 明朝" w:hAnsi="Arial"/>
      <w:lang w:val="en-GB" w:eastAsia="en-US" w:bidi="ar-SA"/>
    </w:rPr>
  </w:style>
  <w:style w:type="character" w:customStyle="1" w:styleId="CarCar8">
    <w:name w:val="Car Car8"/>
    <w:rsid w:val="00271B7C"/>
    <w:rPr>
      <w:rFonts w:ascii="Arial" w:eastAsia="ＭＳ 明朝" w:hAnsi="Arial"/>
      <w:sz w:val="36"/>
      <w:lang w:val="en-GB" w:eastAsia="en-US" w:bidi="ar-SA"/>
    </w:rPr>
  </w:style>
  <w:style w:type="character" w:customStyle="1" w:styleId="CarCar3">
    <w:name w:val="Car Car3"/>
    <w:rsid w:val="00271B7C"/>
    <w:rPr>
      <w:rFonts w:ascii="Arial" w:eastAsia="ＭＳ 明朝" w:hAnsi="Arial"/>
      <w:sz w:val="36"/>
      <w:lang w:val="en-GB" w:eastAsia="en-US" w:bidi="ar-SA"/>
    </w:rPr>
  </w:style>
  <w:style w:type="character" w:customStyle="1" w:styleId="CarCar7">
    <w:name w:val="Car Car7"/>
    <w:rsid w:val="00271B7C"/>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71B7C"/>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71B7C"/>
    <w:rPr>
      <w:b/>
      <w:lang w:val="en-GB" w:eastAsia="ja-JP" w:bidi="ar-SA"/>
    </w:rPr>
  </w:style>
  <w:style w:type="character" w:customStyle="1" w:styleId="CarCar6">
    <w:name w:val="Car Car6"/>
    <w:rsid w:val="00271B7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71B7C"/>
    <w:rPr>
      <w:lang w:val="en-GB" w:eastAsia="ja-JP" w:bidi="ar-SA"/>
    </w:rPr>
  </w:style>
  <w:style w:type="character" w:customStyle="1" w:styleId="T1Char6">
    <w:name w:val="T1 Char6"/>
    <w:aliases w:val="Header 6 Char Char6"/>
    <w:rsid w:val="00271B7C"/>
  </w:style>
  <w:style w:type="character" w:customStyle="1" w:styleId="capChar5">
    <w:name w:val="cap Char5"/>
    <w:aliases w:val="cap Char Char5,Caption Char Char4,Caption Char1 Char Char4,cap Char Char1 Char4,Caption Char Char1 Char Char4,cap Char2 Char Char Char4"/>
    <w:rsid w:val="00271B7C"/>
    <w:rPr>
      <w:b/>
      <w:lang w:val="en-GB" w:eastAsia="en-US" w:bidi="ar-SA"/>
    </w:rPr>
  </w:style>
  <w:style w:type="character" w:customStyle="1" w:styleId="Head2AZchn">
    <w:name w:val="Head2A Zchn"/>
    <w:aliases w:val="2 Zchn,H2 Zchn,h2 Zchn,DO NOT USE_h2 Zchn,h21 Zchn,UNDERRUBRIK 1-2 Zchn Zchn"/>
    <w:rsid w:val="00271B7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71B7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71B7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71B7C"/>
    <w:rPr>
      <w:rFonts w:ascii="Arial" w:hAnsi="Arial"/>
      <w:sz w:val="22"/>
      <w:lang w:val="en-GB" w:eastAsia="en-GB" w:bidi="ar-SA"/>
    </w:rPr>
  </w:style>
  <w:style w:type="character" w:customStyle="1" w:styleId="T1Zchn">
    <w:name w:val="T1 Zchn"/>
    <w:aliases w:val="Header 6 Zchn Zchn"/>
    <w:rsid w:val="00271B7C"/>
  </w:style>
  <w:style w:type="character" w:customStyle="1" w:styleId="capChar3">
    <w:name w:val="cap Char3"/>
    <w:aliases w:val="cap Char Char3,Caption Char Char2,Caption Char1 Char Char2,cap Char Char1 Char2,Caption Char Char1 Char Char2,cap Char2 Char Char Char2"/>
    <w:rsid w:val="00271B7C"/>
    <w:rPr>
      <w:rFonts w:ascii="Times New Roman" w:eastAsia="Batang" w:hAnsi="Times New Roman"/>
      <w:b/>
      <w:lang w:val="en-GB"/>
    </w:rPr>
  </w:style>
  <w:style w:type="character" w:customStyle="1" w:styleId="Heading6Char2">
    <w:name w:val="Heading 6 Char2"/>
    <w:rsid w:val="00271B7C"/>
  </w:style>
  <w:style w:type="character" w:customStyle="1" w:styleId="capChar4">
    <w:name w:val="cap Char4"/>
    <w:aliases w:val="cap Char Char4,Caption Char Char3,Caption Char1 Char Char3,cap Char Char1 Char3,Caption Char Char1 Char Char3,cap Char2 Char Char Char3"/>
    <w:rsid w:val="00271B7C"/>
    <w:rPr>
      <w:rFonts w:ascii="Times New Roman" w:eastAsia="ＭＳ 明朝" w:hAnsi="Times New Roman"/>
      <w:b/>
      <w:lang w:val="en-GB"/>
    </w:rPr>
  </w:style>
  <w:style w:type="character" w:customStyle="1" w:styleId="T1Char8">
    <w:name w:val="T1 Char8"/>
    <w:aliases w:val="Header 6 Char Char7"/>
    <w:rsid w:val="00271B7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71B7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71B7C"/>
    <w:rPr>
      <w:rFonts w:ascii="Arial" w:hAnsi="Arial"/>
      <w:sz w:val="24"/>
      <w:szCs w:val="28"/>
      <w:lang w:val="en-GB" w:eastAsia="en-US"/>
    </w:rPr>
  </w:style>
  <w:style w:type="character" w:customStyle="1" w:styleId="T1Char7">
    <w:name w:val="T1 Char7"/>
    <w:aliases w:val="Header 6 Char Char8"/>
    <w:rsid w:val="00271B7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71B7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71B7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71B7C"/>
    <w:rPr>
      <w:rFonts w:ascii="Arial" w:hAnsi="Arial" w:cs="Arial"/>
      <w:sz w:val="24"/>
      <w:szCs w:val="24"/>
      <w:lang w:val="en-GB" w:eastAsia="en-US" w:bidi="he-IL"/>
    </w:rPr>
  </w:style>
  <w:style w:type="character" w:customStyle="1" w:styleId="T1Char9">
    <w:name w:val="T1 Char9"/>
    <w:aliases w:val="Header 6 Char Char9"/>
    <w:rsid w:val="00271B7C"/>
    <w:rPr>
      <w:rFonts w:ascii="Arial" w:hAnsi="Arial" w:cs="Arial"/>
      <w:lang w:val="en-GB" w:eastAsia="en-US" w:bidi="he-IL"/>
    </w:rPr>
  </w:style>
  <w:style w:type="character" w:customStyle="1" w:styleId="36">
    <w:name w:val="一覧 3 (文字)"/>
    <w:link w:val="35"/>
    <w:rsid w:val="00271B7C"/>
    <w:rPr>
      <w:rFonts w:ascii="Times New Roman" w:hAnsi="Times New Roman"/>
      <w:lang w:val="en-GB" w:eastAsia="en-US"/>
    </w:rPr>
  </w:style>
  <w:style w:type="paragraph" w:customStyle="1" w:styleId="CharChar3CharCharCharCharCharChar">
    <w:name w:val="Char Char3 Char Char Char Char Char Char"/>
    <w:semiHidden/>
    <w:rsid w:val="00271B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3">
    <w:name w:val="无间隔2"/>
    <w:qFormat/>
    <w:rsid w:val="00271B7C"/>
    <w:rPr>
      <w:rFonts w:ascii="Times New Roman" w:eastAsia="SimSun" w:hAnsi="Times New Roman"/>
      <w:lang w:val="en-GB" w:eastAsia="en-US"/>
    </w:rPr>
  </w:style>
  <w:style w:type="character" w:customStyle="1" w:styleId="Absatz-Standardschriftart1">
    <w:name w:val="Absatz-Standardschriftart1"/>
    <w:rsid w:val="00271B7C"/>
  </w:style>
  <w:style w:type="character" w:customStyle="1" w:styleId="Absatz-Standardschriftart2">
    <w:name w:val="Absatz-Standardschriftart2"/>
    <w:rsid w:val="00271B7C"/>
  </w:style>
  <w:style w:type="paragraph" w:customStyle="1" w:styleId="editorsnote0">
    <w:name w:val="editorsnote"/>
    <w:basedOn w:val="a1"/>
    <w:rsid w:val="00271B7C"/>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271B7C"/>
    <w:rPr>
      <w:rFonts w:ascii="ＭＳ 明朝" w:eastAsia="ＭＳ 明朝" w:hAnsi="ＭＳ 明朝" w:hint="eastAsia"/>
      <w:lang w:val="en-GB" w:eastAsia="ar-SA" w:bidi="ar-SA"/>
    </w:rPr>
  </w:style>
  <w:style w:type="character" w:customStyle="1" w:styleId="110">
    <w:name w:val="(文字) (文字)11"/>
    <w:rsid w:val="00271B7C"/>
    <w:rPr>
      <w:rFonts w:ascii="ＭＳ 明朝" w:eastAsia="ＭＳ 明朝" w:hAnsi="ＭＳ 明朝" w:hint="eastAsia"/>
      <w:lang w:val="en-GB" w:eastAsia="ar-SA" w:bidi="ar-SA"/>
    </w:rPr>
  </w:style>
  <w:style w:type="character" w:customStyle="1" w:styleId="Absatz-Standardschriftart3">
    <w:name w:val="Absatz-Standardschriftart3"/>
    <w:rsid w:val="00271B7C"/>
  </w:style>
  <w:style w:type="paragraph" w:customStyle="1" w:styleId="3e">
    <w:name w:val="修订3"/>
    <w:hidden/>
    <w:semiHidden/>
    <w:rsid w:val="00271B7C"/>
    <w:rPr>
      <w:rFonts w:ascii="Times New Roman" w:eastAsia="Batang" w:hAnsi="Times New Roman"/>
      <w:lang w:val="en-GB" w:eastAsia="en-US"/>
    </w:rPr>
  </w:style>
  <w:style w:type="paragraph" w:customStyle="1" w:styleId="TTan">
    <w:name w:val="TTan"/>
    <w:basedOn w:val="FP"/>
    <w:qFormat/>
    <w:rsid w:val="00271B7C"/>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271B7C"/>
    <w:rPr>
      <w:rFonts w:ascii="Arial" w:hAnsi="Arial"/>
      <w:sz w:val="36"/>
      <w:lang w:val="en-GB" w:eastAsia="en-US" w:bidi="ar-SA"/>
    </w:rPr>
  </w:style>
  <w:style w:type="paragraph" w:customStyle="1" w:styleId="5f2">
    <w:name w:val="修订5"/>
    <w:hidden/>
    <w:semiHidden/>
    <w:rsid w:val="00271B7C"/>
    <w:rPr>
      <w:rFonts w:ascii="Times New Roman" w:eastAsia="Batang" w:hAnsi="Times New Roman"/>
      <w:lang w:val="en-GB" w:eastAsia="en-US"/>
    </w:rPr>
  </w:style>
  <w:style w:type="character" w:customStyle="1" w:styleId="Char11">
    <w:name w:val="批注文字 Char1"/>
    <w:uiPriority w:val="99"/>
    <w:rsid w:val="00271B7C"/>
    <w:rPr>
      <w:rFonts w:eastAsia="SimSun"/>
      <w:lang w:eastAsia="en-US"/>
    </w:rPr>
  </w:style>
  <w:style w:type="character" w:customStyle="1" w:styleId="Char2">
    <w:name w:val="批注主题 Char2"/>
    <w:rsid w:val="00271B7C"/>
    <w:rPr>
      <w:rFonts w:eastAsia="SimSun"/>
      <w:b/>
      <w:bCs/>
      <w:lang w:eastAsia="en-US"/>
    </w:rPr>
  </w:style>
  <w:style w:type="character" w:customStyle="1" w:styleId="Char12">
    <w:name w:val="注释标题 Char1"/>
    <w:rsid w:val="00271B7C"/>
    <w:rPr>
      <w:rFonts w:eastAsia="ＭＳ 明朝"/>
      <w:lang w:eastAsia="en-US"/>
    </w:rPr>
  </w:style>
  <w:style w:type="character" w:customStyle="1" w:styleId="Char3">
    <w:name w:val="日期 Char"/>
    <w:rsid w:val="00271B7C"/>
    <w:rPr>
      <w:lang w:val="en-GB" w:eastAsia="en-US"/>
    </w:rPr>
  </w:style>
  <w:style w:type="character" w:customStyle="1" w:styleId="9Char1">
    <w:name w:val="标题 9 Char1"/>
    <w:rsid w:val="00271B7C"/>
    <w:rPr>
      <w:rFonts w:ascii="Arial" w:hAnsi="Arial"/>
      <w:sz w:val="36"/>
      <w:lang w:val="en-GB"/>
    </w:rPr>
  </w:style>
  <w:style w:type="character" w:customStyle="1" w:styleId="Char13">
    <w:name w:val="页脚 Char1"/>
    <w:uiPriority w:val="99"/>
    <w:rsid w:val="00271B7C"/>
    <w:rPr>
      <w:rFonts w:ascii="Arial" w:hAnsi="Arial"/>
      <w:b/>
      <w:i/>
      <w:noProof/>
      <w:sz w:val="18"/>
      <w:lang w:val="en-GB"/>
    </w:rPr>
  </w:style>
  <w:style w:type="character" w:customStyle="1" w:styleId="Char14">
    <w:name w:val="文档结构图 Char1"/>
    <w:uiPriority w:val="99"/>
    <w:semiHidden/>
    <w:rsid w:val="00271B7C"/>
    <w:rPr>
      <w:rFonts w:ascii="Tahoma" w:hAnsi="Tahoma" w:cs="Tahoma"/>
      <w:shd w:val="clear" w:color="auto" w:fill="000080"/>
      <w:lang w:val="en-GB"/>
    </w:rPr>
  </w:style>
  <w:style w:type="character" w:customStyle="1" w:styleId="Char15">
    <w:name w:val="纯文本 Char1"/>
    <w:rsid w:val="00271B7C"/>
    <w:rPr>
      <w:rFonts w:ascii="Courier New" w:eastAsia="SimSun" w:hAnsi="Courier New"/>
      <w:lang w:val="nb-NO"/>
    </w:rPr>
  </w:style>
  <w:style w:type="character" w:customStyle="1" w:styleId="Char16">
    <w:name w:val="批注框文本 Char1"/>
    <w:uiPriority w:val="99"/>
    <w:rsid w:val="00271B7C"/>
    <w:rPr>
      <w:rFonts w:ascii="Tahoma" w:hAnsi="Tahoma" w:cs="Tahoma"/>
      <w:sz w:val="16"/>
      <w:szCs w:val="16"/>
      <w:lang w:val="en-GB"/>
    </w:rPr>
  </w:style>
  <w:style w:type="character" w:customStyle="1" w:styleId="Char17">
    <w:name w:val="尾注文本 Char1"/>
    <w:rsid w:val="00271B7C"/>
    <w:rPr>
      <w:rFonts w:eastAsia="SimSun"/>
      <w:lang w:val="en-GB"/>
    </w:rPr>
  </w:style>
  <w:style w:type="character" w:customStyle="1" w:styleId="Char18">
    <w:name w:val="正文文本缩进 Char1"/>
    <w:rsid w:val="00271B7C"/>
    <w:rPr>
      <w:rFonts w:eastAsia="Batang"/>
      <w:lang w:val="en-GB"/>
    </w:rPr>
  </w:style>
  <w:style w:type="character" w:customStyle="1" w:styleId="2Char1">
    <w:name w:val="正文文本 2 Char1"/>
    <w:rsid w:val="00271B7C"/>
    <w:rPr>
      <w:rFonts w:ascii="CG Times (WN)" w:eastAsia="Malgun Gothic" w:hAnsi="CG Times (WN)"/>
      <w:i/>
      <w:lang w:val="en-GB" w:eastAsia="ko-KR"/>
    </w:rPr>
  </w:style>
  <w:style w:type="character" w:customStyle="1" w:styleId="3Char1">
    <w:name w:val="正文文本 3 Char1"/>
    <w:rsid w:val="00271B7C"/>
    <w:rPr>
      <w:rFonts w:ascii="CG Times (WN)" w:eastAsia="Osaka" w:hAnsi="CG Times (WN)"/>
      <w:color w:val="000000"/>
      <w:lang w:val="en-GB" w:eastAsia="ko-KR"/>
    </w:rPr>
  </w:style>
  <w:style w:type="character" w:customStyle="1" w:styleId="2Char10">
    <w:name w:val="正文文本缩进 2 Char1"/>
    <w:rsid w:val="00271B7C"/>
    <w:rPr>
      <w:rFonts w:ascii="CG Times (WN)" w:eastAsia="ＭＳ 明朝" w:hAnsi="CG Times (WN)"/>
      <w:lang w:val="en-GB"/>
    </w:rPr>
  </w:style>
  <w:style w:type="character" w:customStyle="1" w:styleId="HTMLChar1">
    <w:name w:val="HTML 预设格式 Char1"/>
    <w:rsid w:val="00271B7C"/>
    <w:rPr>
      <w:rFonts w:ascii="Courier New" w:eastAsia="ＭＳ 明朝" w:hAnsi="Courier New"/>
      <w:lang w:val="en-GB" w:eastAsia="x-none"/>
    </w:rPr>
  </w:style>
  <w:style w:type="character" w:customStyle="1" w:styleId="textbodybold1">
    <w:name w:val="textbodybold1"/>
    <w:rsid w:val="00271B7C"/>
    <w:rPr>
      <w:rFonts w:ascii="Arial" w:hAnsi="Arial" w:cs="Arial" w:hint="default"/>
      <w:b/>
      <w:bCs/>
      <w:color w:val="902630"/>
      <w:sz w:val="18"/>
      <w:szCs w:val="18"/>
      <w:bdr w:val="none" w:sz="0" w:space="0" w:color="auto" w:frame="1"/>
    </w:rPr>
  </w:style>
  <w:style w:type="paragraph" w:customStyle="1" w:styleId="3f">
    <w:name w:val="変更箇所3"/>
    <w:hidden/>
    <w:semiHidden/>
    <w:rsid w:val="00271B7C"/>
    <w:rPr>
      <w:rFonts w:ascii="Times New Roman" w:eastAsia="ＭＳ 明朝" w:hAnsi="Times New Roman"/>
      <w:lang w:val="en-GB" w:eastAsia="en-US"/>
    </w:rPr>
  </w:style>
  <w:style w:type="paragraph" w:customStyle="1" w:styleId="2f4">
    <w:name w:val="変更箇所2"/>
    <w:hidden/>
    <w:semiHidden/>
    <w:rsid w:val="00271B7C"/>
    <w:rPr>
      <w:rFonts w:ascii="Times New Roman" w:eastAsia="ＭＳ 明朝" w:hAnsi="Times New Roman"/>
      <w:lang w:val="en-GB" w:eastAsia="en-US"/>
    </w:rPr>
  </w:style>
  <w:style w:type="paragraph" w:customStyle="1" w:styleId="47">
    <w:name w:val="修订4"/>
    <w:hidden/>
    <w:semiHidden/>
    <w:rsid w:val="00271B7C"/>
    <w:rPr>
      <w:rFonts w:ascii="Times New Roman" w:eastAsia="Batang" w:hAnsi="Times New Roman"/>
      <w:lang w:val="en-GB" w:eastAsia="en-US"/>
    </w:rPr>
  </w:style>
  <w:style w:type="character" w:customStyle="1" w:styleId="gt-baf-word-clickable1">
    <w:name w:val="gt-baf-word-clickable1"/>
    <w:rsid w:val="00271B7C"/>
    <w:rPr>
      <w:color w:val="000000"/>
    </w:rPr>
  </w:style>
  <w:style w:type="paragraph" w:customStyle="1" w:styleId="911">
    <w:name w:val="目錄 91"/>
    <w:basedOn w:val="81"/>
    <w:rsid w:val="00271B7C"/>
    <w:pPr>
      <w:overflowPunct w:val="0"/>
      <w:autoSpaceDE w:val="0"/>
      <w:autoSpaceDN w:val="0"/>
      <w:adjustRightInd w:val="0"/>
      <w:ind w:left="1418" w:hanging="1418"/>
      <w:textAlignment w:val="baseline"/>
    </w:pPr>
    <w:rPr>
      <w:rFonts w:eastAsia="ＭＳ 明朝"/>
      <w:lang w:val="en-US" w:eastAsia="en-GB"/>
    </w:rPr>
  </w:style>
  <w:style w:type="paragraph" w:customStyle="1" w:styleId="1fa">
    <w:name w:val="標號1"/>
    <w:basedOn w:val="a1"/>
    <w:next w:val="a1"/>
    <w:rsid w:val="00271B7C"/>
    <w:pPr>
      <w:overflowPunct w:val="0"/>
      <w:autoSpaceDE w:val="0"/>
      <w:autoSpaceDN w:val="0"/>
      <w:adjustRightInd w:val="0"/>
      <w:spacing w:before="120" w:after="120"/>
      <w:textAlignment w:val="baseline"/>
    </w:pPr>
    <w:rPr>
      <w:rFonts w:eastAsia="ＭＳ 明朝"/>
      <w:b/>
      <w:lang w:eastAsia="en-GB"/>
    </w:rPr>
  </w:style>
  <w:style w:type="paragraph" w:customStyle="1" w:styleId="1fb">
    <w:name w:val="圖表目錄1"/>
    <w:basedOn w:val="a1"/>
    <w:next w:val="a1"/>
    <w:rsid w:val="00271B7C"/>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71B7C"/>
    <w:rPr>
      <w:rFonts w:ascii="Arial" w:hAnsi="Arial"/>
      <w:b/>
      <w:sz w:val="18"/>
      <w:lang w:val="en-GB" w:eastAsia="en-US"/>
    </w:rPr>
  </w:style>
  <w:style w:type="paragraph" w:customStyle="1" w:styleId="Verzeichnis91">
    <w:name w:val="Verzeichnis 91"/>
    <w:basedOn w:val="81"/>
    <w:rsid w:val="00271B7C"/>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1"/>
    <w:next w:val="a1"/>
    <w:rsid w:val="00271B7C"/>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rsid w:val="00271B7C"/>
    <w:pPr>
      <w:overflowPunct w:val="0"/>
      <w:autoSpaceDE w:val="0"/>
      <w:autoSpaceDN w:val="0"/>
      <w:adjustRightInd w:val="0"/>
      <w:ind w:left="400" w:hanging="400"/>
      <w:jc w:val="center"/>
      <w:textAlignment w:val="baseline"/>
    </w:pPr>
    <w:rPr>
      <w:rFonts w:eastAsia="ＭＳ 明朝"/>
      <w:b/>
      <w:lang w:eastAsia="ja-JP"/>
    </w:rPr>
  </w:style>
  <w:style w:type="paragraph" w:customStyle="1" w:styleId="63">
    <w:name w:val="修订6"/>
    <w:hidden/>
    <w:semiHidden/>
    <w:rsid w:val="00271B7C"/>
    <w:rPr>
      <w:rFonts w:ascii="Times New Roman" w:eastAsia="Batang" w:hAnsi="Times New Roman"/>
      <w:lang w:val="en-GB" w:eastAsia="en-US"/>
    </w:rPr>
  </w:style>
  <w:style w:type="paragraph" w:customStyle="1" w:styleId="3f0">
    <w:name w:val="无间隔3"/>
    <w:qFormat/>
    <w:rsid w:val="00271B7C"/>
    <w:rPr>
      <w:rFonts w:ascii="Times New Roman" w:eastAsia="SimSun" w:hAnsi="Times New Roman"/>
      <w:lang w:val="en-GB" w:eastAsia="en-US"/>
    </w:rPr>
  </w:style>
  <w:style w:type="paragraph" w:customStyle="1" w:styleId="3f1">
    <w:name w:val="수정3"/>
    <w:hidden/>
    <w:semiHidden/>
    <w:rsid w:val="00271B7C"/>
    <w:rPr>
      <w:rFonts w:ascii="Times New Roman" w:eastAsia="Batang" w:hAnsi="Times New Roman"/>
      <w:lang w:val="en-GB" w:eastAsia="en-US"/>
    </w:rPr>
  </w:style>
  <w:style w:type="character" w:customStyle="1" w:styleId="Char20">
    <w:name w:val="메모 주제 Char2"/>
    <w:rsid w:val="00271B7C"/>
    <w:rPr>
      <w:rFonts w:ascii="Times New Roman" w:eastAsia="Times New Roman" w:hAnsi="Times New Roman"/>
      <w:b/>
      <w:bCs/>
      <w:lang w:val="en-GB" w:eastAsia="en-US"/>
    </w:rPr>
  </w:style>
  <w:style w:type="paragraph" w:customStyle="1" w:styleId="48">
    <w:name w:val="수정4"/>
    <w:hidden/>
    <w:semiHidden/>
    <w:rsid w:val="00271B7C"/>
    <w:rPr>
      <w:rFonts w:ascii="Times New Roman" w:eastAsia="Batang" w:hAnsi="Times New Roman"/>
      <w:lang w:val="en-GB" w:eastAsia="en-US"/>
    </w:rPr>
  </w:style>
  <w:style w:type="character" w:customStyle="1" w:styleId="11BodyTextChar">
    <w:name w:val="11 BodyText Char"/>
    <w:link w:val="11BodyText"/>
    <w:rsid w:val="00271B7C"/>
    <w:rPr>
      <w:rFonts w:ascii="Arial" w:eastAsia="Times New Roman" w:hAnsi="Arial"/>
      <w:lang w:val="x-none" w:eastAsia="x-none"/>
    </w:rPr>
  </w:style>
  <w:style w:type="paragraph" w:customStyle="1" w:styleId="TableContent-Bulleted">
    <w:name w:val="Table Content - Bulleted"/>
    <w:basedOn w:val="a1"/>
    <w:rsid w:val="00271B7C"/>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271B7C"/>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271B7C"/>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271B7C"/>
    <w:rPr>
      <w:sz w:val="13"/>
      <w:szCs w:val="13"/>
    </w:rPr>
  </w:style>
  <w:style w:type="paragraph" w:customStyle="1" w:styleId="Es">
    <w:name w:val="Es"/>
    <w:basedOn w:val="B1"/>
    <w:rsid w:val="00271B7C"/>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271B7C"/>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271B7C"/>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271B7C"/>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271B7C"/>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271B7C"/>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271B7C"/>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271B7C"/>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271B7C"/>
    <w:rPr>
      <w:sz w:val="24"/>
    </w:rPr>
  </w:style>
  <w:style w:type="table" w:customStyle="1" w:styleId="TableGrid4">
    <w:name w:val="Table Grid4"/>
    <w:basedOn w:val="a3"/>
    <w:next w:val="aff4"/>
    <w:rsid w:val="00271B7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rsid w:val="00271B7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271B7C"/>
    <w:rPr>
      <w:rFonts w:ascii="Times New Roman" w:eastAsia="Times New Roman" w:hAnsi="Times New Roman"/>
      <w:lang w:val="en-GB" w:eastAsia="en-GB"/>
    </w:rPr>
    <w:tblPr/>
  </w:style>
  <w:style w:type="table" w:customStyle="1" w:styleId="TableGrid11">
    <w:name w:val="Table Grid11"/>
    <w:basedOn w:val="a3"/>
    <w:next w:val="aff4"/>
    <w:rsid w:val="00271B7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271B7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271B7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271B7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271B7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271B7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271B7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271B7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271B7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271B7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271B7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271B7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rsid w:val="00271B7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271B7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271B7C"/>
    <w:rPr>
      <w:rFonts w:ascii="MingLiU" w:eastAsia="MingLiU" w:hAnsi="Courier New" w:cs="Courier New"/>
      <w:sz w:val="24"/>
      <w:szCs w:val="24"/>
      <w:lang w:val="en-GB" w:eastAsia="en-US"/>
    </w:rPr>
  </w:style>
  <w:style w:type="character" w:customStyle="1" w:styleId="1fd">
    <w:name w:val="章節附註文字 字元1"/>
    <w:rsid w:val="00271B7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71B7C"/>
    <w:rPr>
      <w:rFonts w:ascii="Arial" w:eastAsia="Times New Roman" w:hAnsi="Arial"/>
      <w:sz w:val="36"/>
      <w:lang w:val="en-GB" w:eastAsia="ja-JP" w:bidi="ar-SA"/>
    </w:rPr>
  </w:style>
  <w:style w:type="paragraph" w:customStyle="1" w:styleId="220">
    <w:name w:val="本文 22"/>
    <w:basedOn w:val="a1"/>
    <w:rsid w:val="00271B7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rsid w:val="00271B7C"/>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271B7C"/>
    <w:rPr>
      <w:rFonts w:eastAsia="Times New Roman"/>
      <w:b/>
      <w:bCs/>
      <w:lang w:val="en-GB"/>
    </w:rPr>
  </w:style>
  <w:style w:type="paragraph" w:customStyle="1" w:styleId="49">
    <w:name w:val="吹き出し4"/>
    <w:basedOn w:val="a1"/>
    <w:rsid w:val="00271B7C"/>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5">
    <w:name w:val="段落フォント2"/>
    <w:rsid w:val="00271B7C"/>
  </w:style>
  <w:style w:type="character" w:customStyle="1" w:styleId="2f6">
    <w:name w:val="コメント参照2"/>
    <w:rsid w:val="00271B7C"/>
    <w:rPr>
      <w:sz w:val="16"/>
    </w:rPr>
  </w:style>
  <w:style w:type="paragraph" w:customStyle="1" w:styleId="2f7">
    <w:name w:val="図表番号2"/>
    <w:basedOn w:val="a1"/>
    <w:rsid w:val="00271B7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8">
    <w:name w:val="段落番号2"/>
    <w:basedOn w:val="ac"/>
    <w:rsid w:val="00271B7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8"/>
    <w:rsid w:val="00271B7C"/>
    <w:pPr>
      <w:ind w:left="851" w:hanging="284"/>
    </w:pPr>
  </w:style>
  <w:style w:type="paragraph" w:customStyle="1" w:styleId="2f9">
    <w:name w:val="箇条書き2"/>
    <w:basedOn w:val="ac"/>
    <w:rsid w:val="00271B7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9"/>
    <w:rsid w:val="00271B7C"/>
    <w:pPr>
      <w:tabs>
        <w:tab w:val="clear" w:pos="644"/>
        <w:tab w:val="num" w:pos="1494"/>
      </w:tabs>
      <w:ind w:left="851" w:hanging="284"/>
    </w:pPr>
  </w:style>
  <w:style w:type="paragraph" w:customStyle="1" w:styleId="321">
    <w:name w:val="箇条書き 32"/>
    <w:basedOn w:val="222"/>
    <w:rsid w:val="00271B7C"/>
    <w:pPr>
      <w:ind w:left="1135"/>
    </w:pPr>
  </w:style>
  <w:style w:type="paragraph" w:customStyle="1" w:styleId="223">
    <w:name w:val="一覧 22"/>
    <w:basedOn w:val="ac"/>
    <w:rsid w:val="00271B7C"/>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rsid w:val="00271B7C"/>
    <w:pPr>
      <w:ind w:left="1135"/>
    </w:pPr>
  </w:style>
  <w:style w:type="paragraph" w:customStyle="1" w:styleId="420">
    <w:name w:val="一覧 42"/>
    <w:basedOn w:val="322"/>
    <w:rsid w:val="00271B7C"/>
    <w:pPr>
      <w:ind w:left="1418"/>
    </w:pPr>
  </w:style>
  <w:style w:type="paragraph" w:customStyle="1" w:styleId="520">
    <w:name w:val="一覧 52"/>
    <w:basedOn w:val="420"/>
    <w:rsid w:val="00271B7C"/>
    <w:pPr>
      <w:ind w:left="1702"/>
    </w:pPr>
  </w:style>
  <w:style w:type="paragraph" w:customStyle="1" w:styleId="421">
    <w:name w:val="箇条書き 42"/>
    <w:basedOn w:val="321"/>
    <w:rsid w:val="00271B7C"/>
    <w:pPr>
      <w:ind w:left="1418"/>
    </w:pPr>
  </w:style>
  <w:style w:type="paragraph" w:customStyle="1" w:styleId="521">
    <w:name w:val="箇条書き 52"/>
    <w:basedOn w:val="421"/>
    <w:rsid w:val="00271B7C"/>
    <w:pPr>
      <w:ind w:left="1702"/>
    </w:pPr>
  </w:style>
  <w:style w:type="paragraph" w:customStyle="1" w:styleId="2fa">
    <w:name w:val="コメント文字列2"/>
    <w:basedOn w:val="a1"/>
    <w:rsid w:val="00271B7C"/>
    <w:pPr>
      <w:suppressAutoHyphens/>
      <w:overflowPunct w:val="0"/>
      <w:autoSpaceDE w:val="0"/>
      <w:autoSpaceDN w:val="0"/>
      <w:adjustRightInd w:val="0"/>
      <w:textAlignment w:val="baseline"/>
    </w:pPr>
    <w:rPr>
      <w:rFonts w:eastAsia="ＭＳ 明朝" w:cs="CG Times (WN)"/>
      <w:lang w:eastAsia="ar-SA"/>
    </w:rPr>
  </w:style>
  <w:style w:type="paragraph" w:customStyle="1" w:styleId="2fb">
    <w:name w:val="コメント内容2"/>
    <w:basedOn w:val="2fa"/>
    <w:next w:val="2fa"/>
    <w:rsid w:val="00271B7C"/>
    <w:rPr>
      <w:b/>
      <w:bCs/>
    </w:rPr>
  </w:style>
  <w:style w:type="paragraph" w:customStyle="1" w:styleId="2fc">
    <w:name w:val="見出しマップ2"/>
    <w:basedOn w:val="a1"/>
    <w:rsid w:val="00271B7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d">
    <w:name w:val="書式なし2"/>
    <w:basedOn w:val="a1"/>
    <w:rsid w:val="00271B7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rsid w:val="00271B7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271B7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e">
    <w:name w:val="標準インデント2"/>
    <w:basedOn w:val="a1"/>
    <w:rsid w:val="00271B7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
    <w:name w:val="記2"/>
    <w:basedOn w:val="a1"/>
    <w:next w:val="a1"/>
    <w:rsid w:val="00271B7C"/>
    <w:pPr>
      <w:suppressAutoHyphens/>
      <w:overflowPunct w:val="0"/>
      <w:autoSpaceDE w:val="0"/>
      <w:autoSpaceDN w:val="0"/>
      <w:adjustRightInd w:val="0"/>
      <w:textAlignment w:val="baseline"/>
    </w:pPr>
    <w:rPr>
      <w:rFonts w:eastAsia="ＭＳ 明朝" w:cs="CG Times (WN)"/>
      <w:lang w:eastAsia="ar-SA"/>
    </w:rPr>
  </w:style>
  <w:style w:type="paragraph" w:customStyle="1" w:styleId="HTML2">
    <w:name w:val="HTML 書式付き2"/>
    <w:basedOn w:val="a1"/>
    <w:rsid w:val="00271B7C"/>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71B7C"/>
    <w:rPr>
      <w:rFonts w:ascii="Arial" w:eastAsia="Times New Roman" w:hAnsi="Arial"/>
      <w:sz w:val="36"/>
      <w:lang w:val="en-GB"/>
    </w:rPr>
  </w:style>
  <w:style w:type="paragraph" w:styleId="affff4">
    <w:name w:val="Subtitle"/>
    <w:basedOn w:val="a1"/>
    <w:next w:val="a1"/>
    <w:link w:val="affff5"/>
    <w:qFormat/>
    <w:rsid w:val="00271B7C"/>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5">
    <w:name w:val="副題 (文字)"/>
    <w:basedOn w:val="a2"/>
    <w:link w:val="affff4"/>
    <w:rsid w:val="00271B7C"/>
    <w:rPr>
      <w:rFonts w:ascii="Cambria" w:eastAsia="PMingLiU" w:hAnsi="Cambria"/>
      <w:i/>
      <w:iCs/>
      <w:sz w:val="24"/>
      <w:szCs w:val="24"/>
      <w:lang w:val="en-GB" w:eastAsia="en-GB"/>
    </w:rPr>
  </w:style>
  <w:style w:type="paragraph" w:styleId="affff6">
    <w:name w:val="No Spacing"/>
    <w:basedOn w:val="a1"/>
    <w:link w:val="affff7"/>
    <w:uiPriority w:val="1"/>
    <w:qFormat/>
    <w:rsid w:val="00271B7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7">
    <w:name w:val="行間詰め (文字)"/>
    <w:link w:val="affff6"/>
    <w:uiPriority w:val="1"/>
    <w:rsid w:val="00271B7C"/>
    <w:rPr>
      <w:rFonts w:ascii="Arial" w:eastAsia="PMingLiU" w:hAnsi="Arial"/>
      <w:lang w:val="x-none" w:eastAsia="x-none"/>
    </w:rPr>
  </w:style>
  <w:style w:type="paragraph" w:styleId="affff8">
    <w:name w:val="Quote"/>
    <w:basedOn w:val="a1"/>
    <w:next w:val="a1"/>
    <w:link w:val="affff9"/>
    <w:uiPriority w:val="29"/>
    <w:qFormat/>
    <w:rsid w:val="00271B7C"/>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9">
    <w:name w:val="引用文 (文字)"/>
    <w:basedOn w:val="a2"/>
    <w:link w:val="affff8"/>
    <w:uiPriority w:val="29"/>
    <w:rsid w:val="00271B7C"/>
    <w:rPr>
      <w:rFonts w:ascii="Arial" w:eastAsia="PMingLiU" w:hAnsi="Arial"/>
      <w:i/>
      <w:iCs/>
      <w:color w:val="000000"/>
      <w:lang w:val="en-GB" w:eastAsia="en-GB"/>
    </w:rPr>
  </w:style>
  <w:style w:type="paragraph" w:styleId="2ff0">
    <w:name w:val="Intense Quote"/>
    <w:basedOn w:val="a1"/>
    <w:next w:val="a1"/>
    <w:link w:val="2ff1"/>
    <w:uiPriority w:val="30"/>
    <w:qFormat/>
    <w:rsid w:val="00271B7C"/>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1">
    <w:name w:val="引用文 2 (文字)"/>
    <w:basedOn w:val="a2"/>
    <w:link w:val="2ff0"/>
    <w:uiPriority w:val="30"/>
    <w:rsid w:val="00271B7C"/>
    <w:rPr>
      <w:rFonts w:ascii="Arial" w:eastAsia="PMingLiU" w:hAnsi="Arial"/>
      <w:b/>
      <w:bCs/>
      <w:i/>
      <w:iCs/>
      <w:color w:val="4F81BD"/>
      <w:lang w:val="en-GB" w:eastAsia="en-GB"/>
    </w:rPr>
  </w:style>
  <w:style w:type="character" w:styleId="affffa">
    <w:name w:val="Subtle Emphasis"/>
    <w:uiPriority w:val="19"/>
    <w:qFormat/>
    <w:rsid w:val="00271B7C"/>
    <w:rPr>
      <w:i/>
      <w:iCs/>
      <w:color w:val="808080"/>
    </w:rPr>
  </w:style>
  <w:style w:type="character" w:styleId="2ff2">
    <w:name w:val="Intense Emphasis"/>
    <w:uiPriority w:val="21"/>
    <w:qFormat/>
    <w:rsid w:val="00271B7C"/>
    <w:rPr>
      <w:b/>
      <w:bCs/>
      <w:i/>
      <w:iCs/>
      <w:color w:val="4F81BD"/>
    </w:rPr>
  </w:style>
  <w:style w:type="character" w:styleId="affffb">
    <w:name w:val="Subtle Reference"/>
    <w:uiPriority w:val="31"/>
    <w:qFormat/>
    <w:rsid w:val="00271B7C"/>
    <w:rPr>
      <w:smallCaps/>
      <w:color w:val="C0504D"/>
      <w:u w:val="single"/>
    </w:rPr>
  </w:style>
  <w:style w:type="character" w:styleId="2ff3">
    <w:name w:val="Intense Reference"/>
    <w:uiPriority w:val="32"/>
    <w:qFormat/>
    <w:rsid w:val="00271B7C"/>
    <w:rPr>
      <w:b/>
      <w:bCs/>
      <w:smallCaps/>
      <w:color w:val="C0504D"/>
      <w:spacing w:val="5"/>
      <w:u w:val="single"/>
    </w:rPr>
  </w:style>
  <w:style w:type="character" w:styleId="affffc">
    <w:name w:val="Book Title"/>
    <w:uiPriority w:val="33"/>
    <w:qFormat/>
    <w:rsid w:val="00271B7C"/>
    <w:rPr>
      <w:b/>
      <w:bCs/>
      <w:smallCaps/>
      <w:spacing w:val="5"/>
    </w:rPr>
  </w:style>
  <w:style w:type="paragraph" w:styleId="affffd">
    <w:name w:val="TOC Heading"/>
    <w:basedOn w:val="11"/>
    <w:next w:val="a1"/>
    <w:uiPriority w:val="39"/>
    <w:unhideWhenUsed/>
    <w:qFormat/>
    <w:rsid w:val="00271B7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271B7C"/>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71B7C"/>
    <w:rPr>
      <w:rFonts w:ascii="Times New Roman" w:eastAsia="PMingLiU" w:hAnsi="Times New Roman"/>
      <w:lang w:val="x-none" w:eastAsia="x-none" w:bidi="en-US"/>
    </w:rPr>
  </w:style>
  <w:style w:type="paragraph" w:customStyle="1" w:styleId="Highlight">
    <w:name w:val="Highlight"/>
    <w:basedOn w:val="a1"/>
    <w:uiPriority w:val="99"/>
    <w:qFormat/>
    <w:rsid w:val="00271B7C"/>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271B7C"/>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271B7C"/>
  </w:style>
  <w:style w:type="paragraph" w:customStyle="1" w:styleId="StyleHeading5Firstline0cm">
    <w:name w:val="Style Heading 5 + First line:  0 cm"/>
    <w:basedOn w:val="5"/>
    <w:qFormat/>
    <w:rsid w:val="00271B7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271B7C"/>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271B7C"/>
    <w:rPr>
      <w:rFonts w:ascii="Times New Roman" w:eastAsia="Times New Roman" w:hAnsi="Times New Roman"/>
      <w:sz w:val="16"/>
      <w:szCs w:val="16"/>
      <w:lang w:val="x-none" w:eastAsia="x-none"/>
    </w:rPr>
  </w:style>
  <w:style w:type="numbering" w:customStyle="1" w:styleId="Style1">
    <w:name w:val="Style1"/>
    <w:uiPriority w:val="99"/>
    <w:rsid w:val="00271B7C"/>
    <w:pPr>
      <w:numPr>
        <w:numId w:val="13"/>
      </w:numPr>
    </w:pPr>
  </w:style>
  <w:style w:type="table" w:customStyle="1" w:styleId="SGSTableBasic2">
    <w:name w:val="SGS Table Basic 2"/>
    <w:basedOn w:val="a3"/>
    <w:uiPriority w:val="99"/>
    <w:qFormat/>
    <w:rsid w:val="00271B7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71B7C"/>
    <w:pPr>
      <w:numPr>
        <w:numId w:val="14"/>
      </w:numPr>
    </w:pPr>
  </w:style>
  <w:style w:type="table" w:styleId="2ff4">
    <w:name w:val="Table Classic 2"/>
    <w:basedOn w:val="a3"/>
    <w:rsid w:val="00271B7C"/>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271B7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271B7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271B7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71B7C"/>
    <w:rPr>
      <w:rFonts w:ascii="Arial" w:hAnsi="Arial"/>
      <w:sz w:val="36"/>
      <w:lang w:val="en-GB" w:eastAsia="en-US"/>
    </w:rPr>
  </w:style>
  <w:style w:type="paragraph" w:customStyle="1" w:styleId="5f3">
    <w:name w:val="吹き出し5"/>
    <w:basedOn w:val="a1"/>
    <w:rsid w:val="00271B7C"/>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rsid w:val="00271B7C"/>
  </w:style>
  <w:style w:type="character" w:customStyle="1" w:styleId="3f4">
    <w:name w:val="コメント参照3"/>
    <w:rsid w:val="00271B7C"/>
    <w:rPr>
      <w:sz w:val="16"/>
    </w:rPr>
  </w:style>
  <w:style w:type="paragraph" w:customStyle="1" w:styleId="3f5">
    <w:name w:val="図表番号3"/>
    <w:basedOn w:val="a1"/>
    <w:rsid w:val="00271B7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rsid w:val="00271B7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6"/>
    <w:rsid w:val="00271B7C"/>
    <w:pPr>
      <w:ind w:left="851" w:hanging="284"/>
    </w:pPr>
  </w:style>
  <w:style w:type="paragraph" w:customStyle="1" w:styleId="3f7">
    <w:name w:val="箇条書き3"/>
    <w:basedOn w:val="ac"/>
    <w:rsid w:val="00271B7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7"/>
    <w:rsid w:val="00271B7C"/>
    <w:pPr>
      <w:tabs>
        <w:tab w:val="clear" w:pos="644"/>
        <w:tab w:val="num" w:pos="1494"/>
      </w:tabs>
      <w:ind w:left="851" w:hanging="284"/>
    </w:pPr>
  </w:style>
  <w:style w:type="paragraph" w:customStyle="1" w:styleId="330">
    <w:name w:val="箇条書き 33"/>
    <w:basedOn w:val="231"/>
    <w:rsid w:val="00271B7C"/>
    <w:pPr>
      <w:ind w:left="1135"/>
    </w:pPr>
  </w:style>
  <w:style w:type="paragraph" w:customStyle="1" w:styleId="232">
    <w:name w:val="一覧 23"/>
    <w:basedOn w:val="ac"/>
    <w:rsid w:val="00271B7C"/>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rsid w:val="00271B7C"/>
    <w:pPr>
      <w:ind w:left="1135"/>
    </w:pPr>
  </w:style>
  <w:style w:type="paragraph" w:customStyle="1" w:styleId="430">
    <w:name w:val="一覧 43"/>
    <w:basedOn w:val="331"/>
    <w:rsid w:val="00271B7C"/>
    <w:pPr>
      <w:ind w:left="1418"/>
    </w:pPr>
  </w:style>
  <w:style w:type="paragraph" w:customStyle="1" w:styleId="530">
    <w:name w:val="一覧 53"/>
    <w:basedOn w:val="430"/>
    <w:rsid w:val="00271B7C"/>
    <w:pPr>
      <w:ind w:left="1702"/>
    </w:pPr>
  </w:style>
  <w:style w:type="paragraph" w:customStyle="1" w:styleId="431">
    <w:name w:val="箇条書き 43"/>
    <w:basedOn w:val="330"/>
    <w:rsid w:val="00271B7C"/>
    <w:pPr>
      <w:ind w:left="1418"/>
    </w:pPr>
  </w:style>
  <w:style w:type="paragraph" w:customStyle="1" w:styleId="531">
    <w:name w:val="箇条書き 53"/>
    <w:basedOn w:val="431"/>
    <w:rsid w:val="00271B7C"/>
    <w:pPr>
      <w:ind w:left="1702"/>
    </w:pPr>
  </w:style>
  <w:style w:type="paragraph" w:customStyle="1" w:styleId="3f8">
    <w:name w:val="コメント文字列3"/>
    <w:basedOn w:val="a1"/>
    <w:rsid w:val="00271B7C"/>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rsid w:val="00271B7C"/>
    <w:rPr>
      <w:b/>
      <w:bCs/>
    </w:rPr>
  </w:style>
  <w:style w:type="paragraph" w:customStyle="1" w:styleId="3fa">
    <w:name w:val="見出しマップ3"/>
    <w:basedOn w:val="a1"/>
    <w:rsid w:val="00271B7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rsid w:val="00271B7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rsid w:val="00271B7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271B7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rsid w:val="00271B7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rsid w:val="00271B7C"/>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rsid w:val="00271B7C"/>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271B7C"/>
    <w:rPr>
      <w:rFonts w:ascii="Times New Roman" w:hAnsi="Times New Roman"/>
      <w:b/>
      <w:bCs/>
      <w:lang w:val="en-GB" w:eastAsia="en-US"/>
    </w:rPr>
  </w:style>
  <w:style w:type="character" w:customStyle="1" w:styleId="1ff">
    <w:name w:val="吹き出し (文字)1"/>
    <w:uiPriority w:val="99"/>
    <w:semiHidden/>
    <w:rsid w:val="00271B7C"/>
    <w:rPr>
      <w:rFonts w:ascii="ＭＳ 明朝" w:eastAsia="ＭＳ 明朝" w:hAnsi="Times New Roman"/>
      <w:sz w:val="18"/>
      <w:szCs w:val="18"/>
      <w:lang w:val="en-GB" w:eastAsia="en-US"/>
    </w:rPr>
  </w:style>
  <w:style w:type="character" w:customStyle="1" w:styleId="1ff0">
    <w:name w:val="見出しマップ (文字)1"/>
    <w:uiPriority w:val="99"/>
    <w:semiHidden/>
    <w:rsid w:val="00271B7C"/>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71B7C"/>
    <w:rPr>
      <w:rFonts w:ascii="Times New Roman" w:eastAsia="Times New Roman" w:hAnsi="Times New Roman"/>
      <w:lang w:val="en-GB" w:eastAsia="en-US"/>
    </w:rPr>
  </w:style>
  <w:style w:type="character" w:customStyle="1" w:styleId="1ff2">
    <w:name w:val="コメント文字列 (文字)1"/>
    <w:uiPriority w:val="99"/>
    <w:semiHidden/>
    <w:rsid w:val="00271B7C"/>
    <w:rPr>
      <w:rFonts w:ascii="Times New Roman" w:eastAsia="Times New Roman" w:hAnsi="Times New Roman"/>
      <w:lang w:val="en-GB" w:eastAsia="en-US"/>
    </w:rPr>
  </w:style>
  <w:style w:type="character" w:customStyle="1" w:styleId="1ff3">
    <w:name w:val="コメント内容 (文字)1"/>
    <w:uiPriority w:val="99"/>
    <w:semiHidden/>
    <w:rsid w:val="00271B7C"/>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271B7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71B7C"/>
    <w:rPr>
      <w:rFonts w:ascii="Arial" w:eastAsia="PMingLiU" w:hAnsi="Arial"/>
      <w:lang w:val="x-none" w:eastAsia="x-none"/>
    </w:rPr>
  </w:style>
  <w:style w:type="character" w:customStyle="1" w:styleId="ColorfulGrid-Accent1Char">
    <w:name w:val="Colorful Grid - Accent 1 Char"/>
    <w:link w:val="140"/>
    <w:uiPriority w:val="29"/>
    <w:rsid w:val="00271B7C"/>
    <w:rPr>
      <w:rFonts w:ascii="Arial" w:eastAsia="PMingLiU" w:hAnsi="Arial"/>
      <w:i/>
      <w:iCs/>
      <w:color w:val="000000"/>
      <w:lang w:val="en-GB" w:eastAsia="en-US"/>
    </w:rPr>
  </w:style>
  <w:style w:type="character" w:customStyle="1" w:styleId="LightShading-Accent2Char">
    <w:name w:val="Light Shading - Accent 2 Char"/>
    <w:link w:val="1ff4"/>
    <w:uiPriority w:val="30"/>
    <w:rsid w:val="00271B7C"/>
    <w:rPr>
      <w:rFonts w:ascii="Arial" w:eastAsia="PMingLiU" w:hAnsi="Arial"/>
      <w:b/>
      <w:bCs/>
      <w:i/>
      <w:iCs/>
      <w:color w:val="4F81BD"/>
      <w:lang w:val="en-GB" w:eastAsia="en-US"/>
    </w:rPr>
  </w:style>
  <w:style w:type="character" w:customStyle="1" w:styleId="PlainTable32">
    <w:name w:val="Plain Table 32"/>
    <w:uiPriority w:val="19"/>
    <w:qFormat/>
    <w:rsid w:val="00271B7C"/>
    <w:rPr>
      <w:i/>
      <w:iCs/>
      <w:color w:val="808080"/>
    </w:rPr>
  </w:style>
  <w:style w:type="character" w:customStyle="1" w:styleId="PlainTable42">
    <w:name w:val="Plain Table 42"/>
    <w:uiPriority w:val="21"/>
    <w:qFormat/>
    <w:rsid w:val="00271B7C"/>
    <w:rPr>
      <w:b/>
      <w:bCs/>
      <w:i/>
      <w:iCs/>
      <w:color w:val="4F81BD"/>
    </w:rPr>
  </w:style>
  <w:style w:type="character" w:customStyle="1" w:styleId="PlainTable52">
    <w:name w:val="Plain Table 52"/>
    <w:uiPriority w:val="31"/>
    <w:qFormat/>
    <w:rsid w:val="00271B7C"/>
    <w:rPr>
      <w:smallCaps/>
      <w:color w:val="C0504D"/>
      <w:u w:val="single"/>
    </w:rPr>
  </w:style>
  <w:style w:type="character" w:customStyle="1" w:styleId="TableGridLight2">
    <w:name w:val="Table Grid Light2"/>
    <w:uiPriority w:val="32"/>
    <w:qFormat/>
    <w:rsid w:val="00271B7C"/>
    <w:rPr>
      <w:b/>
      <w:bCs/>
      <w:smallCaps/>
      <w:color w:val="C0504D"/>
      <w:spacing w:val="5"/>
      <w:u w:val="single"/>
    </w:rPr>
  </w:style>
  <w:style w:type="character" w:customStyle="1" w:styleId="GridTable1Light2">
    <w:name w:val="Grid Table 1 Light2"/>
    <w:uiPriority w:val="33"/>
    <w:qFormat/>
    <w:rsid w:val="00271B7C"/>
    <w:rPr>
      <w:b/>
      <w:bCs/>
      <w:smallCaps/>
      <w:spacing w:val="5"/>
    </w:rPr>
  </w:style>
  <w:style w:type="paragraph" w:customStyle="1" w:styleId="GridTable32">
    <w:name w:val="Grid Table 32"/>
    <w:basedOn w:val="11"/>
    <w:next w:val="a1"/>
    <w:uiPriority w:val="39"/>
    <w:unhideWhenUsed/>
    <w:qFormat/>
    <w:rsid w:val="00271B7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271B7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3"/>
    <w:link w:val="LightShading-Accent2Char"/>
    <w:uiPriority w:val="30"/>
    <w:unhideWhenUsed/>
    <w:rsid w:val="00271B7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rsid w:val="00271B7C"/>
    <w:rPr>
      <w:rFonts w:ascii="Times New Roman" w:eastAsia="Times New Roman" w:hAnsi="Times New Roman"/>
      <w:lang w:val="en-GB"/>
    </w:rPr>
  </w:style>
  <w:style w:type="character" w:customStyle="1" w:styleId="1ff5">
    <w:name w:val="註解主旨 字元1"/>
    <w:rsid w:val="00271B7C"/>
    <w:rPr>
      <w:b/>
      <w:bCs/>
      <w:lang w:val="en-GB" w:eastAsia="sv-SE"/>
    </w:rPr>
  </w:style>
  <w:style w:type="paragraph" w:customStyle="1" w:styleId="4a">
    <w:name w:val="无间隔4"/>
    <w:qFormat/>
    <w:rsid w:val="00271B7C"/>
    <w:rPr>
      <w:rFonts w:ascii="Times New Roman" w:eastAsia="SimSun" w:hAnsi="Times New Roman"/>
      <w:lang w:val="en-GB" w:eastAsia="en-US"/>
    </w:rPr>
  </w:style>
  <w:style w:type="character" w:customStyle="1" w:styleId="NurTextZchn1">
    <w:name w:val="Nur Text Zchn1"/>
    <w:rsid w:val="00271B7C"/>
    <w:rPr>
      <w:rFonts w:ascii="Courier New" w:hAnsi="Courier New" w:cs="Courier New"/>
      <w:lang w:val="en-GB" w:eastAsia="en-US"/>
    </w:rPr>
  </w:style>
  <w:style w:type="character" w:customStyle="1" w:styleId="EndnotentextZchn1">
    <w:name w:val="Endnotentext Zchn1"/>
    <w:rsid w:val="00271B7C"/>
    <w:rPr>
      <w:rFonts w:ascii="Times New Roman" w:hAnsi="Times New Roman"/>
      <w:lang w:val="en-GB" w:eastAsia="en-US"/>
    </w:rPr>
  </w:style>
  <w:style w:type="paragraph" w:customStyle="1" w:styleId="5f4">
    <w:name w:val="无间隔5"/>
    <w:qFormat/>
    <w:rsid w:val="00271B7C"/>
    <w:rPr>
      <w:rFonts w:ascii="Times New Roman" w:eastAsia="SimSun" w:hAnsi="Times New Roman"/>
      <w:lang w:val="en-GB" w:eastAsia="en-US"/>
    </w:rPr>
  </w:style>
  <w:style w:type="paragraph" w:customStyle="1" w:styleId="64">
    <w:name w:val="吹き出し6"/>
    <w:basedOn w:val="a1"/>
    <w:rsid w:val="00271B7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rsid w:val="00271B7C"/>
    <w:rPr>
      <w:rFonts w:ascii="Times New Roman" w:eastAsia="ＭＳ 明朝" w:hAnsi="Times New Roman"/>
      <w:lang w:val="en-GB" w:eastAsia="en-US"/>
    </w:rPr>
  </w:style>
  <w:style w:type="character" w:customStyle="1" w:styleId="4c">
    <w:name w:val="段落フォント4"/>
    <w:rsid w:val="00271B7C"/>
  </w:style>
  <w:style w:type="character" w:customStyle="1" w:styleId="4d">
    <w:name w:val="コメント参照4"/>
    <w:rsid w:val="00271B7C"/>
    <w:rPr>
      <w:sz w:val="16"/>
    </w:rPr>
  </w:style>
  <w:style w:type="paragraph" w:customStyle="1" w:styleId="4e">
    <w:name w:val="図表番号4"/>
    <w:basedOn w:val="a1"/>
    <w:rsid w:val="00271B7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rsid w:val="00271B7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
    <w:rsid w:val="00271B7C"/>
    <w:pPr>
      <w:ind w:left="851" w:hanging="284"/>
    </w:pPr>
  </w:style>
  <w:style w:type="paragraph" w:customStyle="1" w:styleId="4f0">
    <w:name w:val="箇条書き4"/>
    <w:basedOn w:val="ac"/>
    <w:rsid w:val="00271B7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0"/>
    <w:rsid w:val="00271B7C"/>
    <w:pPr>
      <w:tabs>
        <w:tab w:val="clear" w:pos="644"/>
        <w:tab w:val="num" w:pos="1494"/>
      </w:tabs>
      <w:ind w:left="851" w:hanging="284"/>
    </w:pPr>
  </w:style>
  <w:style w:type="paragraph" w:customStyle="1" w:styleId="341">
    <w:name w:val="箇条書き 34"/>
    <w:basedOn w:val="242"/>
    <w:rsid w:val="00271B7C"/>
    <w:pPr>
      <w:ind w:left="1135"/>
    </w:pPr>
  </w:style>
  <w:style w:type="paragraph" w:customStyle="1" w:styleId="243">
    <w:name w:val="一覧 24"/>
    <w:basedOn w:val="ac"/>
    <w:rsid w:val="00271B7C"/>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rsid w:val="00271B7C"/>
    <w:pPr>
      <w:ind w:left="1135"/>
    </w:pPr>
  </w:style>
  <w:style w:type="paragraph" w:customStyle="1" w:styleId="440">
    <w:name w:val="一覧 44"/>
    <w:basedOn w:val="342"/>
    <w:rsid w:val="00271B7C"/>
    <w:pPr>
      <w:ind w:left="1418"/>
    </w:pPr>
  </w:style>
  <w:style w:type="paragraph" w:customStyle="1" w:styleId="540">
    <w:name w:val="一覧 54"/>
    <w:basedOn w:val="440"/>
    <w:rsid w:val="00271B7C"/>
    <w:pPr>
      <w:ind w:left="1702"/>
    </w:pPr>
  </w:style>
  <w:style w:type="paragraph" w:customStyle="1" w:styleId="441">
    <w:name w:val="箇条書き 44"/>
    <w:basedOn w:val="341"/>
    <w:rsid w:val="00271B7C"/>
    <w:pPr>
      <w:ind w:left="1418"/>
    </w:pPr>
  </w:style>
  <w:style w:type="paragraph" w:customStyle="1" w:styleId="541">
    <w:name w:val="箇条書き 54"/>
    <w:basedOn w:val="441"/>
    <w:rsid w:val="00271B7C"/>
    <w:pPr>
      <w:ind w:left="1702"/>
    </w:pPr>
  </w:style>
  <w:style w:type="paragraph" w:customStyle="1" w:styleId="4f1">
    <w:name w:val="コメント文字列4"/>
    <w:basedOn w:val="a1"/>
    <w:rsid w:val="00271B7C"/>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rsid w:val="00271B7C"/>
    <w:rPr>
      <w:b/>
      <w:bCs/>
    </w:rPr>
  </w:style>
  <w:style w:type="paragraph" w:customStyle="1" w:styleId="4f3">
    <w:name w:val="見出しマップ4"/>
    <w:basedOn w:val="a1"/>
    <w:rsid w:val="00271B7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rsid w:val="00271B7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rsid w:val="00271B7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271B7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rsid w:val="00271B7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rsid w:val="00271B7C"/>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rsid w:val="00271B7C"/>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rsid w:val="00271B7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rsid w:val="00271B7C"/>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rsid w:val="00271B7C"/>
    <w:rPr>
      <w:rFonts w:ascii="Malgun Gothic" w:hAnsi="Courier New" w:cs="Courier New"/>
      <w:lang w:val="en-GB" w:eastAsia="en-US"/>
    </w:rPr>
  </w:style>
  <w:style w:type="character" w:customStyle="1" w:styleId="Char1a">
    <w:name w:val="미주 텍스트 Char1"/>
    <w:uiPriority w:val="99"/>
    <w:semiHidden/>
    <w:rsid w:val="00271B7C"/>
    <w:rPr>
      <w:rFonts w:ascii="Times New Roman" w:eastAsia="Times New Roman" w:hAnsi="Times New Roman"/>
      <w:lang w:val="en-GB" w:eastAsia="en-US"/>
    </w:rPr>
  </w:style>
  <w:style w:type="character" w:customStyle="1" w:styleId="Char1b">
    <w:name w:val="풍선 도움말 텍스트 Char1"/>
    <w:uiPriority w:val="99"/>
    <w:semiHidden/>
    <w:rsid w:val="00271B7C"/>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271B7C"/>
    <w:rPr>
      <w:rFonts w:ascii="Malgun Gothic" w:eastAsia="Malgun Gothic" w:hAnsi="Times New Roman"/>
      <w:sz w:val="18"/>
      <w:szCs w:val="18"/>
      <w:lang w:val="en-GB" w:eastAsia="en-US"/>
    </w:rPr>
  </w:style>
  <w:style w:type="character" w:customStyle="1" w:styleId="Char1d">
    <w:name w:val="각주 텍스트 Char1"/>
    <w:uiPriority w:val="99"/>
    <w:semiHidden/>
    <w:rsid w:val="00271B7C"/>
    <w:rPr>
      <w:rFonts w:ascii="Times New Roman" w:eastAsia="Times New Roman" w:hAnsi="Times New Roman"/>
      <w:lang w:val="en-GB" w:eastAsia="en-US"/>
    </w:rPr>
  </w:style>
  <w:style w:type="character" w:customStyle="1" w:styleId="Char1e">
    <w:name w:val="메모 텍스트 Char1"/>
    <w:uiPriority w:val="99"/>
    <w:semiHidden/>
    <w:rsid w:val="00271B7C"/>
    <w:rPr>
      <w:rFonts w:ascii="Times New Roman" w:eastAsia="Times New Roman" w:hAnsi="Times New Roman"/>
      <w:lang w:val="en-GB" w:eastAsia="en-US"/>
    </w:rPr>
  </w:style>
  <w:style w:type="character" w:customStyle="1" w:styleId="Char1f">
    <w:name w:val="메모 주제 Char1"/>
    <w:uiPriority w:val="99"/>
    <w:semiHidden/>
    <w:rsid w:val="00271B7C"/>
    <w:rPr>
      <w:rFonts w:ascii="Times New Roman" w:eastAsia="Times New Roman" w:hAnsi="Times New Roman"/>
      <w:b/>
      <w:bCs/>
      <w:lang w:val="en-GB" w:eastAsia="en-US"/>
    </w:rPr>
  </w:style>
  <w:style w:type="table" w:customStyle="1" w:styleId="ColorfulGrid-Accent11">
    <w:name w:val="Colorful Grid - Accent 11"/>
    <w:basedOn w:val="a3"/>
    <w:next w:val="140"/>
    <w:uiPriority w:val="29"/>
    <w:rsid w:val="00271B7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rsid w:val="00271B7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f4"/>
    <w:unhideWhenUsed/>
    <w:rsid w:val="00271B7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271B7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271B7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271B7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271B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271B7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271B7C"/>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271B7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271B7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71B7C"/>
    <w:rPr>
      <w:rFonts w:ascii="Times New Roman" w:eastAsia="PMingLiU" w:hAnsi="Times New Roman"/>
      <w:lang w:val="en-GB" w:eastAsia="en-GB"/>
    </w:rPr>
    <w:tblPr>
      <w:tblInd w:w="0" w:type="nil"/>
    </w:tblPr>
  </w:style>
  <w:style w:type="table" w:customStyle="1" w:styleId="TableGrid111">
    <w:name w:val="Table Grid111"/>
    <w:basedOn w:val="a3"/>
    <w:rsid w:val="00271B7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271B7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271B7C"/>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271B7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271B7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71B7C"/>
    <w:pPr>
      <w:numPr>
        <w:numId w:val="9"/>
      </w:numPr>
    </w:pPr>
  </w:style>
  <w:style w:type="numbering" w:customStyle="1" w:styleId="Style11">
    <w:name w:val="Style11"/>
    <w:uiPriority w:val="99"/>
    <w:rsid w:val="00271B7C"/>
    <w:pPr>
      <w:numPr>
        <w:numId w:val="10"/>
      </w:numPr>
    </w:pPr>
  </w:style>
  <w:style w:type="character" w:customStyle="1" w:styleId="Absatz-Standardschriftart4">
    <w:name w:val="Absatz-Standardschriftart4"/>
    <w:rsid w:val="00271B7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71B7C"/>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271B7C"/>
    <w:rPr>
      <w:rFonts w:ascii="CG Times (WN)" w:eastAsia="Malgun Gothic" w:hAnsi="CG Times (WN)"/>
      <w:b/>
      <w:lang w:val="en-GB" w:eastAsia="en-US"/>
    </w:rPr>
  </w:style>
  <w:style w:type="character" w:customStyle="1" w:styleId="PlainTable31">
    <w:name w:val="Plain Table 31"/>
    <w:uiPriority w:val="19"/>
    <w:qFormat/>
    <w:rsid w:val="00271B7C"/>
    <w:rPr>
      <w:i/>
      <w:iCs/>
      <w:color w:val="808080"/>
    </w:rPr>
  </w:style>
  <w:style w:type="character" w:customStyle="1" w:styleId="PlainTable41">
    <w:name w:val="Plain Table 41"/>
    <w:uiPriority w:val="21"/>
    <w:qFormat/>
    <w:rsid w:val="00271B7C"/>
    <w:rPr>
      <w:b/>
      <w:bCs/>
      <w:i/>
      <w:iCs/>
      <w:color w:val="4F81BD"/>
    </w:rPr>
  </w:style>
  <w:style w:type="character" w:customStyle="1" w:styleId="PlainTable51">
    <w:name w:val="Plain Table 51"/>
    <w:uiPriority w:val="31"/>
    <w:qFormat/>
    <w:rsid w:val="00271B7C"/>
    <w:rPr>
      <w:smallCaps/>
      <w:color w:val="C0504D"/>
      <w:u w:val="single"/>
    </w:rPr>
  </w:style>
  <w:style w:type="character" w:customStyle="1" w:styleId="TableGridLight1">
    <w:name w:val="Table Grid Light1"/>
    <w:uiPriority w:val="32"/>
    <w:qFormat/>
    <w:rsid w:val="00271B7C"/>
    <w:rPr>
      <w:b/>
      <w:bCs/>
      <w:smallCaps/>
      <w:color w:val="C0504D"/>
      <w:spacing w:val="5"/>
      <w:u w:val="single"/>
    </w:rPr>
  </w:style>
  <w:style w:type="character" w:customStyle="1" w:styleId="GridTable1Light1">
    <w:name w:val="Grid Table 1 Light1"/>
    <w:uiPriority w:val="33"/>
    <w:qFormat/>
    <w:rsid w:val="00271B7C"/>
    <w:rPr>
      <w:b/>
      <w:bCs/>
      <w:smallCaps/>
      <w:spacing w:val="5"/>
    </w:rPr>
  </w:style>
  <w:style w:type="paragraph" w:customStyle="1" w:styleId="GridTable31">
    <w:name w:val="Grid Table 31"/>
    <w:basedOn w:val="11"/>
    <w:next w:val="a1"/>
    <w:uiPriority w:val="39"/>
    <w:unhideWhenUsed/>
    <w:qFormat/>
    <w:rsid w:val="00271B7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271B7C"/>
    <w:rPr>
      <w:rFonts w:ascii="Times New Roman" w:eastAsia="Times New Roman" w:hAnsi="Times New Roman" w:cs="Times New Roman"/>
      <w:kern w:val="0"/>
      <w:sz w:val="18"/>
      <w:szCs w:val="18"/>
      <w:lang w:val="en-GB" w:eastAsia="en-US"/>
    </w:rPr>
  </w:style>
  <w:style w:type="paragraph" w:customStyle="1" w:styleId="65">
    <w:name w:val="无间隔6"/>
    <w:qFormat/>
    <w:rsid w:val="00271B7C"/>
    <w:rPr>
      <w:rFonts w:ascii="Times New Roman" w:eastAsia="SimSun" w:hAnsi="Times New Roman"/>
      <w:lang w:val="en-GB" w:eastAsia="en-US"/>
    </w:rPr>
  </w:style>
  <w:style w:type="paragraph" w:customStyle="1" w:styleId="92">
    <w:name w:val="目录 92"/>
    <w:basedOn w:val="81"/>
    <w:rsid w:val="00271B7C"/>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rsid w:val="00271B7C"/>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rsid w:val="00271B7C"/>
    <w:pPr>
      <w:overflowPunct w:val="0"/>
      <w:autoSpaceDE w:val="0"/>
      <w:autoSpaceDN w:val="0"/>
      <w:adjustRightInd w:val="0"/>
      <w:ind w:left="400" w:hanging="400"/>
      <w:jc w:val="center"/>
      <w:textAlignment w:val="baseline"/>
    </w:pPr>
    <w:rPr>
      <w:rFonts w:eastAsia="ＭＳ 明朝"/>
      <w:b/>
      <w:lang w:eastAsia="en-GB"/>
    </w:rPr>
  </w:style>
  <w:style w:type="paragraph" w:customStyle="1" w:styleId="93">
    <w:name w:val="目录 93"/>
    <w:basedOn w:val="81"/>
    <w:rsid w:val="00271B7C"/>
    <w:pPr>
      <w:overflowPunct w:val="0"/>
      <w:autoSpaceDE w:val="0"/>
      <w:autoSpaceDN w:val="0"/>
      <w:adjustRightInd w:val="0"/>
      <w:ind w:left="1418" w:hanging="1418"/>
      <w:textAlignment w:val="baseline"/>
    </w:pPr>
    <w:rPr>
      <w:rFonts w:eastAsia="ＭＳ 明朝"/>
      <w:lang w:val="en-US" w:eastAsia="en-GB"/>
    </w:rPr>
  </w:style>
  <w:style w:type="paragraph" w:customStyle="1" w:styleId="3fe">
    <w:name w:val="题注3"/>
    <w:basedOn w:val="a1"/>
    <w:next w:val="a1"/>
    <w:rsid w:val="00271B7C"/>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rsid w:val="00271B7C"/>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271B7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71B7C"/>
    <w:rPr>
      <w:rFonts w:ascii="Arial" w:eastAsia="Times New Roman" w:hAnsi="Arial"/>
      <w:sz w:val="22"/>
      <w:lang w:val="en-GB" w:eastAsia="zh-CN"/>
    </w:rPr>
  </w:style>
  <w:style w:type="character" w:customStyle="1" w:styleId="MTDisplayEquationChar">
    <w:name w:val="MTDisplayEquation Char"/>
    <w:link w:val="MTDisplayEquation"/>
    <w:locked/>
    <w:rsid w:val="00271B7C"/>
    <w:rPr>
      <w:rFonts w:ascii="Times New Roman" w:eastAsia="Times New Roman" w:hAnsi="Times New Roman"/>
      <w:lang w:val="en-GB" w:eastAsia="en-GB"/>
    </w:rPr>
  </w:style>
  <w:style w:type="paragraph" w:customStyle="1" w:styleId="msonormal0">
    <w:name w:val="msonormal"/>
    <w:basedOn w:val="a1"/>
    <w:rsid w:val="00271B7C"/>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271B7C"/>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271B7C"/>
    <w:rPr>
      <w:rFonts w:ascii="Arial" w:eastAsia="ＭＳ 明朝" w:hAnsi="Arial" w:cs="Arial"/>
      <w:sz w:val="24"/>
      <w:szCs w:val="24"/>
      <w:lang w:val="en-US" w:eastAsia="en-US"/>
    </w:rPr>
  </w:style>
  <w:style w:type="paragraph" w:styleId="afffff">
    <w:name w:val="table of figures"/>
    <w:basedOn w:val="a1"/>
    <w:next w:val="a1"/>
    <w:unhideWhenUsed/>
    <w:rsid w:val="00271B7C"/>
    <w:pPr>
      <w:overflowPunct w:val="0"/>
      <w:autoSpaceDE w:val="0"/>
      <w:autoSpaceDN w:val="0"/>
      <w:adjustRightInd w:val="0"/>
      <w:ind w:left="400" w:hanging="400"/>
      <w:jc w:val="center"/>
    </w:pPr>
    <w:rPr>
      <w:rFonts w:eastAsia="Times New Roman"/>
      <w:b/>
    </w:rPr>
  </w:style>
  <w:style w:type="character" w:customStyle="1" w:styleId="ae">
    <w:name w:val="箇条書き (文字)"/>
    <w:aliases w:val="UL (文字)"/>
    <w:link w:val="ab"/>
    <w:qFormat/>
    <w:locked/>
    <w:rsid w:val="00271B7C"/>
    <w:rPr>
      <w:rFonts w:ascii="Times New Roman" w:hAnsi="Times New Roman"/>
      <w:lang w:val="en-GB" w:eastAsia="en-US"/>
    </w:rPr>
  </w:style>
  <w:style w:type="character" w:customStyle="1" w:styleId="26">
    <w:name w:val="箇条書き 2 (文字)"/>
    <w:aliases w:val="lb2 (文字)"/>
    <w:link w:val="25"/>
    <w:locked/>
    <w:rsid w:val="00271B7C"/>
    <w:rPr>
      <w:rFonts w:ascii="Times New Roman" w:hAnsi="Times New Roman"/>
      <w:lang w:val="en-GB" w:eastAsia="en-US"/>
    </w:rPr>
  </w:style>
  <w:style w:type="character" w:customStyle="1" w:styleId="34">
    <w:name w:val="箇条書き 3 (文字)"/>
    <w:link w:val="33"/>
    <w:locked/>
    <w:rsid w:val="00271B7C"/>
    <w:rPr>
      <w:rFonts w:ascii="Times New Roman" w:hAnsi="Times New Roman"/>
      <w:lang w:val="en-GB" w:eastAsia="en-US"/>
    </w:rPr>
  </w:style>
  <w:style w:type="character" w:customStyle="1" w:styleId="TitleChar1">
    <w:name w:val="Title Char1"/>
    <w:aliases w:val="Section Header Char1,标题 Char1"/>
    <w:rsid w:val="00271B7C"/>
    <w:rPr>
      <w:rFonts w:ascii="Calibri Light" w:eastAsia="Times New Roman" w:hAnsi="Calibri Light" w:cs="Times New Roman"/>
      <w:b/>
      <w:bCs/>
      <w:kern w:val="28"/>
      <w:sz w:val="32"/>
      <w:szCs w:val="32"/>
      <w:lang w:val="en-GB"/>
    </w:rPr>
  </w:style>
  <w:style w:type="character" w:customStyle="1" w:styleId="affb">
    <w:name w:val="リスト段落 (文字)"/>
    <w:aliases w:val="- Bullets (文字),목록 단락 (文字),?? ?? (文字),????? (文字),???? (文字),Lista1 (文字),?? ?목록 단락 Char (文字),¥ê¥¹¥È¶ÎÂä Char (文字),¥¨º¥¹¥È¶ÎÂä Char (文字)"/>
    <w:link w:val="affa"/>
    <w:uiPriority w:val="34"/>
    <w:qFormat/>
    <w:locked/>
    <w:rsid w:val="00271B7C"/>
    <w:rPr>
      <w:rFonts w:ascii="Times New Roman" w:eastAsia="Times New Roman" w:hAnsi="Times New Roman"/>
      <w:lang w:val="en-GB" w:eastAsia="en-GB"/>
    </w:rPr>
  </w:style>
  <w:style w:type="paragraph" w:customStyle="1" w:styleId="TB1">
    <w:name w:val="TB1"/>
    <w:basedOn w:val="a1"/>
    <w:qFormat/>
    <w:rsid w:val="00271B7C"/>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271B7C"/>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271B7C"/>
    <w:rPr>
      <w:rFonts w:ascii="Times New Roman" w:hAnsi="Times New Roman"/>
      <w:lang w:val="en-GB" w:eastAsia="ja-JP"/>
    </w:rPr>
  </w:style>
  <w:style w:type="paragraph" w:customStyle="1" w:styleId="84">
    <w:name w:val="吹き出し8"/>
    <w:basedOn w:val="a1"/>
    <w:rsid w:val="00271B7C"/>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271B7C"/>
    <w:pPr>
      <w:autoSpaceDN w:val="0"/>
    </w:pPr>
    <w:rPr>
      <w:rFonts w:ascii="Times New Roman" w:eastAsia="ＭＳ 明朝" w:hAnsi="Times New Roman"/>
      <w:lang w:val="en-GB" w:eastAsia="en-US"/>
    </w:rPr>
  </w:style>
  <w:style w:type="character" w:customStyle="1" w:styleId="Char4">
    <w:name w:val="样式 页眉 Char"/>
    <w:link w:val="afffff0"/>
    <w:locked/>
    <w:rsid w:val="00271B7C"/>
    <w:rPr>
      <w:rFonts w:ascii="Arial" w:eastAsia="Arial" w:hAnsi="Arial" w:cs="Arial"/>
      <w:b/>
      <w:bCs/>
      <w:noProof/>
      <w:sz w:val="22"/>
    </w:rPr>
  </w:style>
  <w:style w:type="paragraph" w:customStyle="1" w:styleId="afffff0">
    <w:name w:val="样式 页眉"/>
    <w:basedOn w:val="a6"/>
    <w:link w:val="Char4"/>
    <w:rsid w:val="00271B7C"/>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271B7C"/>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271B7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71B7C"/>
    <w:rPr>
      <w:rFonts w:ascii="Batang" w:eastAsia="Batang" w:hAnsi="Batang"/>
      <w:sz w:val="24"/>
    </w:rPr>
  </w:style>
  <w:style w:type="paragraph" w:customStyle="1" w:styleId="enumlev1">
    <w:name w:val="enumlev1"/>
    <w:basedOn w:val="a1"/>
    <w:link w:val="enumlev1Char"/>
    <w:semiHidden/>
    <w:rsid w:val="00271B7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271B7C"/>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71B7C"/>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271B7C"/>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271B7C"/>
    <w:rPr>
      <w:rFonts w:ascii="Arial" w:eastAsia="Arial" w:hAnsi="Arial" w:cs="Arial"/>
      <w:sz w:val="28"/>
    </w:rPr>
  </w:style>
  <w:style w:type="paragraph" w:customStyle="1" w:styleId="Heading4">
    <w:name w:val="Heading4"/>
    <w:basedOn w:val="30"/>
    <w:link w:val="Heading4Char"/>
    <w:semiHidden/>
    <w:rsid w:val="00271B7C"/>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271B7C"/>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271B7C"/>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rsid w:val="00271B7C"/>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271B7C"/>
    <w:rPr>
      <w:rFonts w:ascii="Arial" w:hAnsi="Arial" w:cs="Arial"/>
      <w:sz w:val="18"/>
      <w:lang w:val="x-none" w:eastAsia="ja-JP"/>
    </w:rPr>
  </w:style>
  <w:style w:type="paragraph" w:customStyle="1" w:styleId="10">
    <w:name w:val="样式1"/>
    <w:basedOn w:val="TAN"/>
    <w:link w:val="1Char0"/>
    <w:qFormat/>
    <w:rsid w:val="00271B7C"/>
    <w:pPr>
      <w:numPr>
        <w:numId w:val="21"/>
      </w:numPr>
      <w:overflowPunct w:val="0"/>
      <w:autoSpaceDE w:val="0"/>
      <w:autoSpaceDN w:val="0"/>
      <w:adjustRightInd w:val="0"/>
    </w:pPr>
    <w:rPr>
      <w:rFonts w:cs="Arial"/>
      <w:lang w:val="x-none" w:eastAsia="ja-JP"/>
    </w:rPr>
  </w:style>
  <w:style w:type="paragraph" w:customStyle="1" w:styleId="TdocText">
    <w:name w:val="Tdoc_Text"/>
    <w:basedOn w:val="a1"/>
    <w:rsid w:val="00271B7C"/>
    <w:pPr>
      <w:autoSpaceDN w:val="0"/>
      <w:spacing w:before="120" w:after="0"/>
      <w:jc w:val="both"/>
    </w:pPr>
    <w:rPr>
      <w:rFonts w:eastAsia="SimSun"/>
      <w:lang w:val="en-US"/>
    </w:rPr>
  </w:style>
  <w:style w:type="paragraph" w:customStyle="1" w:styleId="centered">
    <w:name w:val="centered"/>
    <w:basedOn w:val="a1"/>
    <w:rsid w:val="00271B7C"/>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271B7C"/>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271B7C"/>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271B7C"/>
    <w:pPr>
      <w:autoSpaceDN w:val="0"/>
    </w:pPr>
    <w:rPr>
      <w:rFonts w:ascii="Times New Roman" w:eastAsia="Batang" w:hAnsi="Times New Roman"/>
      <w:lang w:val="en-GB" w:eastAsia="en-US"/>
    </w:rPr>
  </w:style>
  <w:style w:type="paragraph" w:customStyle="1" w:styleId="810">
    <w:name w:val="表 (赤)  81"/>
    <w:basedOn w:val="a1"/>
    <w:uiPriority w:val="34"/>
    <w:qFormat/>
    <w:rsid w:val="00271B7C"/>
    <w:pPr>
      <w:overflowPunct w:val="0"/>
      <w:autoSpaceDE w:val="0"/>
      <w:autoSpaceDN w:val="0"/>
      <w:adjustRightInd w:val="0"/>
      <w:ind w:left="720"/>
      <w:contextualSpacing/>
    </w:pPr>
    <w:rPr>
      <w:rFonts w:eastAsia="SimSun"/>
      <w:lang w:eastAsia="en-GB"/>
    </w:rPr>
  </w:style>
  <w:style w:type="paragraph" w:customStyle="1" w:styleId="note0">
    <w:name w:val="note"/>
    <w:basedOn w:val="a1"/>
    <w:rsid w:val="00271B7C"/>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271B7C"/>
    <w:pPr>
      <w:autoSpaceDN w:val="0"/>
    </w:pPr>
    <w:rPr>
      <w:rFonts w:ascii="Times New Roman" w:eastAsia="SimSun" w:hAnsi="Times New Roman"/>
      <w:lang w:val="en-GB" w:eastAsia="en-US"/>
    </w:rPr>
  </w:style>
  <w:style w:type="paragraph" w:customStyle="1" w:styleId="LGTdoc">
    <w:name w:val="LGTdoc_본문"/>
    <w:basedOn w:val="a1"/>
    <w:rsid w:val="00271B7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71B7C"/>
    <w:rPr>
      <w:rFonts w:ascii="Arial" w:hAnsi="Arial" w:cs="Arial"/>
      <w:szCs w:val="24"/>
    </w:rPr>
  </w:style>
  <w:style w:type="paragraph" w:customStyle="1" w:styleId="ECCParagraph">
    <w:name w:val="ECC Paragraph"/>
    <w:basedOn w:val="a1"/>
    <w:link w:val="ECCParagraphZchn"/>
    <w:qFormat/>
    <w:rsid w:val="00271B7C"/>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271B7C"/>
    <w:pPr>
      <w:autoSpaceDN w:val="0"/>
      <w:spacing w:after="0"/>
      <w:ind w:left="454" w:hanging="454"/>
    </w:pPr>
    <w:rPr>
      <w:rFonts w:ascii="Arial" w:eastAsia="SimSun" w:hAnsi="Arial"/>
      <w:sz w:val="16"/>
      <w:szCs w:val="24"/>
      <w:lang w:val="en-US"/>
    </w:rPr>
  </w:style>
  <w:style w:type="paragraph" w:customStyle="1" w:styleId="Text1">
    <w:name w:val="Text 1"/>
    <w:basedOn w:val="a1"/>
    <w:rsid w:val="00271B7C"/>
    <w:pPr>
      <w:autoSpaceDN w:val="0"/>
      <w:spacing w:after="240"/>
      <w:ind w:left="482"/>
      <w:jc w:val="both"/>
    </w:pPr>
    <w:rPr>
      <w:rFonts w:eastAsia="SimSun"/>
      <w:sz w:val="24"/>
      <w:lang w:eastAsia="fr-BE"/>
    </w:rPr>
  </w:style>
  <w:style w:type="paragraph" w:customStyle="1" w:styleId="NumPar4">
    <w:name w:val="NumPar 4"/>
    <w:basedOn w:val="40"/>
    <w:next w:val="a1"/>
    <w:uiPriority w:val="99"/>
    <w:rsid w:val="00271B7C"/>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271B7C"/>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271B7C"/>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271B7C"/>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271B7C"/>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1"/>
    <w:rsid w:val="00271B7C"/>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271B7C"/>
    <w:rPr>
      <w:rFonts w:ascii="SimSun" w:hAnsi="SimSun"/>
      <w:sz w:val="22"/>
      <w:szCs w:val="22"/>
      <w:lang w:val="x-none" w:eastAsia="x-none"/>
    </w:rPr>
  </w:style>
  <w:style w:type="paragraph" w:customStyle="1" w:styleId="Equation">
    <w:name w:val="Equation"/>
    <w:basedOn w:val="a1"/>
    <w:next w:val="a1"/>
    <w:link w:val="EquationChar"/>
    <w:qFormat/>
    <w:rsid w:val="00271B7C"/>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271B7C"/>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271B7C"/>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271B7C"/>
    <w:pPr>
      <w:autoSpaceDN w:val="0"/>
    </w:pPr>
    <w:rPr>
      <w:rFonts w:ascii="Times New Roman" w:eastAsia="SimSun" w:hAnsi="Times New Roman"/>
      <w:lang w:val="en-GB" w:eastAsia="en-US"/>
    </w:rPr>
  </w:style>
  <w:style w:type="paragraph" w:customStyle="1" w:styleId="74">
    <w:name w:val="修订7"/>
    <w:semiHidden/>
    <w:rsid w:val="00271B7C"/>
    <w:pPr>
      <w:autoSpaceDN w:val="0"/>
    </w:pPr>
    <w:rPr>
      <w:rFonts w:ascii="Times New Roman" w:eastAsia="Batang" w:hAnsi="Times New Roman"/>
      <w:lang w:val="en-GB" w:eastAsia="en-US"/>
    </w:rPr>
  </w:style>
  <w:style w:type="paragraph" w:customStyle="1" w:styleId="66">
    <w:name w:val="図表番号6"/>
    <w:basedOn w:val="a1"/>
    <w:rsid w:val="00271B7C"/>
    <w:pPr>
      <w:suppressLineNumbers/>
      <w:suppressAutoHyphens/>
      <w:autoSpaceDN w:val="0"/>
      <w:spacing w:before="120" w:after="120"/>
    </w:pPr>
    <w:rPr>
      <w:rFonts w:eastAsia="ＭＳ 明朝" w:cs="Mangal"/>
      <w:i/>
      <w:iCs/>
      <w:sz w:val="24"/>
      <w:szCs w:val="24"/>
      <w:lang w:eastAsia="ar-SA"/>
    </w:rPr>
  </w:style>
  <w:style w:type="paragraph" w:customStyle="1" w:styleId="67">
    <w:name w:val="段落番号6"/>
    <w:basedOn w:val="ac"/>
    <w:rsid w:val="00271B7C"/>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7"/>
    <w:rsid w:val="00271B7C"/>
    <w:pPr>
      <w:ind w:left="851" w:hanging="284"/>
    </w:pPr>
  </w:style>
  <w:style w:type="paragraph" w:customStyle="1" w:styleId="68">
    <w:name w:val="箇条書き6"/>
    <w:basedOn w:val="ac"/>
    <w:rsid w:val="00271B7C"/>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8"/>
    <w:rsid w:val="00271B7C"/>
    <w:pPr>
      <w:tabs>
        <w:tab w:val="clear" w:pos="644"/>
        <w:tab w:val="num" w:pos="1494"/>
      </w:tabs>
      <w:ind w:left="851" w:hanging="284"/>
    </w:pPr>
  </w:style>
  <w:style w:type="paragraph" w:customStyle="1" w:styleId="360">
    <w:name w:val="箇条書き 36"/>
    <w:basedOn w:val="261"/>
    <w:rsid w:val="00271B7C"/>
    <w:pPr>
      <w:ind w:left="1135"/>
    </w:pPr>
  </w:style>
  <w:style w:type="paragraph" w:customStyle="1" w:styleId="262">
    <w:name w:val="一覧 26"/>
    <w:basedOn w:val="ac"/>
    <w:rsid w:val="00271B7C"/>
    <w:pPr>
      <w:suppressAutoHyphens/>
      <w:autoSpaceDN w:val="0"/>
      <w:ind w:left="851"/>
    </w:pPr>
    <w:rPr>
      <w:rFonts w:ascii="ＭＳ 明朝" w:eastAsia="ＭＳ 明朝" w:hAnsi="ＭＳ 明朝" w:cs="CG Times (WN)"/>
      <w:lang w:eastAsia="ar-SA"/>
    </w:rPr>
  </w:style>
  <w:style w:type="paragraph" w:customStyle="1" w:styleId="361">
    <w:name w:val="一覧 36"/>
    <w:basedOn w:val="262"/>
    <w:rsid w:val="00271B7C"/>
    <w:pPr>
      <w:ind w:left="1135"/>
    </w:pPr>
  </w:style>
  <w:style w:type="paragraph" w:customStyle="1" w:styleId="460">
    <w:name w:val="一覧 46"/>
    <w:basedOn w:val="361"/>
    <w:rsid w:val="00271B7C"/>
    <w:pPr>
      <w:ind w:left="1418"/>
    </w:pPr>
  </w:style>
  <w:style w:type="paragraph" w:customStyle="1" w:styleId="560">
    <w:name w:val="一覧 56"/>
    <w:basedOn w:val="460"/>
    <w:rsid w:val="00271B7C"/>
    <w:pPr>
      <w:ind w:left="1702"/>
    </w:pPr>
  </w:style>
  <w:style w:type="paragraph" w:customStyle="1" w:styleId="461">
    <w:name w:val="箇条書き 46"/>
    <w:basedOn w:val="360"/>
    <w:rsid w:val="00271B7C"/>
    <w:pPr>
      <w:ind w:left="1418"/>
    </w:pPr>
  </w:style>
  <w:style w:type="paragraph" w:customStyle="1" w:styleId="561">
    <w:name w:val="箇条書き 56"/>
    <w:basedOn w:val="461"/>
    <w:rsid w:val="00271B7C"/>
    <w:pPr>
      <w:ind w:left="1702"/>
    </w:pPr>
  </w:style>
  <w:style w:type="paragraph" w:customStyle="1" w:styleId="69">
    <w:name w:val="コメント文字列6"/>
    <w:basedOn w:val="a1"/>
    <w:rsid w:val="00271B7C"/>
    <w:pPr>
      <w:suppressAutoHyphens/>
      <w:autoSpaceDN w:val="0"/>
    </w:pPr>
    <w:rPr>
      <w:rFonts w:eastAsia="ＭＳ 明朝" w:cs="CG Times (WN)"/>
      <w:lang w:eastAsia="ar-SA"/>
    </w:rPr>
  </w:style>
  <w:style w:type="paragraph" w:customStyle="1" w:styleId="6a">
    <w:name w:val="コメント内容6"/>
    <w:basedOn w:val="69"/>
    <w:next w:val="69"/>
    <w:rsid w:val="00271B7C"/>
    <w:rPr>
      <w:b/>
      <w:bCs/>
    </w:rPr>
  </w:style>
  <w:style w:type="paragraph" w:customStyle="1" w:styleId="6b">
    <w:name w:val="見出しマップ6"/>
    <w:basedOn w:val="a1"/>
    <w:rsid w:val="00271B7C"/>
    <w:pPr>
      <w:shd w:val="clear" w:color="auto" w:fill="000080"/>
      <w:suppressAutoHyphens/>
      <w:autoSpaceDN w:val="0"/>
    </w:pPr>
    <w:rPr>
      <w:rFonts w:ascii="Tahoma" w:eastAsia="ＭＳ 明朝" w:hAnsi="Tahoma" w:cs="Tahoma"/>
      <w:lang w:eastAsia="ar-SA"/>
    </w:rPr>
  </w:style>
  <w:style w:type="paragraph" w:customStyle="1" w:styleId="6c">
    <w:name w:val="書式なし6"/>
    <w:basedOn w:val="a1"/>
    <w:rsid w:val="00271B7C"/>
    <w:pPr>
      <w:suppressAutoHyphens/>
      <w:autoSpaceDN w:val="0"/>
    </w:pPr>
    <w:rPr>
      <w:rFonts w:ascii="Courier New" w:eastAsia="ＭＳ 明朝" w:hAnsi="Courier New" w:cs="CG Times (WN)"/>
      <w:lang w:val="nb-NO" w:eastAsia="ar-SA"/>
    </w:rPr>
  </w:style>
  <w:style w:type="paragraph" w:customStyle="1" w:styleId="254">
    <w:name w:val="本文 25"/>
    <w:basedOn w:val="a1"/>
    <w:rsid w:val="00271B7C"/>
    <w:pPr>
      <w:suppressAutoHyphens/>
      <w:autoSpaceDN w:val="0"/>
      <w:spacing w:after="120"/>
    </w:pPr>
    <w:rPr>
      <w:rFonts w:eastAsia="ＭＳ 明朝" w:cs="CG Times (WN)"/>
      <w:lang w:eastAsia="ar-SA"/>
    </w:rPr>
  </w:style>
  <w:style w:type="paragraph" w:customStyle="1" w:styleId="352">
    <w:name w:val="本文 35"/>
    <w:basedOn w:val="a1"/>
    <w:rsid w:val="00271B7C"/>
    <w:pPr>
      <w:suppressAutoHyphens/>
      <w:autoSpaceDN w:val="0"/>
      <w:spacing w:after="120"/>
    </w:pPr>
    <w:rPr>
      <w:rFonts w:eastAsia="ＭＳ 明朝" w:cs="CG Times (WN)"/>
      <w:lang w:eastAsia="ar-SA"/>
    </w:rPr>
  </w:style>
  <w:style w:type="paragraph" w:customStyle="1" w:styleId="Web6">
    <w:name w:val="標準 (Web)6"/>
    <w:basedOn w:val="a1"/>
    <w:rsid w:val="00271B7C"/>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271B7C"/>
    <w:pPr>
      <w:suppressAutoHyphens/>
      <w:autoSpaceDN w:val="0"/>
      <w:ind w:left="567"/>
    </w:pPr>
    <w:rPr>
      <w:rFonts w:ascii="Arial" w:eastAsia="ＭＳ 明朝" w:hAnsi="Arial" w:cs="Arial"/>
      <w:lang w:eastAsia="ar-SA"/>
    </w:rPr>
  </w:style>
  <w:style w:type="paragraph" w:customStyle="1" w:styleId="6d">
    <w:name w:val="標準インデント6"/>
    <w:basedOn w:val="a1"/>
    <w:rsid w:val="00271B7C"/>
    <w:pPr>
      <w:suppressAutoHyphens/>
      <w:autoSpaceDN w:val="0"/>
      <w:ind w:left="708"/>
    </w:pPr>
    <w:rPr>
      <w:rFonts w:eastAsia="ＭＳ 明朝" w:cs="CG Times (WN)"/>
      <w:lang w:eastAsia="ar-SA"/>
    </w:rPr>
  </w:style>
  <w:style w:type="paragraph" w:customStyle="1" w:styleId="6e">
    <w:name w:val="記6"/>
    <w:basedOn w:val="a1"/>
    <w:next w:val="a1"/>
    <w:rsid w:val="00271B7C"/>
    <w:pPr>
      <w:suppressAutoHyphens/>
      <w:autoSpaceDN w:val="0"/>
    </w:pPr>
    <w:rPr>
      <w:rFonts w:eastAsia="ＭＳ 明朝" w:cs="CG Times (WN)"/>
      <w:lang w:eastAsia="ar-SA"/>
    </w:rPr>
  </w:style>
  <w:style w:type="paragraph" w:customStyle="1" w:styleId="HTML6">
    <w:name w:val="HTML 書式付き6"/>
    <w:basedOn w:val="a1"/>
    <w:rsid w:val="00271B7C"/>
    <w:pPr>
      <w:suppressAutoHyphens/>
      <w:autoSpaceDN w:val="0"/>
    </w:pPr>
    <w:rPr>
      <w:rFonts w:ascii="Courier New" w:eastAsia="ＭＳ 明朝" w:hAnsi="Courier New" w:cs="Courier New"/>
      <w:lang w:eastAsia="ar-SA"/>
    </w:rPr>
  </w:style>
  <w:style w:type="paragraph" w:customStyle="1" w:styleId="GridTable35">
    <w:name w:val="Grid Table 35"/>
    <w:basedOn w:val="11"/>
    <w:next w:val="a1"/>
    <w:uiPriority w:val="39"/>
    <w:qFormat/>
    <w:rsid w:val="00271B7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271B7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271B7C"/>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271B7C"/>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271B7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5">
    <w:name w:val="修订8"/>
    <w:semiHidden/>
    <w:rsid w:val="00271B7C"/>
    <w:pPr>
      <w:autoSpaceDN w:val="0"/>
    </w:pPr>
    <w:rPr>
      <w:rFonts w:ascii="Times New Roman" w:eastAsia="Batang" w:hAnsi="Times New Roman"/>
      <w:lang w:val="en-GB" w:eastAsia="en-US"/>
    </w:rPr>
  </w:style>
  <w:style w:type="paragraph" w:customStyle="1" w:styleId="75">
    <w:name w:val="无间隔7"/>
    <w:qFormat/>
    <w:rsid w:val="00271B7C"/>
    <w:pPr>
      <w:autoSpaceDN w:val="0"/>
    </w:pPr>
    <w:rPr>
      <w:rFonts w:ascii="Times New Roman" w:eastAsia="SimSun" w:hAnsi="Times New Roman"/>
      <w:lang w:val="en-GB" w:eastAsia="en-US"/>
    </w:rPr>
  </w:style>
  <w:style w:type="paragraph" w:customStyle="1" w:styleId="ZchnZchn3">
    <w:name w:val="Zchn Zchn3"/>
    <w:semiHidden/>
    <w:rsid w:val="00271B7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271B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271B7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271B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271B7C"/>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1"/>
    <w:next w:val="a1"/>
    <w:rsid w:val="00271B7C"/>
    <w:pPr>
      <w:suppressAutoHyphens/>
      <w:autoSpaceDN w:val="0"/>
      <w:spacing w:before="120" w:after="120"/>
    </w:pPr>
    <w:rPr>
      <w:rFonts w:eastAsia="ＭＳ 明朝"/>
      <w:b/>
      <w:lang w:eastAsia="ar-SA"/>
    </w:rPr>
  </w:style>
  <w:style w:type="paragraph" w:customStyle="1" w:styleId="1Char1">
    <w:name w:val="(文字) (文字)1 Char (文字) (文字)1"/>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271B7C"/>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rsid w:val="00271B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271B7C"/>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1"/>
    <w:next w:val="a1"/>
    <w:rsid w:val="00271B7C"/>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1"/>
    <w:next w:val="a1"/>
    <w:rsid w:val="00271B7C"/>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1"/>
    <w:rsid w:val="00271B7C"/>
    <w:pPr>
      <w:keepNext/>
      <w:keepLines/>
      <w:autoSpaceDN w:val="0"/>
      <w:spacing w:after="0"/>
      <w:jc w:val="both"/>
    </w:pPr>
    <w:rPr>
      <w:rFonts w:ascii="Arial" w:eastAsia="SimSun" w:hAnsi="Arial"/>
      <w:sz w:val="18"/>
      <w:szCs w:val="18"/>
    </w:rPr>
  </w:style>
  <w:style w:type="paragraph" w:customStyle="1" w:styleId="95">
    <w:name w:val="修订9"/>
    <w:semiHidden/>
    <w:rsid w:val="00271B7C"/>
    <w:pPr>
      <w:autoSpaceDN w:val="0"/>
    </w:pPr>
    <w:rPr>
      <w:rFonts w:ascii="Times New Roman" w:eastAsia="Batang" w:hAnsi="Times New Roman"/>
      <w:lang w:val="en-GB" w:eastAsia="en-US"/>
    </w:rPr>
  </w:style>
  <w:style w:type="paragraph" w:customStyle="1" w:styleId="tah00">
    <w:name w:val="tah0"/>
    <w:basedOn w:val="a1"/>
    <w:rsid w:val="00271B7C"/>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271B7C"/>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271B7C"/>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271B7C"/>
    <w:pPr>
      <w:overflowPunct w:val="0"/>
      <w:autoSpaceDE w:val="0"/>
      <w:autoSpaceDN w:val="0"/>
      <w:adjustRightInd w:val="0"/>
    </w:pPr>
    <w:rPr>
      <w:rFonts w:eastAsia="Times New Roman"/>
      <w:lang w:eastAsia="en-GB"/>
    </w:rPr>
  </w:style>
  <w:style w:type="paragraph" w:customStyle="1" w:styleId="100">
    <w:name w:val="修订10"/>
    <w:semiHidden/>
    <w:rsid w:val="00271B7C"/>
    <w:pPr>
      <w:autoSpaceDN w:val="0"/>
    </w:pPr>
    <w:rPr>
      <w:rFonts w:ascii="Times New Roman" w:eastAsia="Batang" w:hAnsi="Times New Roman"/>
      <w:lang w:val="en-GB" w:eastAsia="en-US"/>
    </w:rPr>
  </w:style>
  <w:style w:type="paragraph" w:customStyle="1" w:styleId="86">
    <w:name w:val="无间隔8"/>
    <w:qFormat/>
    <w:rsid w:val="00271B7C"/>
    <w:pPr>
      <w:autoSpaceDN w:val="0"/>
    </w:pPr>
    <w:rPr>
      <w:rFonts w:ascii="Times New Roman" w:eastAsia="SimSun" w:hAnsi="Times New Roman"/>
      <w:lang w:val="en-GB" w:eastAsia="en-US"/>
    </w:rPr>
  </w:style>
  <w:style w:type="character" w:styleId="afffff1">
    <w:name w:val="Placeholder Text"/>
    <w:uiPriority w:val="99"/>
    <w:rsid w:val="00271B7C"/>
    <w:rPr>
      <w:color w:val="808080"/>
    </w:rPr>
  </w:style>
  <w:style w:type="character" w:customStyle="1" w:styleId="fontstyle01">
    <w:name w:val="fontstyle01"/>
    <w:rsid w:val="00271B7C"/>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271B7C"/>
    <w:rPr>
      <w:rFonts w:ascii="Arial" w:hAnsi="Arial" w:cs="Arial" w:hint="default"/>
      <w:sz w:val="36"/>
      <w:lang w:val="en-GB" w:eastAsia="en-US"/>
    </w:rPr>
  </w:style>
  <w:style w:type="character" w:customStyle="1" w:styleId="TF0">
    <w:name w:val="TF字符"/>
    <w:aliases w:val="left字符"/>
    <w:rsid w:val="00271B7C"/>
    <w:rPr>
      <w:rFonts w:ascii="Arial" w:hAnsi="Arial" w:cs="Arial" w:hint="default"/>
      <w:b/>
      <w:bCs w:val="0"/>
      <w:lang w:val="en-GB" w:eastAsia="en-US"/>
    </w:rPr>
  </w:style>
  <w:style w:type="character" w:customStyle="1" w:styleId="1-11">
    <w:name w:val="网格表 1 浅色 - 着色 11"/>
    <w:uiPriority w:val="31"/>
    <w:qFormat/>
    <w:rsid w:val="00271B7C"/>
    <w:rPr>
      <w:smallCaps/>
      <w:color w:val="5A5A5A"/>
    </w:rPr>
  </w:style>
  <w:style w:type="character" w:customStyle="1" w:styleId="MTEquationSection">
    <w:name w:val="MTEquationSection"/>
    <w:rsid w:val="00271B7C"/>
    <w:rPr>
      <w:vanish w:val="0"/>
      <w:webHidden w:val="0"/>
      <w:color w:val="FF0000"/>
      <w:lang w:eastAsia="en-US"/>
      <w:specVanish w:val="0"/>
    </w:rPr>
  </w:style>
  <w:style w:type="character" w:customStyle="1" w:styleId="-21">
    <w:name w:val="浅色网格 - 着色 21"/>
    <w:uiPriority w:val="99"/>
    <w:rsid w:val="00271B7C"/>
    <w:rPr>
      <w:color w:val="808080"/>
    </w:rPr>
  </w:style>
  <w:style w:type="character" w:customStyle="1" w:styleId="nowrap1">
    <w:name w:val="nowrap1"/>
    <w:rsid w:val="00271B7C"/>
  </w:style>
  <w:style w:type="character" w:customStyle="1" w:styleId="shorttext">
    <w:name w:val="short_text"/>
    <w:rsid w:val="00271B7C"/>
  </w:style>
  <w:style w:type="character" w:customStyle="1" w:styleId="UnresolvedMention1">
    <w:name w:val="Unresolved Mention1"/>
    <w:uiPriority w:val="99"/>
    <w:rsid w:val="00271B7C"/>
    <w:rPr>
      <w:color w:val="808080"/>
      <w:shd w:val="clear" w:color="auto" w:fill="E6E6E6"/>
    </w:rPr>
  </w:style>
  <w:style w:type="character" w:customStyle="1" w:styleId="-110">
    <w:name w:val="浅色网格 - 着色 11"/>
    <w:uiPriority w:val="99"/>
    <w:rsid w:val="00271B7C"/>
    <w:rPr>
      <w:color w:val="808080"/>
    </w:rPr>
  </w:style>
  <w:style w:type="character" w:customStyle="1" w:styleId="UnresolvedMention2">
    <w:name w:val="Unresolved Mention2"/>
    <w:uiPriority w:val="99"/>
    <w:rsid w:val="00271B7C"/>
    <w:rPr>
      <w:color w:val="808080"/>
      <w:shd w:val="clear" w:color="auto" w:fill="E6E6E6"/>
    </w:rPr>
  </w:style>
  <w:style w:type="character" w:customStyle="1" w:styleId="UnresolvedMention3">
    <w:name w:val="Unresolved Mention3"/>
    <w:uiPriority w:val="99"/>
    <w:semiHidden/>
    <w:rsid w:val="00271B7C"/>
    <w:rPr>
      <w:color w:val="808080"/>
      <w:shd w:val="clear" w:color="auto" w:fill="E6E6E6"/>
    </w:rPr>
  </w:style>
  <w:style w:type="character" w:customStyle="1" w:styleId="afffff2">
    <w:name w:val="未处理的提及"/>
    <w:uiPriority w:val="52"/>
    <w:rsid w:val="00271B7C"/>
    <w:rPr>
      <w:color w:val="808080"/>
      <w:shd w:val="clear" w:color="auto" w:fill="E6E6E6"/>
    </w:rPr>
  </w:style>
  <w:style w:type="character" w:customStyle="1" w:styleId="Char30">
    <w:name w:val="批注主题 Char3"/>
    <w:locked/>
    <w:rsid w:val="00271B7C"/>
    <w:rPr>
      <w:rFonts w:ascii="Times New Roman" w:eastAsia="ＭＳ 明朝" w:hAnsi="Times New Roman" w:cs="Times New Roman" w:hint="default"/>
      <w:b/>
      <w:bCs/>
      <w:lang w:eastAsia="en-US"/>
    </w:rPr>
  </w:style>
  <w:style w:type="character" w:customStyle="1" w:styleId="CharChar12">
    <w:name w:val="Char Char12"/>
    <w:rsid w:val="00271B7C"/>
    <w:rPr>
      <w:lang w:val="en-GB" w:eastAsia="ja-JP" w:bidi="ar-SA"/>
    </w:rPr>
  </w:style>
  <w:style w:type="character" w:customStyle="1" w:styleId="Char1f1">
    <w:name w:val="批注主题 Char1"/>
    <w:rsid w:val="00271B7C"/>
    <w:rPr>
      <w:rFonts w:ascii="ＭＳ 明朝" w:eastAsia="ＭＳ 明朝" w:hAnsi="ＭＳ 明朝" w:hint="eastAsia"/>
      <w:b/>
      <w:bCs/>
      <w:lang w:val="en-GB"/>
    </w:rPr>
  </w:style>
  <w:style w:type="character" w:customStyle="1" w:styleId="Char1f2">
    <w:name w:val="日期 Char1"/>
    <w:rsid w:val="00271B7C"/>
    <w:rPr>
      <w:rFonts w:ascii="ＭＳ 明朝" w:eastAsia="ＭＳ 明朝" w:hAnsi="ＭＳ 明朝" w:hint="eastAsia"/>
      <w:lang w:val="en-GB"/>
    </w:rPr>
  </w:style>
  <w:style w:type="character" w:customStyle="1" w:styleId="6f">
    <w:name w:val="段落フォント6"/>
    <w:rsid w:val="00271B7C"/>
  </w:style>
  <w:style w:type="character" w:customStyle="1" w:styleId="6f0">
    <w:name w:val="コメント参照6"/>
    <w:rsid w:val="00271B7C"/>
    <w:rPr>
      <w:sz w:val="16"/>
    </w:rPr>
  </w:style>
  <w:style w:type="character" w:customStyle="1" w:styleId="CharChar210">
    <w:name w:val="Char Char210"/>
    <w:rsid w:val="00271B7C"/>
    <w:rPr>
      <w:rFonts w:ascii="Arial" w:hAnsi="Arial" w:cs="Arial" w:hint="default"/>
      <w:lang w:val="en-GB" w:eastAsia="en-US" w:bidi="ar-SA"/>
    </w:rPr>
  </w:style>
  <w:style w:type="character" w:customStyle="1" w:styleId="h48">
    <w:name w:val="h48"/>
    <w:rsid w:val="00271B7C"/>
    <w:rPr>
      <w:rFonts w:ascii="Arial" w:hAnsi="Arial" w:cs="Arial" w:hint="default"/>
      <w:sz w:val="24"/>
      <w:lang w:val="en-GB"/>
    </w:rPr>
  </w:style>
  <w:style w:type="character" w:customStyle="1" w:styleId="h510">
    <w:name w:val="h51"/>
    <w:rsid w:val="00271B7C"/>
    <w:rPr>
      <w:rFonts w:ascii="Arial" w:eastAsia="SimSun" w:hAnsi="Arial" w:cs="Arial" w:hint="default"/>
      <w:sz w:val="22"/>
      <w:lang w:val="en-GB" w:eastAsia="en-US" w:bidi="ar-SA"/>
    </w:rPr>
  </w:style>
  <w:style w:type="character" w:customStyle="1" w:styleId="PlainTable35">
    <w:name w:val="Plain Table 35"/>
    <w:uiPriority w:val="19"/>
    <w:qFormat/>
    <w:rsid w:val="00271B7C"/>
    <w:rPr>
      <w:i/>
      <w:iCs/>
      <w:color w:val="808080"/>
    </w:rPr>
  </w:style>
  <w:style w:type="character" w:customStyle="1" w:styleId="PlainTable45">
    <w:name w:val="Plain Table 45"/>
    <w:uiPriority w:val="21"/>
    <w:qFormat/>
    <w:rsid w:val="00271B7C"/>
    <w:rPr>
      <w:b/>
      <w:bCs/>
      <w:i/>
      <w:iCs/>
      <w:color w:val="4F81BD"/>
    </w:rPr>
  </w:style>
  <w:style w:type="character" w:customStyle="1" w:styleId="PlainTable55">
    <w:name w:val="Plain Table 55"/>
    <w:uiPriority w:val="31"/>
    <w:qFormat/>
    <w:rsid w:val="00271B7C"/>
    <w:rPr>
      <w:smallCaps/>
      <w:color w:val="C0504D"/>
      <w:u w:val="single"/>
    </w:rPr>
  </w:style>
  <w:style w:type="character" w:customStyle="1" w:styleId="TableGridLight5">
    <w:name w:val="Table Grid Light5"/>
    <w:uiPriority w:val="32"/>
    <w:qFormat/>
    <w:rsid w:val="00271B7C"/>
    <w:rPr>
      <w:b/>
      <w:bCs/>
      <w:smallCaps/>
      <w:color w:val="C0504D"/>
      <w:spacing w:val="5"/>
      <w:u w:val="single"/>
    </w:rPr>
  </w:style>
  <w:style w:type="character" w:customStyle="1" w:styleId="GridTable1Light5">
    <w:name w:val="Grid Table 1 Light5"/>
    <w:uiPriority w:val="33"/>
    <w:qFormat/>
    <w:rsid w:val="00271B7C"/>
    <w:rPr>
      <w:b/>
      <w:bCs/>
      <w:smallCaps/>
      <w:spacing w:val="5"/>
    </w:rPr>
  </w:style>
  <w:style w:type="character" w:customStyle="1" w:styleId="CommentSubjectChar4">
    <w:name w:val="Comment Subject Char4"/>
    <w:rsid w:val="00271B7C"/>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71B7C"/>
    <w:rPr>
      <w:rFonts w:ascii="Times New Roman" w:hAnsi="Times New Roman" w:cs="Times New Roman" w:hint="default"/>
      <w:b/>
      <w:bCs w:val="0"/>
      <w:lang w:val="en-GB"/>
    </w:rPr>
  </w:style>
  <w:style w:type="character" w:customStyle="1" w:styleId="Absatz-Standardschriftart5">
    <w:name w:val="Absatz-Standardschriftart5"/>
    <w:rsid w:val="00271B7C"/>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71B7C"/>
    <w:rPr>
      <w:rFonts w:ascii="Arial" w:eastAsia="ＭＳ ゴシック" w:hAnsi="Arial" w:cs="Times New Roman" w:hint="default"/>
      <w:lang w:val="en-GB" w:eastAsia="en-US"/>
    </w:rPr>
  </w:style>
  <w:style w:type="character" w:customStyle="1" w:styleId="Absatz-Standardschriftart6">
    <w:name w:val="Absatz-Standardschriftart6"/>
    <w:rsid w:val="00271B7C"/>
  </w:style>
  <w:style w:type="character" w:customStyle="1" w:styleId="PlainTable33">
    <w:name w:val="Plain Table 33"/>
    <w:uiPriority w:val="19"/>
    <w:qFormat/>
    <w:rsid w:val="00271B7C"/>
    <w:rPr>
      <w:i/>
      <w:iCs/>
      <w:color w:val="808080"/>
    </w:rPr>
  </w:style>
  <w:style w:type="character" w:customStyle="1" w:styleId="PlainTable43">
    <w:name w:val="Plain Table 43"/>
    <w:uiPriority w:val="21"/>
    <w:qFormat/>
    <w:rsid w:val="00271B7C"/>
    <w:rPr>
      <w:b/>
      <w:bCs/>
      <w:i/>
      <w:iCs/>
      <w:color w:val="4F81BD"/>
    </w:rPr>
  </w:style>
  <w:style w:type="character" w:customStyle="1" w:styleId="PlainTable53">
    <w:name w:val="Plain Table 53"/>
    <w:uiPriority w:val="31"/>
    <w:qFormat/>
    <w:rsid w:val="00271B7C"/>
    <w:rPr>
      <w:smallCaps/>
      <w:color w:val="C0504D"/>
      <w:u w:val="single"/>
    </w:rPr>
  </w:style>
  <w:style w:type="character" w:customStyle="1" w:styleId="TableGridLight3">
    <w:name w:val="Table Grid Light3"/>
    <w:uiPriority w:val="32"/>
    <w:qFormat/>
    <w:rsid w:val="00271B7C"/>
    <w:rPr>
      <w:b/>
      <w:bCs/>
      <w:smallCaps/>
      <w:color w:val="C0504D"/>
      <w:spacing w:val="5"/>
      <w:u w:val="single"/>
    </w:rPr>
  </w:style>
  <w:style w:type="character" w:customStyle="1" w:styleId="GridTable1Light3">
    <w:name w:val="Grid Table 1 Light3"/>
    <w:uiPriority w:val="33"/>
    <w:qFormat/>
    <w:rsid w:val="00271B7C"/>
    <w:rPr>
      <w:b/>
      <w:bCs/>
      <w:smallCaps/>
      <w:spacing w:val="5"/>
    </w:rPr>
  </w:style>
  <w:style w:type="character" w:customStyle="1" w:styleId="Absatz-Standardschriftart7">
    <w:name w:val="Absatz-Standardschriftart7"/>
    <w:rsid w:val="00271B7C"/>
  </w:style>
  <w:style w:type="character" w:customStyle="1" w:styleId="KommentarthemaZchn">
    <w:name w:val="Kommentarthema Zchn"/>
    <w:rsid w:val="00271B7C"/>
    <w:rPr>
      <w:b/>
      <w:bCs/>
      <w:lang w:val="en-GB" w:eastAsia="en-US" w:bidi="ar-SA"/>
    </w:rPr>
  </w:style>
  <w:style w:type="character" w:customStyle="1" w:styleId="h49">
    <w:name w:val="h49"/>
    <w:rsid w:val="00271B7C"/>
    <w:rPr>
      <w:rFonts w:ascii="Arial" w:hAnsi="Arial" w:cs="Arial" w:hint="default"/>
      <w:sz w:val="24"/>
      <w:lang w:val="en-GB"/>
    </w:rPr>
  </w:style>
  <w:style w:type="character" w:customStyle="1" w:styleId="h52">
    <w:name w:val="h52"/>
    <w:rsid w:val="00271B7C"/>
    <w:rPr>
      <w:rFonts w:ascii="Arial" w:eastAsia="SimSun" w:hAnsi="Arial" w:cs="Arial" w:hint="default"/>
      <w:sz w:val="22"/>
      <w:lang w:val="en-GB" w:eastAsia="en-US" w:bidi="ar-SA"/>
    </w:rPr>
  </w:style>
  <w:style w:type="character" w:customStyle="1" w:styleId="PlainTable34">
    <w:name w:val="Plain Table 34"/>
    <w:uiPriority w:val="19"/>
    <w:qFormat/>
    <w:rsid w:val="00271B7C"/>
    <w:rPr>
      <w:i/>
      <w:iCs/>
      <w:color w:val="808080"/>
    </w:rPr>
  </w:style>
  <w:style w:type="character" w:customStyle="1" w:styleId="PlainTable44">
    <w:name w:val="Plain Table 44"/>
    <w:uiPriority w:val="21"/>
    <w:qFormat/>
    <w:rsid w:val="00271B7C"/>
    <w:rPr>
      <w:b/>
      <w:bCs/>
      <w:i/>
      <w:iCs/>
      <w:color w:val="4F81BD"/>
    </w:rPr>
  </w:style>
  <w:style w:type="character" w:customStyle="1" w:styleId="PlainTable54">
    <w:name w:val="Plain Table 54"/>
    <w:uiPriority w:val="31"/>
    <w:qFormat/>
    <w:rsid w:val="00271B7C"/>
    <w:rPr>
      <w:smallCaps/>
      <w:color w:val="C0504D"/>
      <w:u w:val="single"/>
    </w:rPr>
  </w:style>
  <w:style w:type="character" w:customStyle="1" w:styleId="TableGridLight4">
    <w:name w:val="Table Grid Light4"/>
    <w:uiPriority w:val="32"/>
    <w:qFormat/>
    <w:rsid w:val="00271B7C"/>
    <w:rPr>
      <w:b/>
      <w:bCs/>
      <w:smallCaps/>
      <w:color w:val="C0504D"/>
      <w:spacing w:val="5"/>
      <w:u w:val="single"/>
    </w:rPr>
  </w:style>
  <w:style w:type="character" w:customStyle="1" w:styleId="GridTable1Light4">
    <w:name w:val="Grid Table 1 Light4"/>
    <w:uiPriority w:val="33"/>
    <w:qFormat/>
    <w:rsid w:val="00271B7C"/>
    <w:rPr>
      <w:b/>
      <w:bCs/>
      <w:smallCaps/>
      <w:spacing w:val="5"/>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71B7C"/>
    <w:rPr>
      <w:rFonts w:ascii="游ゴシック Light" w:eastAsia="游ゴシック Light" w:hAnsi="游ゴシック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71B7C"/>
    <w:rPr>
      <w:rFonts w:ascii="游ゴシック Light" w:eastAsia="游ゴシック Light" w:hAnsi="游ゴシック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71B7C"/>
    <w:rPr>
      <w:rFonts w:ascii="游ゴシック Light" w:eastAsia="游ゴシック Light" w:hAnsi="游ゴシック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71B7C"/>
    <w:rPr>
      <w:rFonts w:ascii="Times New Roman" w:eastAsia="游明朝"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71B7C"/>
    <w:rPr>
      <w:rFonts w:ascii="Times New Roman" w:eastAsia="游明朝"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71B7C"/>
    <w:rPr>
      <w:rFonts w:ascii="Times New Roman" w:eastAsia="游明朝" w:hAnsi="Times New Roman" w:cs="Times New Roman" w:hint="default"/>
      <w:lang w:val="en-GB" w:eastAsia="en-US"/>
    </w:rPr>
  </w:style>
  <w:style w:type="character" w:customStyle="1" w:styleId="1ff8">
    <w:name w:val="註解文字 字元1"/>
    <w:uiPriority w:val="99"/>
    <w:rsid w:val="00271B7C"/>
    <w:rPr>
      <w:lang w:eastAsia="en-US"/>
    </w:rPr>
  </w:style>
  <w:style w:type="character" w:customStyle="1" w:styleId="CharChar41">
    <w:name w:val="Char Char41"/>
    <w:rsid w:val="00271B7C"/>
    <w:rPr>
      <w:rFonts w:ascii="Courier New" w:hAnsi="Courier New" w:cs="Courier New" w:hint="default"/>
      <w:lang w:val="nb-NO" w:eastAsia="ja-JP"/>
    </w:rPr>
  </w:style>
  <w:style w:type="character" w:customStyle="1" w:styleId="CharChar71">
    <w:name w:val="Char Char71"/>
    <w:rsid w:val="00271B7C"/>
    <w:rPr>
      <w:rFonts w:ascii="Tahoma" w:hAnsi="Tahoma" w:cs="Tahoma" w:hint="default"/>
      <w:shd w:val="clear" w:color="auto" w:fill="000080"/>
      <w:lang w:val="en-GB" w:eastAsia="en-US"/>
    </w:rPr>
  </w:style>
  <w:style w:type="character" w:customStyle="1" w:styleId="CharChar101">
    <w:name w:val="Char Char101"/>
    <w:rsid w:val="00271B7C"/>
    <w:rPr>
      <w:rFonts w:ascii="Times New Roman" w:hAnsi="Times New Roman" w:cs="Times New Roman" w:hint="default"/>
      <w:lang w:val="en-GB" w:eastAsia="en-US"/>
    </w:rPr>
  </w:style>
  <w:style w:type="character" w:customStyle="1" w:styleId="CharChar91">
    <w:name w:val="Char Char91"/>
    <w:rsid w:val="00271B7C"/>
    <w:rPr>
      <w:rFonts w:ascii="Tahoma" w:hAnsi="Tahoma" w:cs="Tahoma" w:hint="default"/>
      <w:sz w:val="16"/>
      <w:lang w:val="en-GB" w:eastAsia="en-US"/>
    </w:rPr>
  </w:style>
  <w:style w:type="character" w:customStyle="1" w:styleId="CharChar81">
    <w:name w:val="Char Char81"/>
    <w:semiHidden/>
    <w:rsid w:val="00271B7C"/>
    <w:rPr>
      <w:rFonts w:ascii="Times New Roman" w:hAnsi="Times New Roman" w:cs="Times New Roman" w:hint="default"/>
      <w:b/>
      <w:bCs w:val="0"/>
      <w:lang w:val="en-GB" w:eastAsia="en-US"/>
    </w:rPr>
  </w:style>
  <w:style w:type="character" w:customStyle="1" w:styleId="CharChar31">
    <w:name w:val="Char Char31"/>
    <w:rsid w:val="00271B7C"/>
    <w:rPr>
      <w:rFonts w:ascii="Arial" w:hAnsi="Arial" w:cs="Arial" w:hint="default"/>
      <w:sz w:val="22"/>
      <w:lang w:val="en-GB" w:eastAsia="en-US" w:bidi="ar-SA"/>
    </w:rPr>
  </w:style>
  <w:style w:type="character" w:customStyle="1" w:styleId="CharChar51">
    <w:name w:val="Char Char51"/>
    <w:rsid w:val="00271B7C"/>
    <w:rPr>
      <w:rFonts w:ascii="Arial" w:hAnsi="Arial" w:cs="Arial" w:hint="default"/>
      <w:sz w:val="28"/>
      <w:lang w:val="en-GB" w:eastAsia="en-US" w:bidi="ar-SA"/>
    </w:rPr>
  </w:style>
  <w:style w:type="character" w:customStyle="1" w:styleId="CharChar211">
    <w:name w:val="Char Char211"/>
    <w:rsid w:val="00271B7C"/>
    <w:rPr>
      <w:rFonts w:ascii="Times New Roman" w:hAnsi="Times New Roman" w:cs="Times New Roman" w:hint="default"/>
      <w:lang w:val="en-GB" w:eastAsia="en-US"/>
    </w:rPr>
  </w:style>
  <w:style w:type="character" w:customStyle="1" w:styleId="CharChar61">
    <w:name w:val="Char Char61"/>
    <w:rsid w:val="00271B7C"/>
    <w:rPr>
      <w:rFonts w:ascii="Arial" w:eastAsia="SimSun" w:hAnsi="Arial" w:cs="Arial" w:hint="default"/>
      <w:sz w:val="32"/>
      <w:lang w:val="en-GB" w:eastAsia="en-US" w:bidi="ar-SA"/>
    </w:rPr>
  </w:style>
  <w:style w:type="character" w:customStyle="1" w:styleId="CharChar161">
    <w:name w:val="Char Char161"/>
    <w:rsid w:val="00271B7C"/>
    <w:rPr>
      <w:rFonts w:ascii="Arial" w:eastAsia="SimSun" w:hAnsi="Arial" w:cs="Arial" w:hint="default"/>
      <w:lang w:val="en-GB" w:eastAsia="en-US" w:bidi="ar-SA"/>
    </w:rPr>
  </w:style>
  <w:style w:type="character" w:customStyle="1" w:styleId="CharChar141">
    <w:name w:val="Char Char141"/>
    <w:rsid w:val="00271B7C"/>
    <w:rPr>
      <w:rFonts w:ascii="Arial" w:eastAsia="SimSun" w:hAnsi="Arial" w:cs="Arial" w:hint="default"/>
      <w:sz w:val="36"/>
      <w:lang w:val="en-GB" w:eastAsia="en-US" w:bidi="ar-SA"/>
    </w:rPr>
  </w:style>
  <w:style w:type="character" w:customStyle="1" w:styleId="CharChar251">
    <w:name w:val="Char Char251"/>
    <w:rsid w:val="00271B7C"/>
    <w:rPr>
      <w:rFonts w:ascii="Arial" w:hAnsi="Arial" w:cs="Arial" w:hint="default"/>
      <w:lang w:val="en-GB" w:eastAsia="en-US"/>
    </w:rPr>
  </w:style>
  <w:style w:type="character" w:customStyle="1" w:styleId="CharChar171">
    <w:name w:val="Char Char171"/>
    <w:rsid w:val="00271B7C"/>
    <w:rPr>
      <w:rFonts w:ascii="Tahoma" w:hAnsi="Tahoma" w:cs="Tahoma" w:hint="default"/>
      <w:shd w:val="clear" w:color="auto" w:fill="000080"/>
      <w:lang w:val="en-GB" w:eastAsia="en-US"/>
    </w:rPr>
  </w:style>
  <w:style w:type="character" w:customStyle="1" w:styleId="CharChar191">
    <w:name w:val="Char Char191"/>
    <w:rsid w:val="00271B7C"/>
    <w:rPr>
      <w:rFonts w:ascii="Times New Roman" w:hAnsi="Times New Roman" w:cs="Times New Roman" w:hint="default"/>
      <w:lang w:val="en-GB"/>
    </w:rPr>
  </w:style>
  <w:style w:type="character" w:customStyle="1" w:styleId="CharChar201">
    <w:name w:val="Char Char201"/>
    <w:rsid w:val="00271B7C"/>
    <w:rPr>
      <w:rFonts w:ascii="Tahoma" w:hAnsi="Tahoma" w:cs="Tahoma" w:hint="default"/>
      <w:sz w:val="16"/>
      <w:szCs w:val="16"/>
      <w:lang w:val="en-GB" w:eastAsia="en-US"/>
    </w:rPr>
  </w:style>
  <w:style w:type="character" w:customStyle="1" w:styleId="CharChar301">
    <w:name w:val="Char Char301"/>
    <w:rsid w:val="00271B7C"/>
    <w:rPr>
      <w:rFonts w:ascii="Arial" w:hAnsi="Arial" w:cs="Arial" w:hint="default"/>
      <w:lang w:val="en-GB" w:eastAsia="en-US"/>
    </w:rPr>
  </w:style>
  <w:style w:type="character" w:customStyle="1" w:styleId="CharChar291">
    <w:name w:val="Char Char291"/>
    <w:rsid w:val="00271B7C"/>
    <w:rPr>
      <w:rFonts w:ascii="Arial" w:hAnsi="Arial" w:cs="Arial" w:hint="default"/>
      <w:sz w:val="36"/>
      <w:lang w:val="en-GB" w:eastAsia="en-US"/>
    </w:rPr>
  </w:style>
  <w:style w:type="character" w:customStyle="1" w:styleId="CharChar261">
    <w:name w:val="Char Char261"/>
    <w:rsid w:val="00271B7C"/>
    <w:rPr>
      <w:rFonts w:ascii="Times New Roman" w:hAnsi="Times New Roman" w:cs="Times New Roman" w:hint="default"/>
      <w:lang w:val="en-GB" w:eastAsia="en-US"/>
    </w:rPr>
  </w:style>
  <w:style w:type="character" w:customStyle="1" w:styleId="CharChar281">
    <w:name w:val="Char Char281"/>
    <w:rsid w:val="00271B7C"/>
    <w:rPr>
      <w:rFonts w:ascii="Arial" w:hAnsi="Arial" w:cs="Arial" w:hint="default"/>
      <w:sz w:val="36"/>
      <w:lang w:val="en-GB" w:eastAsia="en-US"/>
    </w:rPr>
  </w:style>
  <w:style w:type="character" w:customStyle="1" w:styleId="CharChar271">
    <w:name w:val="Char Char271"/>
    <w:rsid w:val="00271B7C"/>
    <w:rPr>
      <w:rFonts w:ascii="Arial" w:hAnsi="Arial" w:cs="Arial" w:hint="default"/>
      <w:b/>
      <w:bCs w:val="0"/>
      <w:i/>
      <w:iCs w:val="0"/>
      <w:noProof/>
      <w:sz w:val="18"/>
      <w:lang w:val="en-GB" w:eastAsia="en-US"/>
    </w:rPr>
  </w:style>
  <w:style w:type="character" w:customStyle="1" w:styleId="CharChar111">
    <w:name w:val="Char Char111"/>
    <w:rsid w:val="00271B7C"/>
    <w:rPr>
      <w:lang w:val="en-GB" w:eastAsia="en-US" w:bidi="ar-SA"/>
    </w:rPr>
  </w:style>
  <w:style w:type="character" w:customStyle="1" w:styleId="ZchnZchn51">
    <w:name w:val="Zchn Zchn51"/>
    <w:rsid w:val="00271B7C"/>
    <w:rPr>
      <w:rFonts w:ascii="Courier New" w:eastAsia="Batang" w:hAnsi="Courier New" w:cs="Courier New" w:hint="default"/>
      <w:lang w:val="nb-NO" w:eastAsia="en-US" w:bidi="ar-SA"/>
    </w:rPr>
  </w:style>
  <w:style w:type="character" w:customStyle="1" w:styleId="CharChar151">
    <w:name w:val="Char Char151"/>
    <w:rsid w:val="00271B7C"/>
    <w:rPr>
      <w:rFonts w:ascii="Arial" w:hAnsi="Arial" w:cs="Arial" w:hint="default"/>
      <w:sz w:val="36"/>
      <w:lang w:val="en-GB"/>
    </w:rPr>
  </w:style>
  <w:style w:type="character" w:customStyle="1" w:styleId="CharChar131">
    <w:name w:val="Char Char131"/>
    <w:semiHidden/>
    <w:rsid w:val="00271B7C"/>
    <w:rPr>
      <w:rFonts w:ascii="SimSun" w:eastAsia="SimSun" w:hAnsi="SimSun" w:hint="eastAsia"/>
      <w:lang w:val="en-GB" w:eastAsia="en-US" w:bidi="ar-SA"/>
    </w:rPr>
  </w:style>
  <w:style w:type="character" w:customStyle="1" w:styleId="Char40">
    <w:name w:val="批注主题 Char4"/>
    <w:rsid w:val="00271B7C"/>
    <w:rPr>
      <w:b/>
      <w:bCs/>
      <w:lang w:eastAsia="en-US"/>
    </w:rPr>
  </w:style>
  <w:style w:type="character" w:customStyle="1" w:styleId="Char22">
    <w:name w:val="日期 Char2"/>
    <w:rsid w:val="00271B7C"/>
    <w:rPr>
      <w:rFonts w:ascii="Times New Roman" w:eastAsia="Times New Roman" w:hAnsi="Times New Roman" w:cs="Times New Roman" w:hint="default"/>
      <w:lang w:val="en-GB" w:eastAsia="en-US"/>
    </w:rPr>
  </w:style>
  <w:style w:type="table" w:customStyle="1" w:styleId="TableGrid51">
    <w:name w:val="Table Grid51"/>
    <w:basedOn w:val="a3"/>
    <w:rsid w:val="00271B7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271B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271B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271B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271B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271B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271B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271B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271B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271B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271B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271B7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271B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271B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271B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271B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271B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271B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271B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271B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271B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271B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271B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271B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271B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271B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271B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271B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271B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271B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271B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271B7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271B7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271B7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271B7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271B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271B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271B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271B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271B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271B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271B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271B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271B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271B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271B7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271B7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271B7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271B7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271B7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271B7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271B7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271B7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271B7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271B7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271B7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271B7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ListChar5">
    <w:name w:val="List Char5"/>
    <w:rsid w:val="00271B7C"/>
    <w:rPr>
      <w:rFonts w:ascii="Times New Roman" w:hAnsi="Times New Roman" w:cs="Times New Roman"/>
      <w:lang w:val="en-GB"/>
    </w:rPr>
  </w:style>
  <w:style w:type="character" w:customStyle="1" w:styleId="CommentSubjectChar5">
    <w:name w:val="Comment Subject Char5"/>
    <w:rsid w:val="00271B7C"/>
    <w:rPr>
      <w:rFonts w:ascii="Osaka" w:hAnsi="Osaka"/>
      <w:b/>
      <w:bCs/>
      <w:lang w:val="en-GB" w:eastAsia="en-US"/>
    </w:rPr>
  </w:style>
  <w:style w:type="paragraph" w:customStyle="1" w:styleId="CharCharCharCharChar2">
    <w:name w:val="Char Char Char Char Char2"/>
    <w:semiHidden/>
    <w:rsid w:val="00271B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271B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271B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271B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271B7C"/>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271B7C"/>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271B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rsid w:val="00271B7C"/>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271B7C"/>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271B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271B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271B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271B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271B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271B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271B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271B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271B7C"/>
    <w:rPr>
      <w:rFonts w:ascii="游ゴシック Light" w:hAnsi="游ゴシック Light" w:cs="游ゴシック Light" w:hint="default"/>
      <w:lang w:val="nb-NO" w:eastAsia="ja-JP" w:bidi="ar-SA"/>
    </w:rPr>
  </w:style>
  <w:style w:type="character" w:customStyle="1" w:styleId="CharChar72">
    <w:name w:val="Char Char72"/>
    <w:semiHidden/>
    <w:rsid w:val="00271B7C"/>
    <w:rPr>
      <w:rFonts w:ascii="Calibri" w:hAnsi="Calibri" w:cs="Calibri" w:hint="default"/>
      <w:shd w:val="clear" w:color="auto" w:fill="000080"/>
      <w:lang w:val="en-GB" w:eastAsia="en-US"/>
    </w:rPr>
  </w:style>
  <w:style w:type="character" w:customStyle="1" w:styleId="CharChar102">
    <w:name w:val="Char Char102"/>
    <w:semiHidden/>
    <w:rsid w:val="00271B7C"/>
    <w:rPr>
      <w:rFonts w:ascii="Osaka" w:hAnsi="Osaka" w:cs="Osaka" w:hint="default"/>
      <w:lang w:val="en-GB" w:eastAsia="en-US"/>
    </w:rPr>
  </w:style>
  <w:style w:type="character" w:customStyle="1" w:styleId="CharChar92">
    <w:name w:val="Char Char92"/>
    <w:semiHidden/>
    <w:rsid w:val="00271B7C"/>
    <w:rPr>
      <w:rFonts w:ascii="Calibri" w:hAnsi="Calibri" w:cs="Calibri" w:hint="default"/>
      <w:sz w:val="16"/>
      <w:szCs w:val="16"/>
      <w:lang w:val="en-GB" w:eastAsia="en-US"/>
    </w:rPr>
  </w:style>
  <w:style w:type="character" w:customStyle="1" w:styleId="CharChar82">
    <w:name w:val="Char Char82"/>
    <w:semiHidden/>
    <w:rsid w:val="00271B7C"/>
    <w:rPr>
      <w:rFonts w:ascii="Osaka" w:hAnsi="Osaka" w:cs="Osaka" w:hint="default"/>
      <w:b/>
      <w:bCs/>
      <w:lang w:val="en-GB" w:eastAsia="en-US"/>
    </w:rPr>
  </w:style>
  <w:style w:type="character" w:customStyle="1" w:styleId="CharChar292">
    <w:name w:val="Char Char292"/>
    <w:rsid w:val="00271B7C"/>
    <w:rPr>
      <w:rFonts w:ascii="Helvetica" w:hAnsi="Helvetica" w:cs="Helvetica" w:hint="default"/>
      <w:sz w:val="36"/>
      <w:lang w:val="en-GB" w:eastAsia="en-US" w:bidi="ar-SA"/>
    </w:rPr>
  </w:style>
  <w:style w:type="character" w:customStyle="1" w:styleId="CharChar282">
    <w:name w:val="Char Char282"/>
    <w:rsid w:val="00271B7C"/>
    <w:rPr>
      <w:rFonts w:ascii="Helvetica" w:hAnsi="Helvetica" w:cs="Helvetica" w:hint="default"/>
      <w:sz w:val="32"/>
      <w:lang w:val="en-GB"/>
    </w:rPr>
  </w:style>
  <w:style w:type="character" w:customStyle="1" w:styleId="ZchnZchn52">
    <w:name w:val="Zchn Zchn52"/>
    <w:rsid w:val="00271B7C"/>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rsid w:val="00271B7C"/>
    <w:rPr>
      <w:color w:val="808080"/>
      <w:shd w:val="clear" w:color="auto" w:fill="E6E6E6"/>
    </w:rPr>
  </w:style>
  <w:style w:type="paragraph" w:customStyle="1" w:styleId="Char1f3">
    <w:name w:val="(文字) (文字) Char1"/>
    <w:semiHidden/>
    <w:rsid w:val="00271B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1"/>
    <w:rsid w:val="00271B7C"/>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271B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7">
    <w:name w:val="HTML Acronym"/>
    <w:uiPriority w:val="99"/>
    <w:unhideWhenUsed/>
    <w:rsid w:val="00271B7C"/>
  </w:style>
  <w:style w:type="character" w:customStyle="1" w:styleId="Char50">
    <w:name w:val="批注主题 Char5"/>
    <w:rsid w:val="00271B7C"/>
    <w:rPr>
      <w:b/>
      <w:bCs/>
      <w:lang w:eastAsia="en-US"/>
    </w:rPr>
  </w:style>
  <w:style w:type="character" w:customStyle="1" w:styleId="Char31">
    <w:name w:val="日期 Char3"/>
    <w:rsid w:val="00271B7C"/>
    <w:rPr>
      <w:rFonts w:eastAsia="Osaka"/>
      <w:lang w:val="en-GB" w:eastAsia="en-US"/>
    </w:rPr>
  </w:style>
  <w:style w:type="paragraph" w:customStyle="1" w:styleId="112">
    <w:name w:val="修订11"/>
    <w:hidden/>
    <w:semiHidden/>
    <w:rsid w:val="00271B7C"/>
    <w:rPr>
      <w:rFonts w:ascii="Osaka" w:eastAsia="Bookman Old Style" w:hAnsi="Osaka" w:cs="Osaka"/>
      <w:lang w:val="en-GB" w:eastAsia="en-US"/>
    </w:rPr>
  </w:style>
  <w:style w:type="paragraph" w:customStyle="1" w:styleId="96">
    <w:name w:val="无间隔9"/>
    <w:qFormat/>
    <w:rsid w:val="00271B7C"/>
    <w:rPr>
      <w:rFonts w:ascii="Osaka" w:eastAsia="SimSun" w:hAnsi="Osaka" w:cs="Osaka"/>
      <w:lang w:val="en-GB" w:eastAsia="en-US"/>
    </w:rPr>
  </w:style>
  <w:style w:type="character" w:customStyle="1" w:styleId="UnresolvedMention4">
    <w:name w:val="Unresolved Mention4"/>
    <w:uiPriority w:val="99"/>
    <w:semiHidden/>
    <w:unhideWhenUsed/>
    <w:rsid w:val="00271B7C"/>
    <w:rPr>
      <w:color w:val="808080"/>
      <w:shd w:val="clear" w:color="auto" w:fill="E6E6E6"/>
    </w:rPr>
  </w:style>
  <w:style w:type="character" w:customStyle="1" w:styleId="MediumShading1-Accent1Char">
    <w:name w:val="Medium Shading 1 - Accent 1 Char"/>
    <w:link w:val="4f7"/>
    <w:uiPriority w:val="1"/>
    <w:rsid w:val="00271B7C"/>
    <w:rPr>
      <w:rFonts w:ascii="Helvetica" w:eastAsia="ＭＳ ゴシック" w:hAnsi="Helvetica"/>
      <w:lang w:val="x-none" w:eastAsia="x-none"/>
    </w:rPr>
  </w:style>
  <w:style w:type="character" w:customStyle="1" w:styleId="MediumGrid2-Accent2Char">
    <w:name w:val="Medium Grid 2 - Accent 2 Char"/>
    <w:link w:val="97"/>
    <w:uiPriority w:val="29"/>
    <w:rsid w:val="00271B7C"/>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271B7C"/>
    <w:rPr>
      <w:rFonts w:ascii="Helvetica" w:eastAsia="ＭＳ ゴシック" w:hAnsi="Helvetica"/>
      <w:b/>
      <w:bCs/>
      <w:i/>
      <w:iCs/>
      <w:color w:val="4F81BD"/>
      <w:lang w:val="en-GB" w:eastAsia="en-GB"/>
    </w:rPr>
  </w:style>
  <w:style w:type="table" w:styleId="4f8">
    <w:name w:val="Medium Shading 1 Accent 3"/>
    <w:basedOn w:val="a3"/>
    <w:uiPriority w:val="29"/>
    <w:unhideWhenUsed/>
    <w:qFormat/>
    <w:rsid w:val="00271B7C"/>
    <w:rPr>
      <w:rFonts w:ascii="Helvetica" w:eastAsia="ＭＳ ゴシック"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3"/>
    <w:uiPriority w:val="30"/>
    <w:unhideWhenUsed/>
    <w:qFormat/>
    <w:rsid w:val="00271B7C"/>
    <w:rPr>
      <w:rFonts w:ascii="Helvetica" w:eastAsia="ＭＳ ゴシック"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3"/>
    <w:link w:val="MediumShading1-Accent1Char"/>
    <w:uiPriority w:val="1"/>
    <w:qFormat/>
    <w:rsid w:val="00271B7C"/>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3"/>
    <w:link w:val="MediumGrid2-Accent2Char"/>
    <w:uiPriority w:val="29"/>
    <w:qFormat/>
    <w:rsid w:val="00271B7C"/>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271B7C"/>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271B7C"/>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271B7C"/>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271B7C"/>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271B7C"/>
    <w:pPr>
      <w:autoSpaceDN w:val="0"/>
    </w:pPr>
    <w:rPr>
      <w:rFonts w:ascii="Osaka" w:eastAsia="SimSun" w:hAnsi="Osaka" w:cs="Osaka"/>
      <w:lang w:val="en-GB" w:eastAsia="en-US"/>
    </w:rPr>
  </w:style>
  <w:style w:type="paragraph" w:customStyle="1" w:styleId="LightList-Accent33">
    <w:name w:val="Light List - Accent 33"/>
    <w:uiPriority w:val="99"/>
    <w:semiHidden/>
    <w:rsid w:val="00271B7C"/>
    <w:pPr>
      <w:autoSpaceDN w:val="0"/>
    </w:pPr>
    <w:rPr>
      <w:rFonts w:ascii="Osaka" w:eastAsia="SimSun" w:hAnsi="Osaka" w:cs="Osaka"/>
      <w:lang w:val="en-GB" w:eastAsia="en-US"/>
    </w:rPr>
  </w:style>
  <w:style w:type="paragraph" w:customStyle="1" w:styleId="ColorfulShading-Accent12">
    <w:name w:val="Colorful Shading - Accent 12"/>
    <w:uiPriority w:val="99"/>
    <w:rsid w:val="00271B7C"/>
    <w:pPr>
      <w:autoSpaceDN w:val="0"/>
    </w:pPr>
    <w:rPr>
      <w:rFonts w:ascii="Osaka" w:eastAsia="SimSun" w:hAnsi="Osaka" w:cs="Osaka"/>
      <w:lang w:val="en-GB" w:eastAsia="en-US"/>
    </w:rPr>
  </w:style>
  <w:style w:type="paragraph" w:customStyle="1" w:styleId="LightShading-Accent51">
    <w:name w:val="Light Shading - Accent 51"/>
    <w:uiPriority w:val="99"/>
    <w:semiHidden/>
    <w:rsid w:val="00271B7C"/>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271B7C"/>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271B7C"/>
    <w:pPr>
      <w:autoSpaceDN w:val="0"/>
    </w:pPr>
    <w:rPr>
      <w:rFonts w:ascii="Osaka" w:eastAsia="SimSun" w:hAnsi="Osaka" w:cs="Osaka"/>
      <w:lang w:val="en-GB" w:eastAsia="en-US"/>
    </w:rPr>
  </w:style>
  <w:style w:type="paragraph" w:customStyle="1" w:styleId="LightList-Accent32">
    <w:name w:val="Light List - Accent 32"/>
    <w:uiPriority w:val="99"/>
    <w:semiHidden/>
    <w:rsid w:val="00271B7C"/>
    <w:pPr>
      <w:autoSpaceDN w:val="0"/>
    </w:pPr>
    <w:rPr>
      <w:rFonts w:ascii="Osaka" w:eastAsia="SimSun" w:hAnsi="Osaka" w:cs="Osaka"/>
      <w:lang w:val="en-GB" w:eastAsia="en-US"/>
    </w:rPr>
  </w:style>
  <w:style w:type="paragraph" w:customStyle="1" w:styleId="ColorfulShading-Accent11">
    <w:name w:val="Colorful Shading - Accent 11"/>
    <w:uiPriority w:val="99"/>
    <w:rsid w:val="00271B7C"/>
    <w:pPr>
      <w:autoSpaceDN w:val="0"/>
    </w:pPr>
    <w:rPr>
      <w:rFonts w:ascii="Osaka" w:eastAsia="SimSun" w:hAnsi="Osaka" w:cs="Osaka"/>
      <w:lang w:val="en-GB" w:eastAsia="en-US"/>
    </w:rPr>
  </w:style>
  <w:style w:type="character" w:customStyle="1" w:styleId="2ff7">
    <w:name w:val="未处理的提及2"/>
    <w:uiPriority w:val="52"/>
    <w:rsid w:val="00271B7C"/>
    <w:rPr>
      <w:color w:val="808080"/>
      <w:shd w:val="clear" w:color="auto" w:fill="E6E6E6"/>
    </w:rPr>
  </w:style>
  <w:style w:type="character" w:customStyle="1" w:styleId="1ff9">
    <w:name w:val="未处理的提及1"/>
    <w:uiPriority w:val="52"/>
    <w:rsid w:val="00271B7C"/>
    <w:rPr>
      <w:color w:val="808080"/>
      <w:shd w:val="clear" w:color="auto" w:fill="E6E6E6"/>
    </w:rPr>
  </w:style>
  <w:style w:type="character" w:customStyle="1" w:styleId="tlid-translation">
    <w:name w:val="tlid-translation"/>
    <w:rsid w:val="00271B7C"/>
  </w:style>
  <w:style w:type="character" w:customStyle="1" w:styleId="B1Car">
    <w:name w:val="B1+ Car"/>
    <w:link w:val="B10"/>
    <w:rsid w:val="00271B7C"/>
    <w:rPr>
      <w:rFonts w:ascii="Times New Roman" w:eastAsia="Times New Roman" w:hAnsi="Times New Roman"/>
      <w:lang w:val="en-GB" w:eastAsia="en-GB"/>
    </w:rPr>
  </w:style>
  <w:style w:type="paragraph" w:customStyle="1" w:styleId="102">
    <w:name w:val="无间隔10"/>
    <w:qFormat/>
    <w:rsid w:val="00271B7C"/>
    <w:rPr>
      <w:rFonts w:ascii="Times New Roman" w:eastAsia="SimSun" w:hAnsi="Times New Roman"/>
      <w:lang w:val="en-GB" w:eastAsia="en-US"/>
    </w:rPr>
  </w:style>
  <w:style w:type="paragraph" w:customStyle="1" w:styleId="LightShading-Accent53">
    <w:name w:val="Light Shading - Accent 53"/>
    <w:hidden/>
    <w:uiPriority w:val="99"/>
    <w:semiHidden/>
    <w:rsid w:val="00271B7C"/>
    <w:rPr>
      <w:rFonts w:ascii="Times New Roman" w:eastAsia="SimSun" w:hAnsi="Times New Roman"/>
      <w:lang w:val="en-GB" w:eastAsia="en-US"/>
    </w:rPr>
  </w:style>
  <w:style w:type="paragraph" w:customStyle="1" w:styleId="LightList-Accent53">
    <w:name w:val="Light List - Accent 53"/>
    <w:basedOn w:val="a1"/>
    <w:uiPriority w:val="34"/>
    <w:qFormat/>
    <w:rsid w:val="00271B7C"/>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271B7C"/>
    <w:rPr>
      <w:rFonts w:ascii="Times New Roman" w:eastAsia="SimSun" w:hAnsi="Times New Roman"/>
      <w:lang w:val="en-GB" w:eastAsia="en-US"/>
    </w:rPr>
  </w:style>
  <w:style w:type="character" w:customStyle="1" w:styleId="3ff0">
    <w:name w:val="未处理的提及3"/>
    <w:uiPriority w:val="52"/>
    <w:rsid w:val="00271B7C"/>
    <w:rPr>
      <w:color w:val="808080"/>
      <w:shd w:val="clear" w:color="auto" w:fill="E6E6E6"/>
    </w:rPr>
  </w:style>
  <w:style w:type="paragraph" w:customStyle="1" w:styleId="LightList-Accent34">
    <w:name w:val="Light List - Accent 34"/>
    <w:hidden/>
    <w:uiPriority w:val="99"/>
    <w:semiHidden/>
    <w:rsid w:val="00271B7C"/>
    <w:rPr>
      <w:rFonts w:ascii="Times New Roman" w:eastAsia="SimSun" w:hAnsi="Times New Roman"/>
      <w:lang w:val="en-GB" w:eastAsia="en-US"/>
    </w:rPr>
  </w:style>
  <w:style w:type="paragraph" w:customStyle="1" w:styleId="ColorfulShading-Accent13">
    <w:name w:val="Colorful Shading - Accent 13"/>
    <w:hidden/>
    <w:uiPriority w:val="99"/>
    <w:unhideWhenUsed/>
    <w:rsid w:val="00271B7C"/>
    <w:rPr>
      <w:rFonts w:ascii="Times New Roman" w:eastAsia="SimSun" w:hAnsi="Times New Roman"/>
      <w:lang w:val="en-GB" w:eastAsia="en-US"/>
    </w:rPr>
  </w:style>
  <w:style w:type="character" w:customStyle="1" w:styleId="UnresolvedMention5">
    <w:name w:val="Unresolved Mention5"/>
    <w:uiPriority w:val="99"/>
    <w:unhideWhenUsed/>
    <w:rsid w:val="00271B7C"/>
    <w:rPr>
      <w:color w:val="808080"/>
      <w:shd w:val="clear" w:color="auto" w:fill="E6E6E6"/>
    </w:rPr>
  </w:style>
  <w:style w:type="character" w:customStyle="1" w:styleId="MediumGrid2Char1">
    <w:name w:val="Medium Grid 2 Char1"/>
    <w:link w:val="98"/>
    <w:uiPriority w:val="1"/>
    <w:rsid w:val="00271B7C"/>
    <w:rPr>
      <w:rFonts w:ascii="Arial" w:eastAsia="PMingLiU" w:hAnsi="Arial"/>
      <w:lang w:val="x-none" w:eastAsia="x-none"/>
    </w:rPr>
  </w:style>
  <w:style w:type="character" w:customStyle="1" w:styleId="ColorfulGrid-Accent1Char1">
    <w:name w:val="Colorful Grid - Accent 1 Char1"/>
    <w:uiPriority w:val="29"/>
    <w:rsid w:val="00271B7C"/>
    <w:rPr>
      <w:rFonts w:ascii="Arial" w:eastAsia="PMingLiU" w:hAnsi="Arial"/>
      <w:i/>
      <w:iCs/>
      <w:color w:val="000000"/>
      <w:lang w:val="en-GB" w:eastAsia="en-GB"/>
    </w:rPr>
  </w:style>
  <w:style w:type="character" w:customStyle="1" w:styleId="LightShading-Accent2Char1">
    <w:name w:val="Light Shading - Accent 2 Char1"/>
    <w:uiPriority w:val="30"/>
    <w:rsid w:val="00271B7C"/>
    <w:rPr>
      <w:rFonts w:ascii="Arial" w:eastAsia="PMingLiU" w:hAnsi="Arial"/>
      <w:b/>
      <w:bCs/>
      <w:i/>
      <w:iCs/>
      <w:color w:val="4F81BD"/>
      <w:lang w:val="en-GB" w:eastAsia="en-GB"/>
    </w:rPr>
  </w:style>
  <w:style w:type="table" w:styleId="130">
    <w:name w:val="Colorful List Accent 3"/>
    <w:basedOn w:val="a3"/>
    <w:uiPriority w:val="29"/>
    <w:unhideWhenUsed/>
    <w:qFormat/>
    <w:rsid w:val="00271B7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3"/>
    <w:uiPriority w:val="30"/>
    <w:unhideWhenUsed/>
    <w:qFormat/>
    <w:rsid w:val="00271B7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271B7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271B7C"/>
    <w:rPr>
      <w:rFonts w:ascii="Calibri" w:eastAsia="Calibri" w:hAnsi="Calibri"/>
      <w:sz w:val="22"/>
      <w:szCs w:val="22"/>
      <w:lang w:eastAsia="en-GB"/>
    </w:rPr>
  </w:style>
  <w:style w:type="table" w:styleId="98">
    <w:name w:val="Medium Grid 2"/>
    <w:basedOn w:val="a3"/>
    <w:link w:val="MediumGrid2Char1"/>
    <w:uiPriority w:val="1"/>
    <w:unhideWhenUsed/>
    <w:rsid w:val="00271B7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271B7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271B7C"/>
    <w:rPr>
      <w:rFonts w:ascii="Times New Roman" w:eastAsia="Batang" w:hAnsi="Times New Roman"/>
      <w:lang w:val="en-GB" w:eastAsia="en-US"/>
    </w:rPr>
  </w:style>
  <w:style w:type="paragraph" w:customStyle="1" w:styleId="113">
    <w:name w:val="无间隔11"/>
    <w:qFormat/>
    <w:rsid w:val="00271B7C"/>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71B7C"/>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71B7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271B7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71B7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71B7C"/>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71B7C"/>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271B7C"/>
    <w:rPr>
      <w:rFonts w:ascii="Times New Roman" w:eastAsia="Times New Roman" w:hAnsi="Times New Roman"/>
      <w:sz w:val="18"/>
      <w:szCs w:val="18"/>
      <w:lang w:val="en-GB" w:eastAsia="en-GB"/>
    </w:rPr>
  </w:style>
  <w:style w:type="character" w:customStyle="1" w:styleId="1ffc">
    <w:name w:val="标题 字符1"/>
    <w:aliases w:val="Section Header 字符1"/>
    <w:rsid w:val="00271B7C"/>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71B7C"/>
    <w:rPr>
      <w:rFonts w:ascii="Times New Roman" w:hAnsi="Times New Roman"/>
      <w:lang w:val="en-GB" w:eastAsia="en-US"/>
    </w:rPr>
  </w:style>
  <w:style w:type="character" w:customStyle="1" w:styleId="MediumGrid2Char2">
    <w:name w:val="Medium Grid 2 Char2"/>
    <w:uiPriority w:val="1"/>
    <w:locked/>
    <w:rsid w:val="00271B7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71B7C"/>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271B7C"/>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271B7C"/>
    <w:rPr>
      <w:rFonts w:ascii="Arial" w:eastAsia="PMingLiU" w:hAnsi="Arial"/>
      <w:i/>
      <w:iCs/>
      <w:color w:val="000000"/>
      <w:lang w:val="en-GB" w:eastAsia="en-GB"/>
    </w:rPr>
  </w:style>
  <w:style w:type="character" w:customStyle="1" w:styleId="LightShading-Accent2Char2">
    <w:name w:val="Light Shading - Accent 2 Char2"/>
    <w:uiPriority w:val="30"/>
    <w:rsid w:val="00271B7C"/>
    <w:rPr>
      <w:rFonts w:ascii="Arial" w:eastAsia="PMingLiU" w:hAnsi="Arial"/>
      <w:b/>
      <w:bCs/>
      <w:i/>
      <w:iCs/>
      <w:color w:val="4F81BD"/>
      <w:lang w:val="en-GB" w:eastAsia="en-GB"/>
    </w:rPr>
  </w:style>
  <w:style w:type="character" w:customStyle="1" w:styleId="MediumGrid11">
    <w:name w:val="Medium Grid 11"/>
    <w:uiPriority w:val="99"/>
    <w:rsid w:val="00271B7C"/>
    <w:rPr>
      <w:color w:val="808080"/>
    </w:rPr>
  </w:style>
  <w:style w:type="character" w:customStyle="1" w:styleId="5f6">
    <w:name w:val="未处理的提及5"/>
    <w:uiPriority w:val="52"/>
    <w:rsid w:val="00271B7C"/>
    <w:rPr>
      <w:color w:val="808080"/>
      <w:shd w:val="clear" w:color="auto" w:fill="E6E6E6"/>
    </w:rPr>
  </w:style>
  <w:style w:type="character" w:customStyle="1" w:styleId="4f9">
    <w:name w:val="未处理的提及4"/>
    <w:uiPriority w:val="52"/>
    <w:rsid w:val="00271B7C"/>
    <w:rPr>
      <w:color w:val="808080"/>
      <w:shd w:val="clear" w:color="auto" w:fill="E6E6E6"/>
    </w:rPr>
  </w:style>
  <w:style w:type="table" w:styleId="87">
    <w:name w:val="Medium Grid 1 Accent 2"/>
    <w:basedOn w:val="a3"/>
    <w:uiPriority w:val="34"/>
    <w:unhideWhenUsed/>
    <w:rsid w:val="00271B7C"/>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271B7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4"/>
    <w:basedOn w:val="a3"/>
    <w:uiPriority w:val="29"/>
    <w:unhideWhenUsed/>
    <w:rsid w:val="00271B7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271B7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271B7C"/>
    <w:rPr>
      <w:rFonts w:ascii="Arial" w:hAnsi="Arial"/>
      <w:sz w:val="36"/>
      <w:lang w:eastAsia="zh-CN"/>
    </w:rPr>
  </w:style>
  <w:style w:type="character" w:customStyle="1" w:styleId="9Char2">
    <w:name w:val="标题 9 Char2"/>
    <w:rsid w:val="00271B7C"/>
    <w:rPr>
      <w:rFonts w:ascii="Arial" w:hAnsi="Arial"/>
      <w:sz w:val="36"/>
      <w:lang w:eastAsia="zh-CN"/>
    </w:rPr>
  </w:style>
  <w:style w:type="character" w:customStyle="1" w:styleId="Char32">
    <w:name w:val="页脚 Char3"/>
    <w:rsid w:val="00271B7C"/>
    <w:rPr>
      <w:rFonts w:ascii="Arial" w:hAnsi="Arial"/>
      <w:b/>
      <w:i/>
      <w:noProof/>
      <w:sz w:val="18"/>
      <w:lang w:val="en-US" w:eastAsia="zh-CN"/>
    </w:rPr>
  </w:style>
  <w:style w:type="character" w:customStyle="1" w:styleId="Char23">
    <w:name w:val="批注框文本 Char2"/>
    <w:rsid w:val="00271B7C"/>
    <w:rPr>
      <w:rFonts w:ascii="Segoe UI" w:hAnsi="Segoe UI" w:cs="Segoe UI"/>
      <w:sz w:val="18"/>
      <w:szCs w:val="18"/>
      <w:lang w:eastAsia="en-US"/>
    </w:rPr>
  </w:style>
  <w:style w:type="character" w:customStyle="1" w:styleId="Char41">
    <w:name w:val="批注文字 Char4"/>
    <w:qFormat/>
    <w:rsid w:val="00271B7C"/>
    <w:rPr>
      <w:lang w:val="en-GB" w:eastAsia="en-US"/>
    </w:rPr>
  </w:style>
  <w:style w:type="character" w:customStyle="1" w:styleId="Char24">
    <w:name w:val="文档结构图 Char2"/>
    <w:rsid w:val="00271B7C"/>
    <w:rPr>
      <w:rFonts w:ascii="Tahoma" w:hAnsi="Tahoma" w:cs="Tahoma"/>
      <w:shd w:val="clear" w:color="auto" w:fill="000080"/>
      <w:lang w:val="en-GB" w:eastAsia="en-US"/>
    </w:rPr>
  </w:style>
  <w:style w:type="character" w:customStyle="1" w:styleId="Char25">
    <w:name w:val="纯文本 Char2"/>
    <w:rsid w:val="00271B7C"/>
    <w:rPr>
      <w:rFonts w:ascii="Courier New" w:hAnsi="Courier New"/>
      <w:lang w:val="nb-NO" w:eastAsia="en-US"/>
    </w:rPr>
  </w:style>
  <w:style w:type="paragraph" w:customStyle="1" w:styleId="B8">
    <w:name w:val="B8"/>
    <w:basedOn w:val="B7"/>
    <w:link w:val="B8Char"/>
    <w:qFormat/>
    <w:rsid w:val="00271B7C"/>
    <w:pPr>
      <w:ind w:left="2552"/>
    </w:pPr>
    <w:rPr>
      <w:rFonts w:eastAsia="ＭＳ 明朝"/>
      <w:lang w:eastAsia="ja-JP"/>
    </w:rPr>
  </w:style>
  <w:style w:type="character" w:customStyle="1" w:styleId="B8Char">
    <w:name w:val="B8 Char"/>
    <w:link w:val="B8"/>
    <w:rsid w:val="00271B7C"/>
    <w:rPr>
      <w:rFonts w:ascii="Times New Roman" w:eastAsia="ＭＳ 明朝" w:hAnsi="Times New Roman"/>
      <w:lang w:val="en-GB" w:eastAsia="ja-JP"/>
    </w:rPr>
  </w:style>
  <w:style w:type="paragraph" w:customStyle="1" w:styleId="BalloonText1">
    <w:name w:val="Balloon Text1"/>
    <w:basedOn w:val="a1"/>
    <w:rsid w:val="00271B7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271B7C"/>
    <w:pPr>
      <w:overflowPunct w:val="0"/>
      <w:autoSpaceDE w:val="0"/>
      <w:autoSpaceDN w:val="0"/>
    </w:pPr>
    <w:rPr>
      <w:rFonts w:eastAsia="Calibri"/>
      <w:b/>
      <w:bCs/>
      <w:lang w:val="en-US"/>
    </w:rPr>
  </w:style>
  <w:style w:type="paragraph" w:customStyle="1" w:styleId="870">
    <w:name w:val="87"/>
    <w:basedOn w:val="a1"/>
    <w:rsid w:val="00271B7C"/>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271B7C"/>
    <w:rPr>
      <w:lang w:eastAsia="en-US"/>
    </w:rPr>
  </w:style>
  <w:style w:type="character" w:customStyle="1" w:styleId="TF2">
    <w:name w:val="TF (文字)"/>
    <w:locked/>
    <w:rsid w:val="00271B7C"/>
    <w:rPr>
      <w:rFonts w:ascii="Arial" w:hAnsi="Arial"/>
      <w:b/>
      <w:lang w:val="en-GB"/>
    </w:rPr>
  </w:style>
  <w:style w:type="paragraph" w:customStyle="1" w:styleId="TAHLeft">
    <w:name w:val="TAH + Left"/>
    <w:basedOn w:val="TAL"/>
    <w:rsid w:val="00271B7C"/>
    <w:rPr>
      <w:rFonts w:eastAsia="SimSun"/>
    </w:rPr>
  </w:style>
  <w:style w:type="paragraph" w:customStyle="1" w:styleId="63-13">
    <w:name w:val=".6.3-13"/>
    <w:basedOn w:val="TAH"/>
    <w:rsid w:val="00271B7C"/>
    <w:pPr>
      <w:jc w:val="left"/>
    </w:pPr>
    <w:rPr>
      <w:rFonts w:eastAsia="SimSun"/>
      <w:b w:val="0"/>
    </w:rPr>
  </w:style>
  <w:style w:type="character" w:customStyle="1" w:styleId="B12">
    <w:name w:val="B1 (文字)"/>
    <w:uiPriority w:val="99"/>
    <w:qFormat/>
    <w:locked/>
    <w:rsid w:val="00271B7C"/>
    <w:rPr>
      <w:rFonts w:ascii="Times New Roman" w:eastAsia="Times New Roman" w:hAnsi="Times New Roman" w:cs="Times New Roman"/>
      <w:sz w:val="20"/>
      <w:szCs w:val="20"/>
      <w:lang w:val="en-GB" w:eastAsia="en-US"/>
    </w:rPr>
  </w:style>
  <w:style w:type="character" w:customStyle="1" w:styleId="Char1f4">
    <w:name w:val="列表 Char1"/>
    <w:rsid w:val="00271B7C"/>
    <w:rPr>
      <w:lang w:eastAsia="zh-CN"/>
    </w:rPr>
  </w:style>
  <w:style w:type="character" w:customStyle="1" w:styleId="H10">
    <w:name w:val="H1_"/>
    <w:rsid w:val="00271B7C"/>
    <w:rPr>
      <w:rFonts w:ascii="Arial" w:eastAsia="ＭＳ 明朝" w:hAnsi="Arial"/>
      <w:sz w:val="36"/>
      <w:lang w:val="en-GB" w:eastAsia="en-US" w:bidi="ar-SA"/>
    </w:rPr>
  </w:style>
  <w:style w:type="character" w:customStyle="1" w:styleId="Heading2-">
    <w:name w:val="Heading 2-"/>
    <w:rsid w:val="00271B7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71B7C"/>
    <w:rPr>
      <w:rFonts w:ascii="Arial" w:hAnsi="Arial"/>
      <w:sz w:val="32"/>
      <w:lang w:val="en-GB" w:eastAsia="en-US"/>
    </w:rPr>
  </w:style>
  <w:style w:type="paragraph" w:customStyle="1" w:styleId="TDC91">
    <w:name w:val="TDC 91"/>
    <w:basedOn w:val="81"/>
    <w:rsid w:val="00271B7C"/>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NoteHeadingChar1">
    <w:name w:val="Note Heading Char1"/>
    <w:rsid w:val="00271B7C"/>
    <w:rPr>
      <w:rFonts w:eastAsia="ＭＳ 明朝"/>
      <w:lang w:val="en-GB" w:eastAsia="x-none"/>
    </w:rPr>
  </w:style>
  <w:style w:type="character" w:customStyle="1" w:styleId="HTMLPreformattedChar1">
    <w:name w:val="HTML Preformatted Char1"/>
    <w:rsid w:val="00271B7C"/>
    <w:rPr>
      <w:rFonts w:ascii="Courier New" w:eastAsia="ＭＳ 明朝" w:hAnsi="Courier New"/>
      <w:lang w:val="en-GB" w:eastAsia="x-none"/>
    </w:rPr>
  </w:style>
  <w:style w:type="paragraph" w:customStyle="1" w:styleId="Epgrafe1">
    <w:name w:val="Epígrafe1"/>
    <w:basedOn w:val="a1"/>
    <w:next w:val="a1"/>
    <w:rsid w:val="00271B7C"/>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rsid w:val="00271B7C"/>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1"/>
    <w:qFormat/>
    <w:rsid w:val="00271B7C"/>
    <w:pPr>
      <w:ind w:firstLineChars="200" w:firstLine="420"/>
    </w:pPr>
    <w:rPr>
      <w:rFonts w:eastAsia="SimSun"/>
      <w:lang w:eastAsia="zh-CN"/>
    </w:rPr>
  </w:style>
  <w:style w:type="paragraph" w:customStyle="1" w:styleId="B-Body">
    <w:name w:val="B-Body"/>
    <w:link w:val="B-BodyChar"/>
    <w:qFormat/>
    <w:rsid w:val="00271B7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71B7C"/>
    <w:rPr>
      <w:rFonts w:ascii="Times New Roman" w:eastAsia="SimSun" w:hAnsi="Times New Roman"/>
      <w:sz w:val="22"/>
      <w:lang w:val="en-GB" w:eastAsia="en-GB"/>
    </w:rPr>
  </w:style>
  <w:style w:type="paragraph" w:customStyle="1" w:styleId="4fb">
    <w:name w:val="列出段落4"/>
    <w:basedOn w:val="a1"/>
    <w:qFormat/>
    <w:rsid w:val="00271B7C"/>
    <w:pPr>
      <w:ind w:firstLineChars="200" w:firstLine="420"/>
    </w:pPr>
    <w:rPr>
      <w:rFonts w:eastAsia="SimSun"/>
      <w:lang w:eastAsia="zh-CN"/>
    </w:rPr>
  </w:style>
  <w:style w:type="paragraph" w:customStyle="1" w:styleId="TF1">
    <w:name w:val="TF1"/>
    <w:link w:val="TFZchn"/>
    <w:rsid w:val="00271B7C"/>
    <w:pPr>
      <w:keepLines/>
      <w:spacing w:after="240"/>
      <w:jc w:val="center"/>
    </w:pPr>
    <w:rPr>
      <w:rFonts w:ascii="Arial" w:hAnsi="Arial"/>
      <w:b/>
      <w:lang w:eastAsia="en-US"/>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71B7C"/>
    <w:rPr>
      <w:rFonts w:ascii="Arial" w:hAnsi="Arial"/>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71B7C"/>
    <w:rPr>
      <w:rFonts w:ascii="Arial" w:hAnsi="Arial"/>
      <w:sz w:val="24"/>
      <w:lang w:val="en-GB"/>
    </w:rPr>
  </w:style>
  <w:style w:type="paragraph" w:customStyle="1" w:styleId="Commentnokia0">
    <w:name w:val="Comment nokia"/>
    <w:basedOn w:val="40"/>
    <w:rsid w:val="00271B7C"/>
    <w:pPr>
      <w:overflowPunct w:val="0"/>
      <w:autoSpaceDE w:val="0"/>
      <w:autoSpaceDN w:val="0"/>
      <w:adjustRightInd w:val="0"/>
      <w:textAlignment w:val="baseline"/>
    </w:pPr>
    <w:rPr>
      <w:rFonts w:eastAsia="SimSun"/>
      <w:b/>
      <w:sz w:val="28"/>
      <w:lang w:eastAsia="x-none"/>
    </w:rPr>
  </w:style>
  <w:style w:type="paragraph" w:customStyle="1" w:styleId="5f7">
    <w:name w:val="列出段落5"/>
    <w:basedOn w:val="a1"/>
    <w:qFormat/>
    <w:rsid w:val="00271B7C"/>
    <w:pPr>
      <w:ind w:firstLineChars="200" w:firstLine="420"/>
    </w:pPr>
    <w:rPr>
      <w:rFonts w:eastAsia="SimSun"/>
      <w:lang w:eastAsia="zh-CN"/>
    </w:rPr>
  </w:style>
  <w:style w:type="character" w:customStyle="1" w:styleId="Titre32">
    <w:name w:val="Titre 32"/>
    <w:rsid w:val="00271B7C"/>
    <w:rPr>
      <w:rFonts w:ascii="Arial" w:hAnsi="Arial"/>
      <w:sz w:val="28"/>
      <w:szCs w:val="28"/>
      <w:lang w:val="en-GB" w:eastAsia="en-GB"/>
    </w:rPr>
  </w:style>
  <w:style w:type="character" w:customStyle="1" w:styleId="Titre31">
    <w:name w:val="Titre 31"/>
    <w:rsid w:val="00271B7C"/>
    <w:rPr>
      <w:rFonts w:ascii="Arial" w:hAnsi="Arial"/>
      <w:sz w:val="28"/>
      <w:szCs w:val="28"/>
      <w:lang w:val="en-GB" w:eastAsia="en-GB"/>
    </w:rPr>
  </w:style>
  <w:style w:type="character" w:customStyle="1" w:styleId="trans">
    <w:name w:val="trans"/>
    <w:rsid w:val="00271B7C"/>
  </w:style>
  <w:style w:type="character" w:customStyle="1" w:styleId="Head2A1">
    <w:name w:val="Head2A1"/>
    <w:rsid w:val="00271B7C"/>
    <w:rPr>
      <w:rFonts w:ascii="Arial" w:eastAsia="ＭＳ 明朝" w:hAnsi="Arial" w:cs="Arial" w:hint="default"/>
      <w:sz w:val="32"/>
      <w:lang w:val="en-GB" w:eastAsia="en-US" w:bidi="ar-SA"/>
    </w:rPr>
  </w:style>
  <w:style w:type="paragraph" w:customStyle="1" w:styleId="TAHCarNotBold">
    <w:name w:val="TAH Car + Not Bold"/>
    <w:basedOn w:val="a1"/>
    <w:rsid w:val="00271B7C"/>
    <w:pPr>
      <w:keepNext/>
      <w:keepLines/>
      <w:spacing w:after="0"/>
    </w:pPr>
    <w:rPr>
      <w:rFonts w:ascii="Arial" w:eastAsia="SimSun" w:hAnsi="Arial"/>
      <w:sz w:val="18"/>
      <w:lang w:eastAsia="zh-CN"/>
    </w:rPr>
  </w:style>
  <w:style w:type="character" w:customStyle="1" w:styleId="Heading7Char4">
    <w:name w:val="Heading 7 Char4"/>
    <w:rsid w:val="00271B7C"/>
    <w:rPr>
      <w:rFonts w:ascii="Arial" w:eastAsia="Times New Roman" w:hAnsi="Arial"/>
    </w:rPr>
  </w:style>
  <w:style w:type="character" w:customStyle="1" w:styleId="Heading8Char4">
    <w:name w:val="Heading 8 Char4"/>
    <w:rsid w:val="00271B7C"/>
    <w:rPr>
      <w:rFonts w:ascii="Arial" w:eastAsia="Times New Roman" w:hAnsi="Arial"/>
      <w:sz w:val="36"/>
    </w:rPr>
  </w:style>
  <w:style w:type="character" w:customStyle="1" w:styleId="Heading9Char3">
    <w:name w:val="Heading 9 Char3"/>
    <w:rsid w:val="00271B7C"/>
    <w:rPr>
      <w:rFonts w:ascii="Arial" w:eastAsia="Times New Roman" w:hAnsi="Arial"/>
      <w:sz w:val="36"/>
    </w:rPr>
  </w:style>
  <w:style w:type="character" w:customStyle="1" w:styleId="FooterChar3">
    <w:name w:val="Footer Char3"/>
    <w:rsid w:val="00271B7C"/>
    <w:rPr>
      <w:rFonts w:ascii="Arial" w:eastAsia="Times New Roman" w:hAnsi="Arial"/>
      <w:b/>
      <w:i/>
      <w:noProof/>
      <w:sz w:val="18"/>
    </w:rPr>
  </w:style>
  <w:style w:type="character" w:customStyle="1" w:styleId="CommentTextChar3">
    <w:name w:val="Comment Text Char3"/>
    <w:rsid w:val="00271B7C"/>
    <w:rPr>
      <w:rFonts w:eastAsia="SimSun"/>
      <w:lang w:val="en-GB"/>
    </w:rPr>
  </w:style>
  <w:style w:type="character" w:customStyle="1" w:styleId="DocumentMapChar2">
    <w:name w:val="Document Map Char2"/>
    <w:uiPriority w:val="99"/>
    <w:rsid w:val="00271B7C"/>
    <w:rPr>
      <w:rFonts w:ascii="Tahoma" w:eastAsia="Times New Roman" w:hAnsi="Tahoma" w:cs="Tahoma"/>
      <w:shd w:val="clear" w:color="auto" w:fill="000080"/>
      <w:lang w:val="en-GB"/>
    </w:rPr>
  </w:style>
  <w:style w:type="character" w:customStyle="1" w:styleId="NoteHeadingChar2">
    <w:name w:val="Note Heading Char2"/>
    <w:rsid w:val="00271B7C"/>
    <w:rPr>
      <w:lang w:val="x-none" w:eastAsia="x-none"/>
    </w:rPr>
  </w:style>
  <w:style w:type="character" w:customStyle="1" w:styleId="PlainTextChar4">
    <w:name w:val="Plain Text Char4"/>
    <w:rsid w:val="00271B7C"/>
    <w:rPr>
      <w:rFonts w:ascii="Courier New" w:eastAsia="SimSun" w:hAnsi="Courier New"/>
      <w:lang w:val="nb-NO"/>
    </w:rPr>
  </w:style>
  <w:style w:type="character" w:customStyle="1" w:styleId="BalloonTextChar2">
    <w:name w:val="Balloon Text Char2"/>
    <w:uiPriority w:val="99"/>
    <w:rsid w:val="00271B7C"/>
    <w:rPr>
      <w:rFonts w:ascii="Tahoma" w:eastAsia="Times New Roman" w:hAnsi="Tahoma" w:cs="Tahoma"/>
      <w:sz w:val="16"/>
      <w:szCs w:val="16"/>
      <w:lang w:val="en-GB"/>
    </w:rPr>
  </w:style>
  <w:style w:type="character" w:customStyle="1" w:styleId="BodyTextIndentChar4">
    <w:name w:val="Body Text Indent Char4"/>
    <w:rsid w:val="00271B7C"/>
    <w:rPr>
      <w:rFonts w:eastAsia="Batang"/>
      <w:lang w:val="en-GB"/>
    </w:rPr>
  </w:style>
  <w:style w:type="character" w:customStyle="1" w:styleId="BodyText2Char4">
    <w:name w:val="Body Text 2 Char4"/>
    <w:rsid w:val="00271B7C"/>
    <w:rPr>
      <w:rFonts w:ascii="CG Times (WN)" w:eastAsia="Malgun Gothic" w:hAnsi="CG Times (WN)"/>
      <w:i/>
      <w:lang w:val="en-GB" w:eastAsia="ko-KR"/>
    </w:rPr>
  </w:style>
  <w:style w:type="character" w:customStyle="1" w:styleId="BodyText3Char4">
    <w:name w:val="Body Text 3 Char4"/>
    <w:rsid w:val="00271B7C"/>
    <w:rPr>
      <w:rFonts w:ascii="CG Times (WN)" w:eastAsia="Osaka" w:hAnsi="CG Times (WN)"/>
      <w:color w:val="000000"/>
      <w:lang w:val="en-GB" w:eastAsia="ko-KR"/>
    </w:rPr>
  </w:style>
  <w:style w:type="character" w:customStyle="1" w:styleId="BodyTextIndent2Char4">
    <w:name w:val="Body Text Indent 2 Char4"/>
    <w:rsid w:val="00271B7C"/>
    <w:rPr>
      <w:rFonts w:ascii="CG Times (WN)" w:hAnsi="CG Times (WN)"/>
      <w:lang w:val="en-GB"/>
    </w:rPr>
  </w:style>
  <w:style w:type="character" w:customStyle="1" w:styleId="HTMLPreformattedChar2">
    <w:name w:val="HTML Preformatted Char2"/>
    <w:rsid w:val="00271B7C"/>
    <w:rPr>
      <w:rFonts w:ascii="Courier New" w:hAnsi="Courier New"/>
      <w:lang w:val="en-GB" w:eastAsia="x-none"/>
    </w:rPr>
  </w:style>
  <w:style w:type="character" w:customStyle="1" w:styleId="ListChar4">
    <w:name w:val="List Char4"/>
    <w:rsid w:val="00271B7C"/>
    <w:rPr>
      <w:rFonts w:eastAsia="Times New Roman"/>
    </w:rPr>
  </w:style>
  <w:style w:type="paragraph" w:customStyle="1" w:styleId="wxs">
    <w:name w:val="wxs_正文"/>
    <w:basedOn w:val="a1"/>
    <w:qFormat/>
    <w:rsid w:val="00271B7C"/>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271B7C"/>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271B7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271B7C"/>
    <w:rPr>
      <w:rFonts w:ascii="Times New Roman" w:eastAsia="SimSun" w:hAnsi="Times New Roman"/>
      <w:b/>
      <w:bCs/>
      <w:kern w:val="44"/>
      <w:sz w:val="30"/>
      <w:szCs w:val="32"/>
      <w:lang w:val="en-GB" w:eastAsia="en-US"/>
    </w:rPr>
  </w:style>
  <w:style w:type="paragraph" w:customStyle="1" w:styleId="NOTE1">
    <w:name w:val="NOTE"/>
    <w:basedOn w:val="B3"/>
    <w:qFormat/>
    <w:rsid w:val="00271B7C"/>
    <w:rPr>
      <w:rFonts w:eastAsia="SimSun"/>
      <w:lang w:eastAsia="zh-CN"/>
    </w:rPr>
  </w:style>
  <w:style w:type="table" w:customStyle="1" w:styleId="1ffe">
    <w:name w:val="网格型1"/>
    <w:basedOn w:val="a3"/>
    <w:next w:val="aff4"/>
    <w:rsid w:val="00271B7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271B7C"/>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a1"/>
    <w:rsid w:val="00271B7C"/>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afe"/>
    <w:rsid w:val="00271B7C"/>
    <w:pPr>
      <w:spacing w:after="120"/>
      <w:ind w:left="0" w:firstLine="0"/>
    </w:pPr>
    <w:rPr>
      <w:rFonts w:eastAsia="SimSun"/>
      <w:b/>
      <w:lang w:eastAsia="zh-CN"/>
    </w:rPr>
  </w:style>
  <w:style w:type="paragraph" w:customStyle="1" w:styleId="ReferenceLine">
    <w:name w:val="Reference Line"/>
    <w:basedOn w:val="aff0"/>
    <w:rsid w:val="00271B7C"/>
    <w:pPr>
      <w:widowControl w:val="0"/>
      <w:spacing w:after="120"/>
    </w:pPr>
    <w:rPr>
      <w:rFonts w:ascii="Arial" w:eastAsia="‚l‚r ‚oƒSƒVƒbƒN" w:hAnsi="Arial"/>
      <w:snapToGrid w:val="0"/>
      <w:lang w:eastAsia="zh-CN"/>
    </w:rPr>
  </w:style>
  <w:style w:type="paragraph" w:customStyle="1" w:styleId="L3">
    <w:name w:val="L3"/>
    <w:rsid w:val="00271B7C"/>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271B7C"/>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271B7C"/>
    <w:pPr>
      <w:spacing w:before="120" w:after="220"/>
    </w:pPr>
    <w:rPr>
      <w:rFonts w:ascii="Arial" w:eastAsia="ＭＳ 明朝" w:hAnsi="Arial"/>
      <w:noProof/>
      <w:lang w:val="en-US" w:eastAsia="en-US"/>
    </w:rPr>
  </w:style>
  <w:style w:type="paragraph" w:customStyle="1" w:styleId="nroaml">
    <w:name w:val="nroaml"/>
    <w:basedOn w:val="H6"/>
    <w:rsid w:val="00271B7C"/>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rsid w:val="00271B7C"/>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3">
    <w:name w:val="標準太字"/>
    <w:autoRedefine/>
    <w:rsid w:val="00271B7C"/>
    <w:rPr>
      <w:b/>
    </w:rPr>
  </w:style>
  <w:style w:type="paragraph" w:customStyle="1" w:styleId="ActionPoint">
    <w:name w:val="ActionPoint"/>
    <w:basedOn w:val="a1"/>
    <w:rsid w:val="00271B7C"/>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271B7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271B7C"/>
    <w:pPr>
      <w:pBdr>
        <w:top w:val="none" w:sz="0" w:space="0" w:color="auto"/>
      </w:pBdr>
      <w:tabs>
        <w:tab w:val="clear" w:pos="432"/>
        <w:tab w:val="num" w:pos="360"/>
      </w:tabs>
      <w:spacing w:before="480"/>
      <w:ind w:left="578" w:hanging="578"/>
      <w:outlineLvl w:val="1"/>
    </w:pPr>
    <w:rPr>
      <w:sz w:val="24"/>
    </w:rPr>
  </w:style>
  <w:style w:type="character" w:styleId="HTML8">
    <w:name w:val="HTML Code"/>
    <w:rsid w:val="00271B7C"/>
    <w:rPr>
      <w:rFonts w:ascii="Arial Unicode MS" w:eastAsia="Arial Unicode MS" w:hAnsi="Arial Unicode MS" w:cs="Arial Unicode MS"/>
      <w:sz w:val="20"/>
      <w:szCs w:val="20"/>
    </w:rPr>
  </w:style>
  <w:style w:type="paragraph" w:customStyle="1" w:styleId="NormalAfter0pt">
    <w:name w:val="Normal + After:  0 pt"/>
    <w:basedOn w:val="a1"/>
    <w:rsid w:val="00271B7C"/>
    <w:pPr>
      <w:autoSpaceDE w:val="0"/>
      <w:autoSpaceDN w:val="0"/>
      <w:adjustRightInd w:val="0"/>
      <w:spacing w:after="0"/>
    </w:pPr>
    <w:rPr>
      <w:rFonts w:ascii="Arial" w:eastAsia="SimSun" w:hAnsi="Arial"/>
      <w:lang w:eastAsia="zh-CN"/>
    </w:rPr>
  </w:style>
  <w:style w:type="character" w:customStyle="1" w:styleId="PTK">
    <w:name w:val="PTK"/>
    <w:semiHidden/>
    <w:rsid w:val="00271B7C"/>
    <w:rPr>
      <w:rFonts w:ascii="Arial" w:hAnsi="Arial" w:cs="Arial"/>
      <w:color w:val="000080"/>
      <w:sz w:val="20"/>
      <w:szCs w:val="20"/>
    </w:rPr>
  </w:style>
  <w:style w:type="paragraph" w:customStyle="1" w:styleId="TdocList">
    <w:name w:val="Tdoc_List"/>
    <w:basedOn w:val="a1"/>
    <w:rsid w:val="00271B7C"/>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271B7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71B7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71B7C"/>
    <w:pPr>
      <w:ind w:left="2836"/>
    </w:pPr>
    <w:rPr>
      <w:rFonts w:eastAsia="Times New Roman"/>
      <w:lang w:val="x-none"/>
    </w:rPr>
  </w:style>
  <w:style w:type="table" w:customStyle="1" w:styleId="TableGrid7">
    <w:name w:val="Table Grid7"/>
    <w:basedOn w:val="a3"/>
    <w:next w:val="aff4"/>
    <w:rsid w:val="00271B7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271B7C"/>
    <w:rPr>
      <w:lang w:val="en-GB" w:eastAsia="en-US"/>
    </w:rPr>
  </w:style>
  <w:style w:type="paragraph" w:customStyle="1" w:styleId="T">
    <w:name w:val="T"/>
    <w:basedOn w:val="TAC"/>
    <w:rsid w:val="00271B7C"/>
    <w:pPr>
      <w:overflowPunct w:val="0"/>
      <w:autoSpaceDE w:val="0"/>
      <w:autoSpaceDN w:val="0"/>
      <w:adjustRightInd w:val="0"/>
      <w:textAlignment w:val="baseline"/>
    </w:pPr>
    <w:rPr>
      <w:rFonts w:eastAsia="SimSun"/>
      <w:lang w:eastAsia="x-none"/>
    </w:rPr>
  </w:style>
  <w:style w:type="character" w:customStyle="1" w:styleId="Char27">
    <w:name w:val="页脚 Char2"/>
    <w:rsid w:val="00271B7C"/>
    <w:rPr>
      <w:rFonts w:ascii="Arial" w:hAnsi="Arial"/>
      <w:b/>
      <w:i/>
      <w:noProof/>
      <w:sz w:val="18"/>
    </w:rPr>
  </w:style>
  <w:style w:type="character" w:customStyle="1" w:styleId="Char33">
    <w:name w:val="批注文字 Char3"/>
    <w:uiPriority w:val="99"/>
    <w:qFormat/>
    <w:rsid w:val="00271B7C"/>
    <w:rPr>
      <w:lang w:val="en-GB" w:eastAsia="en-US"/>
    </w:rPr>
  </w:style>
  <w:style w:type="paragraph" w:customStyle="1" w:styleId="Pl0">
    <w:name w:val="Pl"/>
    <w:basedOn w:val="a1"/>
    <w:rsid w:val="00271B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rsid w:val="00271B7C"/>
    <w:pPr>
      <w:spacing w:after="0"/>
    </w:pPr>
    <w:rPr>
      <w:rFonts w:ascii="Calibri" w:eastAsia="Calibri" w:hAnsi="Calibri" w:cs="Calibri"/>
      <w:lang w:val="en-US" w:eastAsia="ja-JP"/>
    </w:rPr>
  </w:style>
  <w:style w:type="paragraph" w:customStyle="1" w:styleId="Caption3">
    <w:name w:val="Caption3"/>
    <w:basedOn w:val="a1"/>
    <w:next w:val="a1"/>
    <w:rsid w:val="00271B7C"/>
    <w:pPr>
      <w:overflowPunct w:val="0"/>
      <w:autoSpaceDE w:val="0"/>
      <w:autoSpaceDN w:val="0"/>
      <w:adjustRightInd w:val="0"/>
      <w:spacing w:before="120" w:after="120"/>
      <w:textAlignment w:val="baseline"/>
    </w:pPr>
    <w:rPr>
      <w:rFonts w:eastAsia="ＭＳ 明朝"/>
      <w:b/>
      <w:lang w:eastAsia="zh-CN"/>
    </w:rPr>
  </w:style>
  <w:style w:type="character" w:customStyle="1" w:styleId="abstractlabel">
    <w:name w:val="abstractlabel"/>
    <w:rsid w:val="00271B7C"/>
  </w:style>
  <w:style w:type="table" w:customStyle="1" w:styleId="TableStyle111">
    <w:name w:val="Table Style111"/>
    <w:basedOn w:val="a3"/>
    <w:rsid w:val="00271B7C"/>
    <w:rPr>
      <w:rFonts w:ascii="Times New Roman" w:eastAsia="Times New Roman" w:hAnsi="Times New Roman"/>
      <w:lang w:val="sv-SE" w:eastAsia="sv-SE"/>
    </w:rPr>
    <w:tblPr/>
  </w:style>
  <w:style w:type="table" w:customStyle="1" w:styleId="TableColorful11">
    <w:name w:val="Table Colorful 11"/>
    <w:basedOn w:val="a3"/>
    <w:next w:val="1fe"/>
    <w:rsid w:val="00271B7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271B7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271B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271B7C"/>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271B7C"/>
    <w:rPr>
      <w:rFonts w:ascii="Times New Roman" w:eastAsia="PMingLiU" w:hAnsi="Times New Roman"/>
      <w:lang w:val="sv-SE" w:eastAsia="sv-SE"/>
    </w:rPr>
    <w:tblPr/>
  </w:style>
  <w:style w:type="table" w:customStyle="1" w:styleId="TableGrid43">
    <w:name w:val="Table Grid43"/>
    <w:basedOn w:val="a3"/>
    <w:next w:val="aff4"/>
    <w:rsid w:val="00271B7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271B7C"/>
    <w:rPr>
      <w:rFonts w:ascii="Times New Roman" w:eastAsia="Times New Roman" w:hAnsi="Times New Roman"/>
      <w:lang w:val="sv-SE" w:eastAsia="sv-SE"/>
    </w:rPr>
    <w:tblPr/>
  </w:style>
  <w:style w:type="table" w:customStyle="1" w:styleId="TableGrid212">
    <w:name w:val="Table Grid212"/>
    <w:basedOn w:val="a3"/>
    <w:next w:val="aff4"/>
    <w:rsid w:val="00271B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271B7C"/>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271B7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271B7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271B7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271B7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271B7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unhideWhenUsed/>
    <w:rsid w:val="00271B7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271B7C"/>
    <w:rPr>
      <w:i w:val="0"/>
      <w:color w:val="008000"/>
    </w:rPr>
  </w:style>
  <w:style w:type="character" w:customStyle="1" w:styleId="opdict3lineoneresulttip">
    <w:name w:val="op_dict3_lineone_result_tip"/>
    <w:rsid w:val="00271B7C"/>
    <w:rPr>
      <w:color w:val="999999"/>
    </w:rPr>
  </w:style>
  <w:style w:type="character" w:customStyle="1" w:styleId="c-icon">
    <w:name w:val="c-icon"/>
    <w:rsid w:val="00271B7C"/>
  </w:style>
  <w:style w:type="paragraph" w:customStyle="1" w:styleId="StyleFPArialLatin9ptCentrGauche5cmDroite50">
    <w:name w:val="Style FP + Arial (Latin) 9 pt Centré Gauche? :  5 cm Droite :  5.."/>
    <w:basedOn w:val="FP"/>
    <w:rsid w:val="00271B7C"/>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271B7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71B7C"/>
    <w:rPr>
      <w:rFonts w:ascii="Arial" w:hAnsi="Arial"/>
      <w:b/>
      <w:i/>
      <w:noProof/>
      <w:sz w:val="18"/>
      <w:lang w:val="en-GB"/>
    </w:rPr>
  </w:style>
  <w:style w:type="character" w:customStyle="1" w:styleId="CharChar181">
    <w:name w:val="Char Char181"/>
    <w:rsid w:val="00271B7C"/>
    <w:rPr>
      <w:rFonts w:ascii="Arial" w:hAnsi="Arial"/>
      <w:lang w:val="x-none" w:eastAsia="en-US"/>
    </w:rPr>
  </w:style>
  <w:style w:type="paragraph" w:customStyle="1" w:styleId="CharCharCharCharCharCharCharCharCharCharCharChar1">
    <w:name w:val="Char Char Char Char Char Char Char Char Char Char Char Char1"/>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71B7C"/>
    <w:rPr>
      <w:rFonts w:ascii="Arial" w:eastAsia="ＭＳ 明朝" w:hAnsi="Arial"/>
      <w:lang w:val="en-GB" w:eastAsia="en-US"/>
    </w:rPr>
  </w:style>
  <w:style w:type="character" w:customStyle="1" w:styleId="CarCar81">
    <w:name w:val="Car Car81"/>
    <w:rsid w:val="00271B7C"/>
    <w:rPr>
      <w:rFonts w:ascii="Arial" w:eastAsia="ＭＳ 明朝" w:hAnsi="Arial"/>
      <w:sz w:val="36"/>
      <w:lang w:val="en-GB" w:eastAsia="en-US"/>
    </w:rPr>
  </w:style>
  <w:style w:type="character" w:customStyle="1" w:styleId="CarCar31">
    <w:name w:val="Car Car31"/>
    <w:rsid w:val="00271B7C"/>
    <w:rPr>
      <w:rFonts w:ascii="Arial" w:eastAsia="ＭＳ 明朝" w:hAnsi="Arial"/>
      <w:sz w:val="36"/>
      <w:lang w:val="en-GB" w:eastAsia="en-US"/>
    </w:rPr>
  </w:style>
  <w:style w:type="character" w:customStyle="1" w:styleId="CarCar71">
    <w:name w:val="Car Car71"/>
    <w:rsid w:val="00271B7C"/>
    <w:rPr>
      <w:rFonts w:eastAsia="ＭＳ 明朝"/>
      <w:lang w:val="en-GB" w:eastAsia="en-US"/>
    </w:rPr>
  </w:style>
  <w:style w:type="character" w:customStyle="1" w:styleId="CarCar61">
    <w:name w:val="Car Car61"/>
    <w:rsid w:val="00271B7C"/>
    <w:rPr>
      <w:rFonts w:ascii="Courier New" w:hAnsi="Courier New"/>
      <w:lang w:val="nb-NO" w:eastAsia="ja-JP"/>
    </w:rPr>
  </w:style>
  <w:style w:type="character" w:customStyle="1" w:styleId="CarCar21">
    <w:name w:val="Car Car21"/>
    <w:rsid w:val="00271B7C"/>
    <w:rPr>
      <w:rFonts w:eastAsia="ＭＳ 明朝"/>
      <w:lang w:val="en-GB" w:eastAsia="ja-JP"/>
    </w:rPr>
  </w:style>
  <w:style w:type="character" w:customStyle="1" w:styleId="CarCar91">
    <w:name w:val="Car Car91"/>
    <w:rsid w:val="00271B7C"/>
    <w:rPr>
      <w:rFonts w:ascii="Arial" w:hAnsi="Arial"/>
      <w:lang w:val="en-GB" w:eastAsia="ja-JP"/>
    </w:rPr>
  </w:style>
  <w:style w:type="character" w:customStyle="1" w:styleId="CarCar101">
    <w:name w:val="Car Car101"/>
    <w:rsid w:val="00271B7C"/>
    <w:rPr>
      <w:rFonts w:ascii="Arial" w:hAnsi="Arial"/>
      <w:lang w:val="en-GB" w:eastAsia="ja-JP"/>
    </w:rPr>
  </w:style>
  <w:style w:type="character" w:customStyle="1" w:styleId="811">
    <w:name w:val="(文字) (文字)81"/>
    <w:rsid w:val="00271B7C"/>
    <w:rPr>
      <w:rFonts w:ascii="Arial" w:eastAsia="ＭＳ 明朝" w:hAnsi="Arial"/>
      <w:lang w:val="en-GB" w:eastAsia="ar-SA" w:bidi="ar-SA"/>
    </w:rPr>
  </w:style>
  <w:style w:type="character" w:customStyle="1" w:styleId="710">
    <w:name w:val="(文字) (文字)71"/>
    <w:rsid w:val="00271B7C"/>
    <w:rPr>
      <w:rFonts w:ascii="Arial" w:eastAsia="ＭＳ 明朝" w:hAnsi="Arial"/>
      <w:sz w:val="36"/>
      <w:lang w:val="en-GB" w:eastAsia="ar-SA" w:bidi="ar-SA"/>
    </w:rPr>
  </w:style>
  <w:style w:type="character" w:customStyle="1" w:styleId="610">
    <w:name w:val="(文字) (文字)61"/>
    <w:rsid w:val="00271B7C"/>
    <w:rPr>
      <w:rFonts w:eastAsia="ＭＳ 明朝"/>
      <w:lang w:val="en-GB" w:eastAsia="ar-SA" w:bidi="ar-SA"/>
    </w:rPr>
  </w:style>
  <w:style w:type="character" w:customStyle="1" w:styleId="514">
    <w:name w:val="(文字) (文字)51"/>
    <w:rsid w:val="00271B7C"/>
    <w:rPr>
      <w:rFonts w:ascii="Courier New" w:eastAsia="ＭＳ 明朝" w:hAnsi="Courier New"/>
      <w:lang w:val="nb-NO" w:eastAsia="ar-SA" w:bidi="ar-SA"/>
    </w:rPr>
  </w:style>
  <w:style w:type="character" w:customStyle="1" w:styleId="CharChar231">
    <w:name w:val="Char Char231"/>
    <w:rsid w:val="00271B7C"/>
    <w:rPr>
      <w:rFonts w:ascii="Arial" w:hAnsi="Arial"/>
      <w:lang w:val="en-GB" w:eastAsia="en-US"/>
    </w:rPr>
  </w:style>
  <w:style w:type="character" w:customStyle="1" w:styleId="Titre33">
    <w:name w:val="Titre 33"/>
    <w:rsid w:val="00271B7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271B7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71B7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271B7C"/>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271B7C"/>
    <w:rPr>
      <w:rFonts w:ascii="Calibri" w:eastAsia="Calibri" w:hAnsi="Calibri" w:cs="Calibri"/>
      <w:lang w:val="en-US" w:eastAsia="ja-JP"/>
    </w:rPr>
  </w:style>
  <w:style w:type="paragraph" w:customStyle="1" w:styleId="xxxxxxxb1">
    <w:name w:val="x_x_x_xxxxb1"/>
    <w:basedOn w:val="a1"/>
    <w:rsid w:val="00271B7C"/>
    <w:pPr>
      <w:spacing w:before="100" w:beforeAutospacing="1" w:after="100" w:afterAutospacing="1"/>
    </w:pPr>
    <w:rPr>
      <w:rFonts w:eastAsia="SimSun"/>
      <w:sz w:val="24"/>
      <w:szCs w:val="24"/>
      <w:lang w:val="en-US" w:eastAsia="zh-CN"/>
    </w:rPr>
  </w:style>
  <w:style w:type="paragraph" w:customStyle="1" w:styleId="xxxxxxxb2">
    <w:name w:val="x_x_x_xxxxb2"/>
    <w:basedOn w:val="a1"/>
    <w:rsid w:val="00271B7C"/>
    <w:pPr>
      <w:spacing w:before="100" w:beforeAutospacing="1" w:after="100" w:afterAutospacing="1"/>
    </w:pPr>
    <w:rPr>
      <w:rFonts w:eastAsia="SimSun"/>
      <w:sz w:val="24"/>
      <w:szCs w:val="24"/>
      <w:lang w:val="en-US" w:eastAsia="zh-CN"/>
    </w:rPr>
  </w:style>
  <w:style w:type="paragraph" w:customStyle="1" w:styleId="1fff">
    <w:name w:val="正文1"/>
    <w:rsid w:val="00271B7C"/>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271B7C"/>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f8">
    <w:name w:val="正文2"/>
    <w:rsid w:val="00271B7C"/>
    <w:pPr>
      <w:jc w:val="both"/>
    </w:pPr>
    <w:rPr>
      <w:rFonts w:ascii="Times New Roman" w:eastAsia="SimSun" w:hAnsi="Times New Roman"/>
      <w:kern w:val="2"/>
      <w:sz w:val="21"/>
      <w:szCs w:val="21"/>
      <w:lang w:val="en-US" w:eastAsia="zh-CN"/>
    </w:rPr>
  </w:style>
  <w:style w:type="paragraph" w:customStyle="1" w:styleId="afffff4">
    <w:name w:val="文档标题"/>
    <w:basedOn w:val="a1"/>
    <w:rsid w:val="00271B7C"/>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afffff5">
    <w:name w:val="Unresolved Mention"/>
    <w:uiPriority w:val="99"/>
    <w:semiHidden/>
    <w:unhideWhenUsed/>
    <w:rsid w:val="00271B7C"/>
    <w:rPr>
      <w:color w:val="808080"/>
      <w:shd w:val="clear" w:color="auto" w:fill="E6E6E6"/>
    </w:rPr>
  </w:style>
  <w:style w:type="character" w:customStyle="1" w:styleId="Char34">
    <w:name w:val="批注框文本 Char3"/>
    <w:uiPriority w:val="99"/>
    <w:rsid w:val="00271B7C"/>
    <w:rPr>
      <w:rFonts w:ascii="Segoe UI" w:hAnsi="Segoe UI" w:cs="Segoe UI"/>
      <w:sz w:val="18"/>
      <w:szCs w:val="18"/>
      <w:lang w:val="en-GB"/>
    </w:rPr>
  </w:style>
  <w:style w:type="character" w:customStyle="1" w:styleId="Char35">
    <w:name w:val="文档结构图 Char3"/>
    <w:uiPriority w:val="99"/>
    <w:rsid w:val="00271B7C"/>
    <w:rPr>
      <w:rFonts w:ascii="Tahoma" w:hAnsi="Tahoma" w:cs="Tahoma"/>
      <w:shd w:val="clear" w:color="auto" w:fill="000080"/>
      <w:lang w:val="en-GB"/>
    </w:rPr>
  </w:style>
  <w:style w:type="character" w:customStyle="1" w:styleId="8Char3">
    <w:name w:val="标题 8 Char3"/>
    <w:rsid w:val="00271B7C"/>
    <w:rPr>
      <w:rFonts w:ascii="Arial" w:eastAsia="SimSun" w:hAnsi="Arial"/>
      <w:sz w:val="36"/>
      <w:lang w:eastAsia="zh-CN"/>
    </w:rPr>
  </w:style>
  <w:style w:type="character" w:customStyle="1" w:styleId="9Char3">
    <w:name w:val="标题 9 Char3"/>
    <w:rsid w:val="00271B7C"/>
    <w:rPr>
      <w:rFonts w:ascii="Arial" w:eastAsia="SimSun" w:hAnsi="Arial"/>
      <w:sz w:val="36"/>
      <w:lang w:eastAsia="zh-CN"/>
    </w:rPr>
  </w:style>
  <w:style w:type="character" w:customStyle="1" w:styleId="Char36">
    <w:name w:val="纯文本 Char3"/>
    <w:uiPriority w:val="99"/>
    <w:rsid w:val="00271B7C"/>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71B7C"/>
    <w:rPr>
      <w:rFonts w:ascii="Times New Roman" w:hAnsi="Times New Roman"/>
      <w:lang w:val="en-GB"/>
    </w:rPr>
  </w:style>
  <w:style w:type="character" w:customStyle="1" w:styleId="T1Char4">
    <w:name w:val="T1 Char4"/>
    <w:aliases w:val="Header 6 Char Char4"/>
    <w:rsid w:val="00271B7C"/>
    <w:rPr>
      <w:rFonts w:ascii="Arial" w:eastAsia="Times New Roman" w:hAnsi="Arial" w:cs="Times New Roman"/>
      <w:sz w:val="20"/>
      <w:szCs w:val="20"/>
      <w:lang w:val="en-GB"/>
    </w:rPr>
  </w:style>
  <w:style w:type="table" w:customStyle="1" w:styleId="SGSTableBasic111">
    <w:name w:val="SGS Table Basic 111"/>
    <w:basedOn w:val="a3"/>
    <w:next w:val="aff4"/>
    <w:rsid w:val="00271B7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rsid w:val="00271B7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271B7C"/>
    <w:rPr>
      <w:rFonts w:ascii="Times New Roman" w:eastAsia="ＭＳ 明朝" w:hAnsi="Times New Roman"/>
      <w:lang w:val="en-GB" w:eastAsia="en-US"/>
    </w:rPr>
  </w:style>
  <w:style w:type="paragraph" w:customStyle="1" w:styleId="264">
    <w:name w:val="本文 26"/>
    <w:basedOn w:val="a1"/>
    <w:uiPriority w:val="99"/>
    <w:rsid w:val="00271B7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uiPriority w:val="99"/>
    <w:rsid w:val="00271B7C"/>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SGSTableBasic13">
    <w:name w:val="SGS Table Basic 13"/>
    <w:basedOn w:val="a3"/>
    <w:next w:val="aff4"/>
    <w:rsid w:val="00271B7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271B7C"/>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271B7C"/>
    <w:rPr>
      <w:rFonts w:ascii="Times New Roman" w:eastAsia="ＭＳ 明朝" w:hAnsi="Times New Roman"/>
      <w:lang w:val="sv-SE" w:eastAsia="sv-SE"/>
    </w:rPr>
    <w:tblPr/>
  </w:style>
  <w:style w:type="table" w:customStyle="1" w:styleId="TableGrid113">
    <w:name w:val="Table Grid113"/>
    <w:basedOn w:val="a3"/>
    <w:next w:val="aff4"/>
    <w:rsid w:val="00271B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f4"/>
    <w:rsid w:val="00271B7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1ff4"/>
    <w:uiPriority w:val="30"/>
    <w:unhideWhenUsed/>
    <w:rsid w:val="00271B7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rsid w:val="00271B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rsid w:val="00271B7C"/>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4"/>
    <w:rsid w:val="00271B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rsid w:val="00271B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rsid w:val="00271B7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rsid w:val="00271B7C"/>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rsid w:val="00271B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rsid w:val="00271B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rsid w:val="00271B7C"/>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rsid w:val="00271B7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f4"/>
    <w:rsid w:val="00271B7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271B7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2"/>
    <w:rsid w:val="00271B7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271B7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4"/>
    <w:uiPriority w:val="30"/>
    <w:unhideWhenUsed/>
    <w:rsid w:val="00271B7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rsid w:val="00271B7C"/>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271B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rsid w:val="00271B7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rsid w:val="00271B7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4"/>
    <w:rsid w:val="00271B7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0">
    <w:name w:val="フッター (文字)1"/>
    <w:aliases w:val="footer odd (文字)1,footer (文字)1,fo (文字)1,pie de página (文字)1"/>
    <w:semiHidden/>
    <w:rsid w:val="00271B7C"/>
    <w:rPr>
      <w:rFonts w:ascii="Times New Roman" w:eastAsia="Times New Roman" w:hAnsi="Times New Roman"/>
      <w:lang w:eastAsia="en-GB"/>
    </w:rPr>
  </w:style>
  <w:style w:type="character" w:customStyle="1" w:styleId="1fff1">
    <w:name w:val="表題 (文字)1"/>
    <w:aliases w:val="Section Header (文字)1"/>
    <w:rsid w:val="00271B7C"/>
    <w:rPr>
      <w:rFonts w:ascii="Calibri Light" w:eastAsia="游ゴシック Light" w:hAnsi="Calibri Light" w:cs="Times New Roman"/>
      <w:b/>
      <w:bCs/>
      <w:kern w:val="28"/>
      <w:sz w:val="32"/>
      <w:szCs w:val="32"/>
      <w:lang w:eastAsia="en-US"/>
    </w:rPr>
  </w:style>
  <w:style w:type="paragraph" w:customStyle="1" w:styleId="76">
    <w:name w:val="変更箇所7"/>
    <w:uiPriority w:val="99"/>
    <w:semiHidden/>
    <w:rsid w:val="00271B7C"/>
    <w:pPr>
      <w:autoSpaceDN w:val="0"/>
    </w:pPr>
    <w:rPr>
      <w:rFonts w:ascii="Times New Roman" w:eastAsia="ＭＳ 明朝" w:hAnsi="Times New Roman"/>
      <w:lang w:val="en-GB" w:eastAsia="en-US"/>
    </w:rPr>
  </w:style>
  <w:style w:type="paragraph" w:customStyle="1" w:styleId="9b">
    <w:name w:val="吹き出し9"/>
    <w:basedOn w:val="a1"/>
    <w:uiPriority w:val="99"/>
    <w:rsid w:val="00271B7C"/>
    <w:pPr>
      <w:autoSpaceDN w:val="0"/>
    </w:pPr>
    <w:rPr>
      <w:rFonts w:ascii="Tahoma" w:eastAsia="ＭＳ 明朝" w:hAnsi="Tahoma" w:cs="Tahoma"/>
      <w:sz w:val="16"/>
      <w:szCs w:val="16"/>
      <w:lang w:eastAsia="zh-CN"/>
    </w:rPr>
  </w:style>
  <w:style w:type="paragraph" w:customStyle="1" w:styleId="77">
    <w:name w:val="図表番号7"/>
    <w:basedOn w:val="a1"/>
    <w:uiPriority w:val="99"/>
    <w:rsid w:val="00271B7C"/>
    <w:pPr>
      <w:suppressLineNumbers/>
      <w:suppressAutoHyphens/>
      <w:autoSpaceDN w:val="0"/>
      <w:spacing w:before="120" w:after="120"/>
    </w:pPr>
    <w:rPr>
      <w:rFonts w:eastAsia="ＭＳ 明朝" w:cs="Mangal"/>
      <w:i/>
      <w:iCs/>
      <w:sz w:val="24"/>
      <w:szCs w:val="24"/>
      <w:lang w:eastAsia="ar-SA"/>
    </w:rPr>
  </w:style>
  <w:style w:type="paragraph" w:customStyle="1" w:styleId="78">
    <w:name w:val="段落番号7"/>
    <w:basedOn w:val="ac"/>
    <w:uiPriority w:val="99"/>
    <w:rsid w:val="00271B7C"/>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8"/>
    <w:uiPriority w:val="99"/>
    <w:rsid w:val="00271B7C"/>
    <w:pPr>
      <w:ind w:left="851" w:hanging="284"/>
    </w:pPr>
  </w:style>
  <w:style w:type="paragraph" w:customStyle="1" w:styleId="79">
    <w:name w:val="箇条書き7"/>
    <w:basedOn w:val="ac"/>
    <w:uiPriority w:val="99"/>
    <w:rsid w:val="00271B7C"/>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9"/>
    <w:uiPriority w:val="99"/>
    <w:rsid w:val="00271B7C"/>
    <w:pPr>
      <w:tabs>
        <w:tab w:val="clear" w:pos="644"/>
        <w:tab w:val="num" w:pos="1494"/>
      </w:tabs>
      <w:ind w:left="851" w:hanging="284"/>
    </w:pPr>
  </w:style>
  <w:style w:type="paragraph" w:customStyle="1" w:styleId="370">
    <w:name w:val="箇条書き 37"/>
    <w:basedOn w:val="271"/>
    <w:uiPriority w:val="99"/>
    <w:rsid w:val="00271B7C"/>
    <w:pPr>
      <w:ind w:left="1135"/>
    </w:pPr>
  </w:style>
  <w:style w:type="paragraph" w:customStyle="1" w:styleId="272">
    <w:name w:val="一覧 27"/>
    <w:basedOn w:val="ac"/>
    <w:uiPriority w:val="99"/>
    <w:rsid w:val="00271B7C"/>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rsid w:val="00271B7C"/>
    <w:pPr>
      <w:ind w:left="1135"/>
    </w:pPr>
  </w:style>
  <w:style w:type="paragraph" w:customStyle="1" w:styleId="470">
    <w:name w:val="一覧 47"/>
    <w:basedOn w:val="371"/>
    <w:uiPriority w:val="99"/>
    <w:rsid w:val="00271B7C"/>
    <w:pPr>
      <w:ind w:left="1418"/>
    </w:pPr>
  </w:style>
  <w:style w:type="paragraph" w:customStyle="1" w:styleId="570">
    <w:name w:val="一覧 57"/>
    <w:basedOn w:val="470"/>
    <w:uiPriority w:val="99"/>
    <w:rsid w:val="00271B7C"/>
    <w:pPr>
      <w:ind w:left="1702"/>
    </w:pPr>
  </w:style>
  <w:style w:type="paragraph" w:customStyle="1" w:styleId="471">
    <w:name w:val="箇条書き 47"/>
    <w:basedOn w:val="370"/>
    <w:uiPriority w:val="99"/>
    <w:rsid w:val="00271B7C"/>
    <w:pPr>
      <w:ind w:left="1418"/>
    </w:pPr>
  </w:style>
  <w:style w:type="paragraph" w:customStyle="1" w:styleId="571">
    <w:name w:val="箇条書き 57"/>
    <w:basedOn w:val="471"/>
    <w:uiPriority w:val="99"/>
    <w:rsid w:val="00271B7C"/>
    <w:pPr>
      <w:ind w:left="1702"/>
    </w:pPr>
  </w:style>
  <w:style w:type="paragraph" w:customStyle="1" w:styleId="7a">
    <w:name w:val="コメント文字列7"/>
    <w:basedOn w:val="a1"/>
    <w:uiPriority w:val="99"/>
    <w:rsid w:val="00271B7C"/>
    <w:pPr>
      <w:suppressAutoHyphens/>
      <w:autoSpaceDN w:val="0"/>
    </w:pPr>
    <w:rPr>
      <w:rFonts w:eastAsia="ＭＳ 明朝" w:cs="CG Times (WN)"/>
      <w:lang w:eastAsia="ar-SA"/>
    </w:rPr>
  </w:style>
  <w:style w:type="paragraph" w:customStyle="1" w:styleId="7b">
    <w:name w:val="コメント内容7"/>
    <w:basedOn w:val="7a"/>
    <w:next w:val="7a"/>
    <w:uiPriority w:val="99"/>
    <w:rsid w:val="00271B7C"/>
  </w:style>
  <w:style w:type="paragraph" w:customStyle="1" w:styleId="7c">
    <w:name w:val="見出しマップ7"/>
    <w:basedOn w:val="a1"/>
    <w:uiPriority w:val="99"/>
    <w:rsid w:val="00271B7C"/>
    <w:pPr>
      <w:shd w:val="clear" w:color="auto" w:fill="000080"/>
      <w:suppressAutoHyphens/>
      <w:autoSpaceDN w:val="0"/>
    </w:pPr>
    <w:rPr>
      <w:rFonts w:ascii="Tahoma" w:eastAsia="ＭＳ 明朝" w:hAnsi="Tahoma" w:cs="Tahoma"/>
      <w:lang w:eastAsia="ar-SA"/>
    </w:rPr>
  </w:style>
  <w:style w:type="paragraph" w:customStyle="1" w:styleId="7d">
    <w:name w:val="書式なし7"/>
    <w:basedOn w:val="a1"/>
    <w:uiPriority w:val="99"/>
    <w:rsid w:val="00271B7C"/>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rsid w:val="00271B7C"/>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271B7C"/>
    <w:pPr>
      <w:suppressAutoHyphens/>
      <w:autoSpaceDN w:val="0"/>
      <w:ind w:left="567"/>
    </w:pPr>
    <w:rPr>
      <w:rFonts w:ascii="Arial" w:eastAsia="ＭＳ 明朝" w:hAnsi="Arial" w:cs="Arial"/>
      <w:lang w:eastAsia="ar-SA"/>
    </w:rPr>
  </w:style>
  <w:style w:type="paragraph" w:customStyle="1" w:styleId="7e">
    <w:name w:val="標準インデント7"/>
    <w:basedOn w:val="a1"/>
    <w:uiPriority w:val="99"/>
    <w:rsid w:val="00271B7C"/>
    <w:pPr>
      <w:suppressAutoHyphens/>
      <w:autoSpaceDN w:val="0"/>
      <w:ind w:left="708"/>
    </w:pPr>
    <w:rPr>
      <w:rFonts w:eastAsia="ＭＳ 明朝" w:cs="CG Times (WN)"/>
      <w:lang w:eastAsia="ar-SA"/>
    </w:rPr>
  </w:style>
  <w:style w:type="paragraph" w:customStyle="1" w:styleId="7f">
    <w:name w:val="記7"/>
    <w:basedOn w:val="a1"/>
    <w:next w:val="a1"/>
    <w:uiPriority w:val="99"/>
    <w:rsid w:val="00271B7C"/>
    <w:pPr>
      <w:suppressAutoHyphens/>
      <w:autoSpaceDN w:val="0"/>
    </w:pPr>
    <w:rPr>
      <w:rFonts w:eastAsia="ＭＳ 明朝" w:cs="CG Times (WN)"/>
      <w:lang w:eastAsia="ar-SA"/>
    </w:rPr>
  </w:style>
  <w:style w:type="paragraph" w:customStyle="1" w:styleId="HTML70">
    <w:name w:val="HTML 書式付き7"/>
    <w:basedOn w:val="a1"/>
    <w:uiPriority w:val="99"/>
    <w:rsid w:val="00271B7C"/>
    <w:pPr>
      <w:suppressAutoHyphens/>
      <w:autoSpaceDN w:val="0"/>
    </w:pPr>
    <w:rPr>
      <w:rFonts w:ascii="Courier New" w:eastAsia="ＭＳ 明朝" w:hAnsi="Courier New" w:cs="Courier New"/>
      <w:lang w:eastAsia="ar-SA"/>
    </w:rPr>
  </w:style>
  <w:style w:type="paragraph" w:customStyle="1" w:styleId="274">
    <w:name w:val="本文 27"/>
    <w:basedOn w:val="a1"/>
    <w:uiPriority w:val="99"/>
    <w:rsid w:val="00271B7C"/>
    <w:pPr>
      <w:suppressAutoHyphens/>
      <w:autoSpaceDN w:val="0"/>
      <w:spacing w:after="120"/>
    </w:pPr>
    <w:rPr>
      <w:rFonts w:eastAsia="ＭＳ 明朝" w:cs="CG Times (WN)"/>
      <w:lang w:eastAsia="ar-SA"/>
    </w:rPr>
  </w:style>
  <w:style w:type="paragraph" w:customStyle="1" w:styleId="372">
    <w:name w:val="本文 37"/>
    <w:basedOn w:val="a1"/>
    <w:uiPriority w:val="99"/>
    <w:rsid w:val="00271B7C"/>
    <w:pPr>
      <w:suppressAutoHyphens/>
      <w:autoSpaceDN w:val="0"/>
      <w:spacing w:after="120"/>
    </w:pPr>
    <w:rPr>
      <w:rFonts w:eastAsia="ＭＳ 明朝" w:cs="CG Times (WN)"/>
      <w:lang w:eastAsia="ar-SA"/>
    </w:rPr>
  </w:style>
  <w:style w:type="character" w:customStyle="1" w:styleId="7f0">
    <w:name w:val="段落フォント7"/>
    <w:rsid w:val="00271B7C"/>
  </w:style>
  <w:style w:type="character" w:customStyle="1" w:styleId="7f1">
    <w:name w:val="コメント参照7"/>
    <w:rsid w:val="00271B7C"/>
    <w:rPr>
      <w:sz w:val="16"/>
    </w:rPr>
  </w:style>
  <w:style w:type="paragraph" w:customStyle="1" w:styleId="940">
    <w:name w:val="目录 94"/>
    <w:basedOn w:val="81"/>
    <w:rsid w:val="00271B7C"/>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d">
    <w:name w:val="题注4"/>
    <w:basedOn w:val="a1"/>
    <w:next w:val="a1"/>
    <w:rsid w:val="00271B7C"/>
    <w:pPr>
      <w:overflowPunct w:val="0"/>
      <w:autoSpaceDE w:val="0"/>
      <w:autoSpaceDN w:val="0"/>
      <w:adjustRightInd w:val="0"/>
      <w:spacing w:before="120" w:after="120"/>
      <w:textAlignment w:val="baseline"/>
    </w:pPr>
    <w:rPr>
      <w:rFonts w:eastAsia="Calibri Light"/>
      <w:b/>
      <w:lang w:eastAsia="en-GB"/>
    </w:rPr>
  </w:style>
  <w:style w:type="paragraph" w:customStyle="1" w:styleId="4fe">
    <w:name w:val="图表目录4"/>
    <w:basedOn w:val="a1"/>
    <w:next w:val="a1"/>
    <w:rsid w:val="00271B7C"/>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271B7C"/>
    <w:pPr>
      <w:keepNext/>
      <w:keepLines/>
      <w:spacing w:after="0"/>
      <w:ind w:left="851" w:hanging="851"/>
    </w:pPr>
    <w:rPr>
      <w:rFonts w:ascii="Arial" w:eastAsia="SimSun" w:hAnsi="Arial"/>
      <w:sz w:val="18"/>
      <w:lang w:eastAsia="en-GB"/>
    </w:rPr>
  </w:style>
  <w:style w:type="character" w:customStyle="1" w:styleId="search-word-mail">
    <w:name w:val="search-word-mail"/>
    <w:rsid w:val="00271B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332880">
      <w:bodyDiv w:val="1"/>
      <w:marLeft w:val="0"/>
      <w:marRight w:val="0"/>
      <w:marTop w:val="0"/>
      <w:marBottom w:val="0"/>
      <w:divBdr>
        <w:top w:val="none" w:sz="0" w:space="0" w:color="auto"/>
        <w:left w:val="none" w:sz="0" w:space="0" w:color="auto"/>
        <w:bottom w:val="none" w:sz="0" w:space="0" w:color="auto"/>
        <w:right w:val="none" w:sz="0" w:space="0" w:color="auto"/>
      </w:divBdr>
    </w:div>
    <w:div w:id="1746412534">
      <w:bodyDiv w:val="1"/>
      <w:marLeft w:val="0"/>
      <w:marRight w:val="0"/>
      <w:marTop w:val="0"/>
      <w:marBottom w:val="0"/>
      <w:divBdr>
        <w:top w:val="none" w:sz="0" w:space="0" w:color="auto"/>
        <w:left w:val="none" w:sz="0" w:space="0" w:color="auto"/>
        <w:bottom w:val="none" w:sz="0" w:space="0" w:color="auto"/>
        <w:right w:val="none" w:sz="0" w:space="0" w:color="auto"/>
      </w:divBdr>
    </w:div>
    <w:div w:id="1822574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7.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353</TotalTime>
  <Pages>19</Pages>
  <Words>4332</Words>
  <Characters>24505</Characters>
  <Application>Microsoft Office Word</Application>
  <DocSecurity>0</DocSecurity>
  <Lines>204</Lines>
  <Paragraphs>57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28780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94</cp:revision>
  <cp:lastPrinted>1899-12-31T23:00:00Z</cp:lastPrinted>
  <dcterms:created xsi:type="dcterms:W3CDTF">2020-02-03T08:32:00Z</dcterms:created>
  <dcterms:modified xsi:type="dcterms:W3CDTF">2024-02-28T16:13:00Z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26th Feb 2024</vt:lpwstr>
  </property>
  <property fmtid="{D5CDD505-2E9C-101B-9397-08002B2CF9AE}" pid="7" name="EndDate">
    <vt:lpwstr>1st Mar 2024</vt:lpwstr>
  </property>
  <property fmtid="{D5CDD505-2E9C-101B-9397-08002B2CF9AE}" pid="8" name="Tdoc#">
    <vt:lpwstr>R5-241865</vt:lpwstr>
  </property>
  <property fmtid="{D5CDD505-2E9C-101B-9397-08002B2CF9AE}" pid="9" name="Spec#">
    <vt:lpwstr>38.903</vt:lpwstr>
  </property>
  <property fmtid="{D5CDD505-2E9C-101B-9397-08002B2CF9AE}" pid="10" name="Cr#">
    <vt:lpwstr>0682</vt:lpwstr>
  </property>
  <property fmtid="{D5CDD505-2E9C-101B-9397-08002B2CF9AE}" pid="11" name="Revision">
    <vt:lpwstr>1</vt:lpwstr>
  </property>
  <property fmtid="{D5CDD505-2E9C-101B-9397-08002B2CF9AE}" pid="12" name="Version">
    <vt:lpwstr>18.1.0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TEI16_Test, NR_bands_BW_R16-UEConTest</vt:lpwstr>
  </property>
  <property fmtid="{D5CDD505-2E9C-101B-9397-08002B2CF9AE}" pid="16" name="Cat">
    <vt:lpwstr>F</vt:lpwstr>
  </property>
  <property fmtid="{D5CDD505-2E9C-101B-9397-08002B2CF9AE}" pid="17" name="ResDate">
    <vt:lpwstr>2024-02-16</vt:lpwstr>
  </property>
  <property fmtid="{D5CDD505-2E9C-101B-9397-08002B2CF9AE}" pid="18" name="Release">
    <vt:lpwstr>Rel-18</vt:lpwstr>
  </property>
  <property fmtid="{D5CDD505-2E9C-101B-9397-08002B2CF9AE}" pid="19" name="CrTitle">
    <vt:lpwstr>Update for FR2c MU</vt:lpwstr>
  </property>
  <property fmtid="{D5CDD505-2E9C-101B-9397-08002B2CF9AE}" pid="20" name="MtgTitle">
    <vt:lpwstr> </vt:lpwstr>
  </property>
</Properties>
</file>